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CD3A6" w:rsidR="001E41F3" w:rsidRDefault="001E41F3">
      <w:pPr>
        <w:pStyle w:val="CRCoverPage"/>
        <w:tabs>
          <w:tab w:val="right" w:pos="9639"/>
        </w:tabs>
        <w:spacing w:after="0"/>
        <w:rPr>
          <w:b/>
          <w:i/>
          <w:noProof/>
          <w:sz w:val="28"/>
        </w:rPr>
      </w:pPr>
      <w:r>
        <w:rPr>
          <w:b/>
          <w:noProof/>
          <w:sz w:val="24"/>
        </w:rPr>
        <w:t>3GPP TSG-</w:t>
      </w:r>
      <w:r w:rsidR="00317649">
        <w:fldChar w:fldCharType="begin"/>
      </w:r>
      <w:r w:rsidR="00317649">
        <w:instrText xml:space="preserve"> DOCPROPERTY  TSG/WGRef  \* MERGEFORMAT </w:instrText>
      </w:r>
      <w:r w:rsidR="00317649">
        <w:fldChar w:fldCharType="separate"/>
      </w:r>
      <w:r w:rsidR="00013725" w:rsidRPr="00013725">
        <w:rPr>
          <w:b/>
          <w:noProof/>
          <w:sz w:val="24"/>
        </w:rPr>
        <w:t>RAN5</w:t>
      </w:r>
      <w:r w:rsidR="00317649">
        <w:rPr>
          <w:b/>
          <w:noProof/>
          <w:sz w:val="24"/>
        </w:rPr>
        <w:fldChar w:fldCharType="end"/>
      </w:r>
      <w:r w:rsidR="00C66BA2">
        <w:rPr>
          <w:b/>
          <w:noProof/>
          <w:sz w:val="24"/>
        </w:rPr>
        <w:t xml:space="preserve"> </w:t>
      </w:r>
      <w:r>
        <w:rPr>
          <w:b/>
          <w:noProof/>
          <w:sz w:val="24"/>
        </w:rPr>
        <w:t>Meeting #</w:t>
      </w:r>
      <w:r w:rsidR="00317649">
        <w:fldChar w:fldCharType="begin"/>
      </w:r>
      <w:r w:rsidR="00317649">
        <w:instrText xml:space="preserve"> DOCPROPERTY  MtgSeq  \* MERGEFORMAT </w:instrText>
      </w:r>
      <w:r w:rsidR="00317649">
        <w:fldChar w:fldCharType="separate"/>
      </w:r>
      <w:r w:rsidR="00FB4DEF" w:rsidRPr="00FB4DEF">
        <w:rPr>
          <w:b/>
          <w:noProof/>
          <w:sz w:val="24"/>
        </w:rPr>
        <w:t>101</w:t>
      </w:r>
      <w:r w:rsidR="00317649">
        <w:rPr>
          <w:b/>
          <w:noProof/>
          <w:sz w:val="24"/>
        </w:rPr>
        <w:fldChar w:fldCharType="end"/>
      </w:r>
      <w:r w:rsidR="00317649">
        <w:fldChar w:fldCharType="begin"/>
      </w:r>
      <w:r w:rsidR="00317649">
        <w:instrText xml:space="preserve"> DOCPROPERTY  MtgTitle  \* MERGEFORMAT </w:instrText>
      </w:r>
      <w:r w:rsidR="00317649">
        <w:fldChar w:fldCharType="separate"/>
      </w:r>
      <w:r w:rsidR="006274EF" w:rsidRPr="006274EF">
        <w:rPr>
          <w:b/>
          <w:noProof/>
          <w:sz w:val="24"/>
        </w:rPr>
        <w:t xml:space="preserve"> </w:t>
      </w:r>
      <w:r w:rsidR="00317649">
        <w:rPr>
          <w:b/>
          <w:noProof/>
          <w:sz w:val="24"/>
        </w:rPr>
        <w:fldChar w:fldCharType="end"/>
      </w:r>
      <w:r>
        <w:rPr>
          <w:b/>
          <w:i/>
          <w:noProof/>
          <w:sz w:val="28"/>
        </w:rPr>
        <w:tab/>
      </w:r>
      <w:r w:rsidR="00317649">
        <w:fldChar w:fldCharType="begin"/>
      </w:r>
      <w:r w:rsidR="00317649">
        <w:instrText xml:space="preserve"> DOCPROPERTY  Tdoc#  \* MERGEFORMAT </w:instrText>
      </w:r>
      <w:r w:rsidR="00317649">
        <w:fldChar w:fldCharType="separate"/>
      </w:r>
      <w:r w:rsidR="00317649" w:rsidRPr="00317649">
        <w:rPr>
          <w:b/>
          <w:i/>
          <w:noProof/>
          <w:sz w:val="28"/>
        </w:rPr>
        <w:t>R5-236810</w:t>
      </w:r>
      <w:r w:rsidR="00317649">
        <w:rPr>
          <w:b/>
          <w:i/>
          <w:noProof/>
          <w:sz w:val="28"/>
        </w:rPr>
        <w:fldChar w:fldCharType="end"/>
      </w:r>
    </w:p>
    <w:p w14:paraId="7CB45193" w14:textId="350CD6C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C6E4C">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317649"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9398" w:rsidR="001E41F3" w:rsidRPr="00410371" w:rsidRDefault="00317649" w:rsidP="00547111">
            <w:pPr>
              <w:pStyle w:val="CRCoverPage"/>
              <w:spacing w:after="0"/>
              <w:rPr>
                <w:noProof/>
              </w:rPr>
            </w:pPr>
            <w:r>
              <w:fldChar w:fldCharType="begin"/>
            </w:r>
            <w:r>
              <w:instrText xml:space="preserve"> DOCPROPERTY  Cr#  \* MERGEFORMAT </w:instrText>
            </w:r>
            <w:r>
              <w:fldChar w:fldCharType="separate"/>
            </w:r>
            <w:r w:rsidRPr="00317649">
              <w:rPr>
                <w:b/>
                <w:noProof/>
                <w:sz w:val="28"/>
              </w:rPr>
              <w:t>2516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1764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317649">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4FC37" w:rsidR="001E41F3" w:rsidRDefault="00317649">
            <w:pPr>
              <w:pStyle w:val="CRCoverPage"/>
              <w:spacing w:after="0"/>
              <w:ind w:left="100"/>
              <w:rPr>
                <w:noProof/>
              </w:rPr>
            </w:pPr>
            <w:r>
              <w:fldChar w:fldCharType="begin"/>
            </w:r>
            <w:r>
              <w:instrText xml:space="preserve"> DOCPROPERTY  CrTitle  \* MERGEFORMAT </w:instrText>
            </w:r>
            <w:r>
              <w:fldChar w:fldCharType="separate"/>
            </w:r>
            <w:r w:rsidR="00DC6E4C">
              <w:t>Correction to RB allocation of A-MPR for NS_27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1764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1764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738E1" w:rsidR="001E41F3" w:rsidRDefault="00317649">
            <w:pPr>
              <w:pStyle w:val="CRCoverPage"/>
              <w:spacing w:after="0"/>
              <w:ind w:left="100"/>
              <w:rPr>
                <w:noProof/>
              </w:rPr>
            </w:pPr>
            <w:r>
              <w:fldChar w:fldCharType="begin"/>
            </w:r>
            <w:r>
              <w:instrText xml:space="preserve"> DOCPROPERTY  RelatedWis  \* MERGEFORMAT </w:instrText>
            </w:r>
            <w:r>
              <w:fldChar w:fldCharType="separate"/>
            </w:r>
            <w:r w:rsidR="000654EB">
              <w:rPr>
                <w:noProof/>
              </w:rPr>
              <w:t xml:space="preserve">TEI17_Test, </w:t>
            </w:r>
            <w:r w:rsidR="000654EB">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317649">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1764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317649">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F4ED0" w14:textId="21A0AD17" w:rsidR="002709E4" w:rsidRPr="002709E4" w:rsidRDefault="002709E4" w:rsidP="002709E4">
            <w:pPr>
              <w:pStyle w:val="CRCoverPage"/>
              <w:spacing w:after="0"/>
              <w:ind w:left="100"/>
              <w:rPr>
                <w:noProof/>
                <w:lang w:eastAsia="ja-JP"/>
              </w:rPr>
            </w:pPr>
            <w:r>
              <w:rPr>
                <w:rFonts w:hint="eastAsia"/>
                <w:noProof/>
                <w:lang w:eastAsia="ja-JP"/>
              </w:rPr>
              <w:t>I</w:t>
            </w:r>
            <w:r>
              <w:rPr>
                <w:noProof/>
                <w:lang w:eastAsia="ja-JP"/>
              </w:rPr>
              <w:t xml:space="preserve">n Table 6.2.3.4.1-13, the </w:t>
            </w:r>
            <w:r>
              <w:rPr>
                <w:rFonts w:hint="eastAsia"/>
                <w:noProof/>
                <w:lang w:eastAsia="ja-JP"/>
              </w:rPr>
              <w:t>R</w:t>
            </w:r>
            <w:r>
              <w:rPr>
                <w:noProof/>
                <w:lang w:eastAsia="ja-JP"/>
              </w:rPr>
              <w:t>B allocation of the following Test ID for SCS 30 kHz and 60 kHz is incorrect because it exceeds N</w:t>
            </w:r>
            <w:r>
              <w:rPr>
                <w:noProof/>
                <w:vertAlign w:val="subscript"/>
                <w:lang w:eastAsia="ja-JP"/>
              </w:rPr>
              <w:t>RB</w:t>
            </w:r>
            <w:r>
              <w:rPr>
                <w:noProof/>
                <w:lang w:eastAsia="ja-JP"/>
              </w:rPr>
              <w:t xml:space="preserve"> in Table 5.3.2-1.</w:t>
            </w:r>
          </w:p>
          <w:p w14:paraId="708AA7DE" w14:textId="79573532" w:rsidR="00800829" w:rsidRDefault="002709E4" w:rsidP="002709E4">
            <w:pPr>
              <w:pStyle w:val="CRCoverPage"/>
              <w:numPr>
                <w:ilvl w:val="0"/>
                <w:numId w:val="25"/>
              </w:numPr>
              <w:spacing w:after="0"/>
              <w:rPr>
                <w:noProof/>
                <w:lang w:eastAsia="ja-JP"/>
              </w:rPr>
            </w:pPr>
            <w:r>
              <w:rPr>
                <w:noProof/>
                <w:lang w:eastAsia="ja-JP"/>
              </w:rPr>
              <w:t>Test ID 219, 259, 299, 339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C1D38" w14:textId="01E637D9" w:rsidR="00900DFA" w:rsidRDefault="002709E4">
            <w:pPr>
              <w:pStyle w:val="CRCoverPage"/>
              <w:spacing w:after="0"/>
              <w:ind w:left="100"/>
              <w:rPr>
                <w:noProof/>
                <w:lang w:eastAsia="ja-JP"/>
              </w:rPr>
            </w:pPr>
            <w:r>
              <w:rPr>
                <w:noProof/>
                <w:lang w:eastAsia="ja-JP"/>
              </w:rPr>
              <w:t>I</w:t>
            </w:r>
            <w:r w:rsidR="00900DFA">
              <w:rPr>
                <w:noProof/>
                <w:lang w:eastAsia="ja-JP"/>
              </w:rPr>
              <w:t xml:space="preserve">n </w:t>
            </w:r>
            <w:r w:rsidR="00900DFA" w:rsidRPr="00900DFA">
              <w:rPr>
                <w:noProof/>
                <w:lang w:eastAsia="ja-JP"/>
              </w:rPr>
              <w:t>Table 6.2.3.4.1-13</w:t>
            </w:r>
            <w:r>
              <w:rPr>
                <w:noProof/>
                <w:lang w:eastAsia="ja-JP"/>
              </w:rPr>
              <w:t>, the RB allocation</w:t>
            </w:r>
            <w:r w:rsidR="00900DFA">
              <w:rPr>
                <w:noProof/>
                <w:lang w:eastAsia="ja-JP"/>
              </w:rPr>
              <w:t xml:space="preserve"> was corrected as below.</w:t>
            </w:r>
          </w:p>
          <w:p w14:paraId="68CE7690" w14:textId="552254A0" w:rsidR="00900DFA" w:rsidRDefault="00900DFA" w:rsidP="00900DFA">
            <w:pPr>
              <w:pStyle w:val="CRCoverPage"/>
              <w:numPr>
                <w:ilvl w:val="0"/>
                <w:numId w:val="24"/>
              </w:numPr>
              <w:spacing w:after="0"/>
              <w:rPr>
                <w:noProof/>
                <w:lang w:eastAsia="ja-JP"/>
              </w:rPr>
            </w:pPr>
            <w:r>
              <w:rPr>
                <w:noProof/>
                <w:lang w:eastAsia="ja-JP"/>
              </w:rPr>
              <w:t>Test ID 219, 259, 299, 339 (SCS 30 kHz): 38@54 -&gt; 24@54</w:t>
            </w:r>
          </w:p>
          <w:p w14:paraId="113228A0" w14:textId="5DEA3A19" w:rsidR="00900DFA" w:rsidRDefault="00900DFA" w:rsidP="00900DFA">
            <w:pPr>
              <w:pStyle w:val="CRCoverPage"/>
              <w:numPr>
                <w:ilvl w:val="0"/>
                <w:numId w:val="24"/>
              </w:numPr>
              <w:spacing w:after="0"/>
              <w:rPr>
                <w:noProof/>
                <w:lang w:eastAsia="ja-JP"/>
              </w:rPr>
            </w:pPr>
            <w:r>
              <w:rPr>
                <w:noProof/>
                <w:lang w:eastAsia="ja-JP"/>
              </w:rPr>
              <w:t xml:space="preserve">Test ID 219, 259, 299, 339 (SCS 60 kHz): 18@27 -&gt; </w:t>
            </w:r>
            <w:r w:rsidR="0057430B">
              <w:rPr>
                <w:noProof/>
                <w:lang w:eastAsia="ja-JP"/>
              </w:rPr>
              <w:t>11</w:t>
            </w:r>
            <w:r>
              <w:rPr>
                <w:noProof/>
                <w:lang w:eastAsia="ja-JP"/>
              </w:rPr>
              <w:t>@</w:t>
            </w:r>
            <w:r w:rsidR="0057430B">
              <w:rPr>
                <w:noProof/>
                <w:lang w:eastAsia="ja-JP"/>
              </w:rPr>
              <w:t>27</w:t>
            </w:r>
          </w:p>
          <w:p w14:paraId="31C656EC" w14:textId="4349D210" w:rsidR="00800829" w:rsidRDefault="002709E4">
            <w:pPr>
              <w:pStyle w:val="CRCoverPage"/>
              <w:spacing w:after="0"/>
              <w:ind w:left="100"/>
              <w:rPr>
                <w:noProof/>
                <w:lang w:eastAsia="ja-JP"/>
              </w:rPr>
            </w:pPr>
            <w:r>
              <w:rPr>
                <w:rFonts w:hint="eastAsia"/>
                <w:noProof/>
                <w:lang w:eastAsia="ja-JP"/>
              </w:rPr>
              <w:t>E</w:t>
            </w:r>
            <w:r>
              <w:rPr>
                <w:noProof/>
                <w:lang w:eastAsia="ja-JP"/>
              </w:rPr>
              <w:t>ditorial correction: In Table 6.2.3.5-18, A-MPR = 0 was clarified in Test ID 179, 183, 185, 187.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3A709" w:rsidR="00800829" w:rsidRDefault="002709E4" w:rsidP="002709E4">
            <w:pPr>
              <w:pStyle w:val="CRCoverPage"/>
              <w:spacing w:after="0"/>
              <w:ind w:left="100"/>
              <w:rPr>
                <w:noProof/>
              </w:rPr>
            </w:pPr>
            <w:r>
              <w:rPr>
                <w:noProof/>
                <w:lang w:eastAsia="ja-JP"/>
              </w:rPr>
              <w:t>A-MPR for NS_27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9261A" w:rsidR="001E41F3" w:rsidRDefault="002709E4">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ECFC48A" w14:textId="77777777" w:rsidR="001C17EA" w:rsidRPr="00500E12" w:rsidRDefault="001C17EA" w:rsidP="001C17EA">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3B3CDF5" w14:textId="77777777" w:rsidR="001C17EA" w:rsidRPr="00500E12" w:rsidRDefault="001C17EA" w:rsidP="001C17EA">
      <w:pPr>
        <w:pStyle w:val="EditorsNote"/>
      </w:pPr>
      <w:r w:rsidRPr="00500E12">
        <w:t>Editor’s note: The following aspects are either missing or not yet determined:</w:t>
      </w:r>
    </w:p>
    <w:p w14:paraId="73F0F216" w14:textId="77777777" w:rsidR="001C17EA" w:rsidRPr="00500E12" w:rsidRDefault="001C17EA" w:rsidP="001C17EA">
      <w:pPr>
        <w:pStyle w:val="EditorsNote"/>
      </w:pPr>
      <w:r w:rsidRPr="00500E12">
        <w:t>- Tests for network signalling values NS_40</w:t>
      </w:r>
      <w:r w:rsidRPr="00500E12">
        <w:rPr>
          <w:rFonts w:ascii="SimSun" w:hAnsi="SimSun"/>
          <w:lang w:eastAsia="zh-CN"/>
        </w:rPr>
        <w:t>,</w:t>
      </w:r>
      <w:r w:rsidRPr="00500E12">
        <w:t xml:space="preserve"> NS_09 not complete.</w:t>
      </w:r>
    </w:p>
    <w:p w14:paraId="7D843E22" w14:textId="77777777" w:rsidR="001C17EA" w:rsidRPr="00500E12" w:rsidRDefault="001C17EA" w:rsidP="001C17EA">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6DDCE944" w14:textId="77777777" w:rsidR="001C17EA" w:rsidRPr="00500E12" w:rsidRDefault="001C17EA" w:rsidP="001C17EA">
      <w:pPr>
        <w:pStyle w:val="H6"/>
      </w:pPr>
      <w:bookmarkStart w:id="21" w:name="_Toc36226503"/>
      <w:bookmarkStart w:id="22" w:name="_Toc44323758"/>
      <w:bookmarkStart w:id="23" w:name="_Toc52989923"/>
      <w:bookmarkStart w:id="24" w:name="_Toc60823114"/>
      <w:bookmarkStart w:id="25" w:name="_Toc60825036"/>
      <w:bookmarkStart w:id="26" w:name="_Toc69305933"/>
      <w:bookmarkStart w:id="27" w:name="_Toc69309767"/>
      <w:bookmarkStart w:id="28" w:name="_Toc76020079"/>
      <w:bookmarkStart w:id="29" w:name="_Toc83720551"/>
      <w:bookmarkStart w:id="30" w:name="_Toc90916405"/>
      <w:bookmarkStart w:id="31" w:name="_Toc90916602"/>
      <w:bookmarkStart w:id="32" w:name="_Toc90917358"/>
      <w:bookmarkEnd w:id="14"/>
      <w:bookmarkEnd w:id="15"/>
      <w:bookmarkEnd w:id="16"/>
      <w:bookmarkEnd w:id="17"/>
      <w:bookmarkEnd w:id="18"/>
      <w:bookmarkEnd w:id="19"/>
      <w:bookmarkEnd w:id="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522CC0" w14:textId="77777777" w:rsidR="001C17EA" w:rsidRPr="00500E12" w:rsidRDefault="001C17EA" w:rsidP="001C17EA">
      <w:pPr>
        <w:pStyle w:val="H6"/>
      </w:pPr>
      <w:bookmarkStart w:id="33" w:name="_Toc27477820"/>
      <w:bookmarkStart w:id="34" w:name="_Toc36226504"/>
      <w:bookmarkStart w:id="35" w:name="_Toc44323761"/>
      <w:bookmarkStart w:id="36" w:name="_Toc52989929"/>
      <w:bookmarkStart w:id="37" w:name="_Toc60823125"/>
      <w:bookmarkStart w:id="38" w:name="_Toc60825047"/>
      <w:bookmarkStart w:id="39" w:name="_Toc69305944"/>
      <w:bookmarkEnd w:id="21"/>
      <w:bookmarkEnd w:id="22"/>
      <w:bookmarkEnd w:id="23"/>
      <w:bookmarkEnd w:id="24"/>
      <w:bookmarkEnd w:id="25"/>
      <w:bookmarkEnd w:id="26"/>
      <w:bookmarkEnd w:id="27"/>
      <w:bookmarkEnd w:id="28"/>
      <w:bookmarkEnd w:id="29"/>
      <w:bookmarkEnd w:id="30"/>
      <w:bookmarkEnd w:id="31"/>
      <w:bookmarkEnd w:id="32"/>
      <w:r w:rsidRPr="00500E12">
        <w:t>6.2.3.4</w:t>
      </w:r>
      <w:r w:rsidRPr="00500E12">
        <w:tab/>
        <w:t>Test description</w:t>
      </w:r>
      <w:bookmarkEnd w:id="33"/>
      <w:bookmarkEnd w:id="34"/>
      <w:bookmarkEnd w:id="35"/>
      <w:bookmarkEnd w:id="36"/>
      <w:bookmarkEnd w:id="37"/>
      <w:bookmarkEnd w:id="38"/>
      <w:bookmarkEnd w:id="39"/>
    </w:p>
    <w:p w14:paraId="3F8BA7BA" w14:textId="77777777" w:rsidR="001C17EA" w:rsidRPr="00500E12" w:rsidRDefault="001C17EA" w:rsidP="001C17EA">
      <w:pPr>
        <w:pStyle w:val="H6"/>
      </w:pPr>
      <w:bookmarkStart w:id="40" w:name="_Hlk502660895"/>
      <w:bookmarkStart w:id="41" w:name="_Toc27477821"/>
      <w:bookmarkStart w:id="42" w:name="_Toc36226505"/>
      <w:bookmarkStart w:id="43" w:name="_Toc44323762"/>
      <w:bookmarkStart w:id="44" w:name="_Toc52989930"/>
      <w:bookmarkStart w:id="45" w:name="_Toc60823126"/>
      <w:bookmarkStart w:id="46" w:name="_Toc60825048"/>
      <w:bookmarkStart w:id="47" w:name="_Toc69305945"/>
      <w:r w:rsidRPr="00500E12">
        <w:t>6.2.3.4.1</w:t>
      </w:r>
      <w:bookmarkEnd w:id="40"/>
      <w:r w:rsidRPr="00500E12">
        <w:tab/>
        <w:t>Initial conditions</w:t>
      </w:r>
      <w:bookmarkEnd w:id="41"/>
      <w:bookmarkEnd w:id="42"/>
      <w:bookmarkEnd w:id="43"/>
      <w:bookmarkEnd w:id="44"/>
      <w:bookmarkEnd w:id="45"/>
      <w:bookmarkEnd w:id="46"/>
      <w:bookmarkEnd w:id="47"/>
    </w:p>
    <w:p w14:paraId="6BAE6C93" w14:textId="77777777" w:rsidR="001C17EA" w:rsidRPr="00500E12" w:rsidRDefault="001C17EA" w:rsidP="001C17EA">
      <w:r w:rsidRPr="00500E12">
        <w:t>Initial conditions are a set of test configurations the UE needs to be tested in and the steps for the SS to take with the UE to reach the correct measurement state.</w:t>
      </w:r>
    </w:p>
    <w:p w14:paraId="1D8833B9" w14:textId="77777777" w:rsidR="001C17EA" w:rsidRPr="00500E12" w:rsidRDefault="001C17EA" w:rsidP="001C17EA">
      <w:bookmarkStart w:id="48" w:name="_Hlk503991267"/>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0D34FE7A" w14:textId="77777777" w:rsidR="001C17EA" w:rsidRPr="00500E12" w:rsidRDefault="001C17EA" w:rsidP="001C17EA">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8"/>
    <w:p w14:paraId="3775FDF8" w14:textId="10F43C0B" w:rsidR="001C17EA" w:rsidRDefault="001C17EA" w:rsidP="001C17EA">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2FC3DA2" w14:textId="77777777" w:rsidR="001C17EA" w:rsidRPr="00500E12" w:rsidRDefault="001C17EA" w:rsidP="001C17EA">
      <w:pPr>
        <w:pStyle w:val="TH"/>
      </w:pPr>
      <w:r w:rsidRPr="00500E12">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1C17EA" w:rsidRPr="00500E12" w14:paraId="3B2EA2DE" w14:textId="77777777" w:rsidTr="00907AFA">
        <w:trPr>
          <w:trHeight w:val="152"/>
        </w:trPr>
        <w:tc>
          <w:tcPr>
            <w:tcW w:w="5000" w:type="pct"/>
            <w:gridSpan w:val="11"/>
            <w:shd w:val="clear" w:color="auto" w:fill="auto"/>
            <w:tcMar>
              <w:left w:w="28" w:type="dxa"/>
              <w:right w:w="28" w:type="dxa"/>
            </w:tcMar>
            <w:vAlign w:val="center"/>
          </w:tcPr>
          <w:p w14:paraId="11D533BD" w14:textId="77777777" w:rsidR="001C17EA" w:rsidRPr="00500E12" w:rsidRDefault="001C17EA" w:rsidP="00907AFA">
            <w:pPr>
              <w:pStyle w:val="TAH"/>
              <w:rPr>
                <w:rFonts w:eastAsia="ＭＳ Ｐゴシック"/>
              </w:rPr>
            </w:pPr>
            <w:r w:rsidRPr="00500E12">
              <w:t>Initial Conditions</w:t>
            </w:r>
          </w:p>
        </w:tc>
      </w:tr>
      <w:tr w:rsidR="001C17EA" w:rsidRPr="00500E12" w14:paraId="10A53017" w14:textId="77777777" w:rsidTr="00907AFA">
        <w:trPr>
          <w:trHeight w:val="152"/>
        </w:trPr>
        <w:tc>
          <w:tcPr>
            <w:tcW w:w="2877" w:type="pct"/>
            <w:gridSpan w:val="7"/>
            <w:shd w:val="clear" w:color="auto" w:fill="auto"/>
            <w:tcMar>
              <w:left w:w="28" w:type="dxa"/>
              <w:right w:w="28" w:type="dxa"/>
            </w:tcMar>
            <w:vAlign w:val="center"/>
          </w:tcPr>
          <w:p w14:paraId="072AE3E3" w14:textId="77777777" w:rsidR="001C17EA" w:rsidRPr="00500E12" w:rsidRDefault="001C17EA" w:rsidP="00907AFA">
            <w:pPr>
              <w:pStyle w:val="TAL"/>
            </w:pPr>
            <w:r w:rsidRPr="00500E12">
              <w:t>Test Environment as specified in TS 38.508-1 [5] subclause 4.1</w:t>
            </w:r>
          </w:p>
        </w:tc>
        <w:tc>
          <w:tcPr>
            <w:tcW w:w="2123" w:type="pct"/>
            <w:gridSpan w:val="4"/>
            <w:shd w:val="clear" w:color="auto" w:fill="auto"/>
            <w:vAlign w:val="center"/>
          </w:tcPr>
          <w:p w14:paraId="137528A6" w14:textId="77777777" w:rsidR="001C17EA" w:rsidRPr="00500E12" w:rsidRDefault="001C17EA" w:rsidP="00907AFA">
            <w:pPr>
              <w:pStyle w:val="TAL"/>
            </w:pPr>
            <w:r w:rsidRPr="00500E12">
              <w:t>Normal</w:t>
            </w:r>
          </w:p>
        </w:tc>
      </w:tr>
      <w:tr w:rsidR="001C17EA" w:rsidRPr="00500E12" w14:paraId="469171FA" w14:textId="77777777" w:rsidTr="00907AFA">
        <w:trPr>
          <w:trHeight w:val="152"/>
        </w:trPr>
        <w:tc>
          <w:tcPr>
            <w:tcW w:w="2877" w:type="pct"/>
            <w:gridSpan w:val="7"/>
            <w:shd w:val="clear" w:color="auto" w:fill="auto"/>
            <w:tcMar>
              <w:left w:w="28" w:type="dxa"/>
              <w:right w:w="28" w:type="dxa"/>
            </w:tcMar>
            <w:vAlign w:val="center"/>
          </w:tcPr>
          <w:p w14:paraId="2C329648" w14:textId="77777777" w:rsidR="001C17EA" w:rsidRPr="00500E12" w:rsidRDefault="001C17EA" w:rsidP="00907AFA">
            <w:pPr>
              <w:pStyle w:val="TAL"/>
            </w:pPr>
            <w:r w:rsidRPr="00500E12">
              <w:t>Test Frequencies</w:t>
            </w:r>
          </w:p>
        </w:tc>
        <w:tc>
          <w:tcPr>
            <w:tcW w:w="2123" w:type="pct"/>
            <w:gridSpan w:val="4"/>
            <w:shd w:val="clear" w:color="auto" w:fill="auto"/>
            <w:vAlign w:val="center"/>
          </w:tcPr>
          <w:p w14:paraId="2BBC1D47" w14:textId="77777777" w:rsidR="001C17EA" w:rsidRPr="00500E12" w:rsidRDefault="001C17EA" w:rsidP="00907AFA">
            <w:pPr>
              <w:pStyle w:val="TAL"/>
            </w:pPr>
            <w:r w:rsidRPr="00500E12">
              <w:t>Refer to uplink carrier centre frequency (F</w:t>
            </w:r>
            <w:r w:rsidRPr="00500E12">
              <w:rPr>
                <w:vertAlign w:val="subscript"/>
              </w:rPr>
              <w:t>c</w:t>
            </w:r>
            <w:r w:rsidRPr="00500E12">
              <w:t>) in test parameters.</w:t>
            </w:r>
          </w:p>
          <w:p w14:paraId="6ABBED74" w14:textId="77777777" w:rsidR="001C17EA" w:rsidRPr="00500E12" w:rsidRDefault="001C17EA" w:rsidP="00907AFA">
            <w:pPr>
              <w:pStyle w:val="TAL"/>
            </w:pPr>
            <w:r w:rsidRPr="00500E12">
              <w:t>Associated parameters defined in Table 6.2.3.4.1-13a and 6.2.3.4.1-13b.</w:t>
            </w:r>
          </w:p>
        </w:tc>
      </w:tr>
      <w:tr w:rsidR="001C17EA" w:rsidRPr="00500E12" w14:paraId="0CA63AFA" w14:textId="77777777" w:rsidTr="00907AFA">
        <w:trPr>
          <w:trHeight w:val="152"/>
        </w:trPr>
        <w:tc>
          <w:tcPr>
            <w:tcW w:w="2877" w:type="pct"/>
            <w:gridSpan w:val="7"/>
            <w:shd w:val="clear" w:color="auto" w:fill="auto"/>
            <w:tcMar>
              <w:left w:w="28" w:type="dxa"/>
              <w:right w:w="28" w:type="dxa"/>
            </w:tcMar>
            <w:vAlign w:val="center"/>
          </w:tcPr>
          <w:p w14:paraId="54CE60CE" w14:textId="77777777" w:rsidR="001C17EA" w:rsidRPr="00500E12" w:rsidRDefault="001C17EA" w:rsidP="00907AFA">
            <w:pPr>
              <w:pStyle w:val="TAL"/>
            </w:pPr>
            <w:r w:rsidRPr="00500E12">
              <w:t>Test Channel Bandwidths as specified in TS 38.508-1 [5] subclause 4.3.1</w:t>
            </w:r>
          </w:p>
        </w:tc>
        <w:tc>
          <w:tcPr>
            <w:tcW w:w="2123" w:type="pct"/>
            <w:gridSpan w:val="4"/>
            <w:shd w:val="clear" w:color="auto" w:fill="auto"/>
            <w:vAlign w:val="center"/>
          </w:tcPr>
          <w:p w14:paraId="0C64A8A3" w14:textId="77777777" w:rsidR="001C17EA" w:rsidRPr="00500E12" w:rsidRDefault="001C17EA" w:rsidP="00907AFA">
            <w:pPr>
              <w:pStyle w:val="TAL"/>
              <w:rPr>
                <w:lang w:eastAsia="zh-CN"/>
              </w:rPr>
            </w:pPr>
            <w:r w:rsidRPr="00500E12">
              <w:t>Refer to test parameters (15, 20, 30, 40 MHz)</w:t>
            </w:r>
          </w:p>
        </w:tc>
      </w:tr>
      <w:tr w:rsidR="001C17EA" w:rsidRPr="00500E12" w14:paraId="5FD5C088" w14:textId="77777777" w:rsidTr="00907AFA">
        <w:trPr>
          <w:trHeight w:val="152"/>
        </w:trPr>
        <w:tc>
          <w:tcPr>
            <w:tcW w:w="2877" w:type="pct"/>
            <w:gridSpan w:val="7"/>
            <w:shd w:val="clear" w:color="auto" w:fill="auto"/>
            <w:tcMar>
              <w:left w:w="28" w:type="dxa"/>
              <w:right w:w="28" w:type="dxa"/>
            </w:tcMar>
            <w:vAlign w:val="center"/>
          </w:tcPr>
          <w:p w14:paraId="6031406A" w14:textId="77777777" w:rsidR="001C17EA" w:rsidRPr="00500E12" w:rsidRDefault="001C17EA" w:rsidP="00907AFA">
            <w:pPr>
              <w:pStyle w:val="TAL"/>
            </w:pPr>
            <w:r w:rsidRPr="00500E12">
              <w:t>Test SCS as specified in Table 5.3.5-1</w:t>
            </w:r>
          </w:p>
        </w:tc>
        <w:tc>
          <w:tcPr>
            <w:tcW w:w="2123" w:type="pct"/>
            <w:gridSpan w:val="4"/>
            <w:shd w:val="clear" w:color="auto" w:fill="auto"/>
            <w:vAlign w:val="center"/>
          </w:tcPr>
          <w:p w14:paraId="5C811A2B" w14:textId="77777777" w:rsidR="001C17EA" w:rsidRPr="00500E12" w:rsidRDefault="001C17EA" w:rsidP="00907AFA">
            <w:pPr>
              <w:pStyle w:val="TAL"/>
              <w:rPr>
                <w:lang w:eastAsia="zh-CN"/>
              </w:rPr>
            </w:pPr>
            <w:r w:rsidRPr="00500E12">
              <w:t>Lowest, Highest (Note 3)</w:t>
            </w:r>
          </w:p>
        </w:tc>
      </w:tr>
      <w:tr w:rsidR="001C17EA" w:rsidRPr="00500E12" w14:paraId="33D7620A" w14:textId="77777777" w:rsidTr="00907AFA">
        <w:trPr>
          <w:trHeight w:val="152"/>
        </w:trPr>
        <w:tc>
          <w:tcPr>
            <w:tcW w:w="5000" w:type="pct"/>
            <w:gridSpan w:val="11"/>
            <w:shd w:val="clear" w:color="auto" w:fill="auto"/>
            <w:tcMar>
              <w:left w:w="28" w:type="dxa"/>
              <w:right w:w="28" w:type="dxa"/>
            </w:tcMar>
            <w:vAlign w:val="center"/>
          </w:tcPr>
          <w:p w14:paraId="2648043D" w14:textId="77777777" w:rsidR="001C17EA" w:rsidRPr="00500E12" w:rsidRDefault="001C17EA" w:rsidP="00907AFA">
            <w:pPr>
              <w:pStyle w:val="TAH"/>
              <w:rPr>
                <w:rFonts w:eastAsia="ＭＳ Ｐゴシック"/>
              </w:rPr>
            </w:pPr>
            <w:r w:rsidRPr="00500E12">
              <w:t>A-MPR test parameters for NS_27</w:t>
            </w:r>
          </w:p>
        </w:tc>
      </w:tr>
      <w:tr w:rsidR="001C17EA" w:rsidRPr="00500E12" w14:paraId="22BFA6C9" w14:textId="77777777" w:rsidTr="00907AFA">
        <w:trPr>
          <w:trHeight w:val="152"/>
        </w:trPr>
        <w:tc>
          <w:tcPr>
            <w:tcW w:w="474" w:type="pct"/>
            <w:vMerge w:val="restart"/>
            <w:shd w:val="clear" w:color="auto" w:fill="auto"/>
            <w:tcMar>
              <w:left w:w="28" w:type="dxa"/>
              <w:right w:w="28" w:type="dxa"/>
            </w:tcMar>
            <w:vAlign w:val="center"/>
          </w:tcPr>
          <w:p w14:paraId="68D8F737" w14:textId="77777777" w:rsidR="001C17EA" w:rsidRPr="00500E12" w:rsidRDefault="001C17EA" w:rsidP="00907AFA">
            <w:pPr>
              <w:pStyle w:val="TAH"/>
              <w:rPr>
                <w:rFonts w:eastAsia="ＭＳ Ｐゴシック"/>
              </w:rPr>
            </w:pPr>
            <w:r w:rsidRPr="00500E12">
              <w:rPr>
                <w:rFonts w:eastAsia="SimSun"/>
              </w:rPr>
              <w:t>Test ID</w:t>
            </w:r>
          </w:p>
        </w:tc>
        <w:tc>
          <w:tcPr>
            <w:tcW w:w="342" w:type="pct"/>
            <w:vMerge w:val="restart"/>
            <w:shd w:val="clear" w:color="auto" w:fill="auto"/>
            <w:tcMar>
              <w:left w:w="28" w:type="dxa"/>
              <w:right w:w="28" w:type="dxa"/>
            </w:tcMar>
            <w:vAlign w:val="center"/>
          </w:tcPr>
          <w:p w14:paraId="6690F429" w14:textId="77777777" w:rsidR="001C17EA" w:rsidRPr="00500E12" w:rsidRDefault="001C17EA" w:rsidP="00907AFA">
            <w:pPr>
              <w:pStyle w:val="TAH"/>
              <w:rPr>
                <w:rFonts w:eastAsia="ＭＳ Ｐゴシック"/>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61F3BA69" w14:textId="77777777" w:rsidR="001C17EA" w:rsidRPr="00500E12" w:rsidRDefault="001C17EA" w:rsidP="00907AFA">
            <w:pPr>
              <w:pStyle w:val="TAH"/>
              <w:rPr>
                <w:rFonts w:eastAsia="ＭＳ Ｐゴシック"/>
              </w:rPr>
            </w:pPr>
            <w:r w:rsidRPr="00500E12">
              <w:t>Ch BW</w:t>
            </w:r>
            <w:r w:rsidRPr="00500E12">
              <w:br/>
              <w:t>(MHz)</w:t>
            </w:r>
          </w:p>
        </w:tc>
        <w:tc>
          <w:tcPr>
            <w:tcW w:w="410" w:type="pct"/>
            <w:vMerge w:val="restart"/>
            <w:shd w:val="clear" w:color="auto" w:fill="auto"/>
            <w:tcMar>
              <w:left w:w="23" w:type="dxa"/>
              <w:right w:w="23" w:type="dxa"/>
            </w:tcMar>
            <w:vAlign w:val="center"/>
          </w:tcPr>
          <w:p w14:paraId="5E432F1A" w14:textId="77777777" w:rsidR="001C17EA" w:rsidRPr="00500E12" w:rsidRDefault="001C17EA" w:rsidP="00907AFA">
            <w:pPr>
              <w:pStyle w:val="TAH"/>
              <w:rPr>
                <w:rFonts w:eastAsia="ＭＳ Ｐゴシック"/>
              </w:rPr>
            </w:pPr>
            <w:r w:rsidRPr="00500E12">
              <w:t>SCS</w:t>
            </w:r>
            <w:r w:rsidRPr="00500E12">
              <w:br/>
              <w:t>(kHz)</w:t>
            </w:r>
          </w:p>
        </w:tc>
        <w:tc>
          <w:tcPr>
            <w:tcW w:w="617" w:type="pct"/>
            <w:vMerge w:val="restart"/>
            <w:shd w:val="clear" w:color="auto" w:fill="auto"/>
            <w:tcMar>
              <w:left w:w="45" w:type="dxa"/>
              <w:right w:w="45" w:type="dxa"/>
            </w:tcMar>
            <w:vAlign w:val="center"/>
          </w:tcPr>
          <w:p w14:paraId="5272D3EF" w14:textId="77777777" w:rsidR="001C17EA" w:rsidRPr="00500E12" w:rsidRDefault="001C17EA" w:rsidP="00907AFA">
            <w:pPr>
              <w:pStyle w:val="TAH"/>
              <w:rPr>
                <w:rFonts w:eastAsia="SimSun"/>
              </w:rPr>
            </w:pPr>
            <w:r w:rsidRPr="00500E12">
              <w:t>Downlink Configuration</w:t>
            </w:r>
          </w:p>
        </w:tc>
        <w:tc>
          <w:tcPr>
            <w:tcW w:w="2813" w:type="pct"/>
            <w:gridSpan w:val="6"/>
            <w:shd w:val="clear" w:color="auto" w:fill="auto"/>
            <w:vAlign w:val="center"/>
          </w:tcPr>
          <w:p w14:paraId="1A394959" w14:textId="77777777" w:rsidR="001C17EA" w:rsidRPr="00500E12" w:rsidRDefault="001C17EA" w:rsidP="00907AFA">
            <w:pPr>
              <w:pStyle w:val="TAH"/>
            </w:pPr>
            <w:r w:rsidRPr="00500E12">
              <w:t>Uplink Configuration</w:t>
            </w:r>
          </w:p>
        </w:tc>
      </w:tr>
      <w:tr w:rsidR="001C17EA" w:rsidRPr="00500E12" w14:paraId="0A568FE3" w14:textId="77777777" w:rsidTr="00907AFA">
        <w:trPr>
          <w:trHeight w:val="152"/>
        </w:trPr>
        <w:tc>
          <w:tcPr>
            <w:tcW w:w="474" w:type="pct"/>
            <w:vMerge/>
            <w:shd w:val="clear" w:color="auto" w:fill="auto"/>
            <w:tcMar>
              <w:left w:w="28" w:type="dxa"/>
              <w:right w:w="28" w:type="dxa"/>
            </w:tcMar>
            <w:vAlign w:val="center"/>
          </w:tcPr>
          <w:p w14:paraId="2D6E437D" w14:textId="77777777" w:rsidR="001C17EA" w:rsidRPr="00500E12" w:rsidRDefault="001C17EA" w:rsidP="00907AFA">
            <w:pPr>
              <w:pStyle w:val="TAH"/>
            </w:pPr>
          </w:p>
        </w:tc>
        <w:tc>
          <w:tcPr>
            <w:tcW w:w="342" w:type="pct"/>
            <w:vMerge/>
            <w:shd w:val="clear" w:color="auto" w:fill="auto"/>
            <w:tcMar>
              <w:left w:w="28" w:type="dxa"/>
              <w:right w:w="28" w:type="dxa"/>
            </w:tcMar>
            <w:vAlign w:val="center"/>
          </w:tcPr>
          <w:p w14:paraId="7A1FDD69" w14:textId="77777777" w:rsidR="001C17EA" w:rsidRPr="00500E12" w:rsidRDefault="001C17EA" w:rsidP="00907AFA">
            <w:pPr>
              <w:pStyle w:val="TAH"/>
            </w:pPr>
          </w:p>
        </w:tc>
        <w:tc>
          <w:tcPr>
            <w:tcW w:w="344" w:type="pct"/>
            <w:vMerge/>
            <w:shd w:val="clear" w:color="auto" w:fill="auto"/>
            <w:tcMar>
              <w:left w:w="23" w:type="dxa"/>
              <w:right w:w="23" w:type="dxa"/>
            </w:tcMar>
            <w:vAlign w:val="center"/>
          </w:tcPr>
          <w:p w14:paraId="337DFE88" w14:textId="77777777" w:rsidR="001C17EA" w:rsidRPr="00500E12" w:rsidRDefault="001C17EA" w:rsidP="00907AFA">
            <w:pPr>
              <w:pStyle w:val="TAH"/>
            </w:pPr>
          </w:p>
        </w:tc>
        <w:tc>
          <w:tcPr>
            <w:tcW w:w="410" w:type="pct"/>
            <w:vMerge/>
            <w:shd w:val="clear" w:color="auto" w:fill="auto"/>
            <w:tcMar>
              <w:left w:w="23" w:type="dxa"/>
              <w:right w:w="23" w:type="dxa"/>
            </w:tcMar>
            <w:vAlign w:val="center"/>
          </w:tcPr>
          <w:p w14:paraId="039A64C7" w14:textId="77777777" w:rsidR="001C17EA" w:rsidRPr="00500E12" w:rsidRDefault="001C17EA" w:rsidP="00907AFA">
            <w:pPr>
              <w:pStyle w:val="TAH"/>
            </w:pPr>
          </w:p>
        </w:tc>
        <w:tc>
          <w:tcPr>
            <w:tcW w:w="617" w:type="pct"/>
            <w:vMerge/>
            <w:shd w:val="clear" w:color="auto" w:fill="auto"/>
            <w:tcMar>
              <w:left w:w="45" w:type="dxa"/>
              <w:right w:w="45" w:type="dxa"/>
            </w:tcMar>
            <w:vAlign w:val="center"/>
          </w:tcPr>
          <w:p w14:paraId="5518D0B4" w14:textId="77777777" w:rsidR="001C17EA" w:rsidRPr="00500E12" w:rsidRDefault="001C17EA" w:rsidP="00907AFA">
            <w:pPr>
              <w:pStyle w:val="TAH"/>
            </w:pPr>
          </w:p>
        </w:tc>
        <w:tc>
          <w:tcPr>
            <w:tcW w:w="754" w:type="pct"/>
            <w:gridSpan w:val="3"/>
            <w:vMerge w:val="restart"/>
            <w:shd w:val="clear" w:color="auto" w:fill="auto"/>
            <w:vAlign w:val="center"/>
          </w:tcPr>
          <w:p w14:paraId="340B5BE3" w14:textId="77777777" w:rsidR="001C17EA" w:rsidRPr="00500E12" w:rsidRDefault="001C17EA" w:rsidP="00907AFA">
            <w:pPr>
              <w:pStyle w:val="TAH"/>
            </w:pPr>
            <w:r w:rsidRPr="00500E12">
              <w:t>Modulation</w:t>
            </w:r>
          </w:p>
          <w:p w14:paraId="32D0ECC8" w14:textId="77777777" w:rsidR="001C17EA" w:rsidRPr="00500E12" w:rsidRDefault="001C17EA" w:rsidP="00907AFA">
            <w:pPr>
              <w:pStyle w:val="TAH"/>
            </w:pPr>
            <w:r w:rsidRPr="00500E12">
              <w:t>(Note 2)</w:t>
            </w:r>
          </w:p>
        </w:tc>
        <w:tc>
          <w:tcPr>
            <w:tcW w:w="2059" w:type="pct"/>
            <w:gridSpan w:val="3"/>
            <w:shd w:val="clear" w:color="auto" w:fill="auto"/>
            <w:tcMar>
              <w:left w:w="45" w:type="dxa"/>
              <w:right w:w="45" w:type="dxa"/>
            </w:tcMar>
            <w:vAlign w:val="center"/>
          </w:tcPr>
          <w:p w14:paraId="14187BEB" w14:textId="77777777" w:rsidR="001C17EA" w:rsidRPr="00500E12" w:rsidRDefault="001C17EA" w:rsidP="00907AFA">
            <w:pPr>
              <w:pStyle w:val="TAH"/>
            </w:pPr>
            <w:r w:rsidRPr="00500E12">
              <w:t>RB allocation (Note 1)</w:t>
            </w:r>
          </w:p>
        </w:tc>
      </w:tr>
      <w:tr w:rsidR="001C17EA" w:rsidRPr="00500E12" w14:paraId="5C5932DB" w14:textId="77777777" w:rsidTr="00907AFA">
        <w:trPr>
          <w:trHeight w:val="152"/>
        </w:trPr>
        <w:tc>
          <w:tcPr>
            <w:tcW w:w="474" w:type="pct"/>
            <w:vMerge/>
            <w:shd w:val="clear" w:color="auto" w:fill="auto"/>
            <w:tcMar>
              <w:left w:w="28" w:type="dxa"/>
              <w:right w:w="28" w:type="dxa"/>
            </w:tcMar>
            <w:vAlign w:val="center"/>
          </w:tcPr>
          <w:p w14:paraId="35DA9CB5" w14:textId="77777777" w:rsidR="001C17EA" w:rsidRPr="00500E12" w:rsidRDefault="001C17EA" w:rsidP="00907AFA">
            <w:pPr>
              <w:pStyle w:val="TAC"/>
            </w:pPr>
          </w:p>
        </w:tc>
        <w:tc>
          <w:tcPr>
            <w:tcW w:w="342" w:type="pct"/>
            <w:vMerge/>
            <w:shd w:val="clear" w:color="auto" w:fill="auto"/>
            <w:tcMar>
              <w:left w:w="28" w:type="dxa"/>
              <w:right w:w="28" w:type="dxa"/>
            </w:tcMar>
            <w:vAlign w:val="center"/>
          </w:tcPr>
          <w:p w14:paraId="1EBA89CC" w14:textId="77777777" w:rsidR="001C17EA" w:rsidRPr="00500E12" w:rsidRDefault="001C17EA" w:rsidP="00907AFA">
            <w:pPr>
              <w:pStyle w:val="TAC"/>
            </w:pPr>
          </w:p>
        </w:tc>
        <w:tc>
          <w:tcPr>
            <w:tcW w:w="344" w:type="pct"/>
            <w:vMerge/>
            <w:shd w:val="clear" w:color="auto" w:fill="auto"/>
            <w:tcMar>
              <w:left w:w="23" w:type="dxa"/>
              <w:right w:w="23" w:type="dxa"/>
            </w:tcMar>
            <w:vAlign w:val="center"/>
          </w:tcPr>
          <w:p w14:paraId="754519DE" w14:textId="77777777" w:rsidR="001C17EA" w:rsidRPr="00500E12" w:rsidRDefault="001C17EA" w:rsidP="00907AFA">
            <w:pPr>
              <w:pStyle w:val="TAC"/>
            </w:pPr>
          </w:p>
        </w:tc>
        <w:tc>
          <w:tcPr>
            <w:tcW w:w="410" w:type="pct"/>
            <w:vMerge/>
            <w:shd w:val="clear" w:color="auto" w:fill="auto"/>
            <w:tcMar>
              <w:left w:w="23" w:type="dxa"/>
              <w:right w:w="23" w:type="dxa"/>
            </w:tcMar>
            <w:vAlign w:val="center"/>
          </w:tcPr>
          <w:p w14:paraId="76FE53C7" w14:textId="77777777" w:rsidR="001C17EA" w:rsidRPr="00500E12" w:rsidRDefault="001C17EA" w:rsidP="00907AFA">
            <w:pPr>
              <w:pStyle w:val="TAC"/>
            </w:pPr>
          </w:p>
        </w:tc>
        <w:tc>
          <w:tcPr>
            <w:tcW w:w="617" w:type="pct"/>
            <w:vMerge/>
            <w:shd w:val="clear" w:color="auto" w:fill="auto"/>
            <w:tcMar>
              <w:left w:w="45" w:type="dxa"/>
              <w:right w:w="45" w:type="dxa"/>
            </w:tcMar>
            <w:vAlign w:val="center"/>
          </w:tcPr>
          <w:p w14:paraId="15E0FC7F" w14:textId="77777777" w:rsidR="001C17EA" w:rsidRPr="00500E12" w:rsidRDefault="001C17EA" w:rsidP="00907AFA">
            <w:pPr>
              <w:pStyle w:val="TAH"/>
            </w:pPr>
          </w:p>
        </w:tc>
        <w:tc>
          <w:tcPr>
            <w:tcW w:w="754" w:type="pct"/>
            <w:gridSpan w:val="3"/>
            <w:vMerge/>
            <w:shd w:val="clear" w:color="auto" w:fill="auto"/>
            <w:textDirection w:val="btLr"/>
            <w:vAlign w:val="center"/>
          </w:tcPr>
          <w:p w14:paraId="734349B5" w14:textId="77777777" w:rsidR="001C17EA" w:rsidRPr="00500E12" w:rsidRDefault="001C17EA" w:rsidP="00907AFA">
            <w:pPr>
              <w:pStyle w:val="TAC"/>
            </w:pPr>
          </w:p>
        </w:tc>
        <w:tc>
          <w:tcPr>
            <w:tcW w:w="687" w:type="pct"/>
            <w:shd w:val="clear" w:color="auto" w:fill="auto"/>
            <w:tcMar>
              <w:left w:w="45" w:type="dxa"/>
              <w:right w:w="45" w:type="dxa"/>
            </w:tcMar>
            <w:vAlign w:val="center"/>
          </w:tcPr>
          <w:p w14:paraId="776FA015" w14:textId="77777777" w:rsidR="001C17EA" w:rsidRPr="00500E12" w:rsidRDefault="001C17EA" w:rsidP="00907AFA">
            <w:pPr>
              <w:pStyle w:val="TAH"/>
            </w:pPr>
            <w:r w:rsidRPr="00500E12">
              <w:t>SCS 15 kHz</w:t>
            </w:r>
          </w:p>
        </w:tc>
        <w:tc>
          <w:tcPr>
            <w:tcW w:w="687" w:type="pct"/>
            <w:shd w:val="clear" w:color="auto" w:fill="auto"/>
            <w:vAlign w:val="center"/>
          </w:tcPr>
          <w:p w14:paraId="105D453C" w14:textId="77777777" w:rsidR="001C17EA" w:rsidRPr="00500E12" w:rsidRDefault="001C17EA" w:rsidP="00907AFA">
            <w:pPr>
              <w:pStyle w:val="TAH"/>
            </w:pPr>
            <w:r w:rsidRPr="00500E12">
              <w:t>SCS 30 kHz</w:t>
            </w:r>
          </w:p>
        </w:tc>
        <w:tc>
          <w:tcPr>
            <w:tcW w:w="685" w:type="pct"/>
            <w:shd w:val="clear" w:color="auto" w:fill="auto"/>
            <w:vAlign w:val="center"/>
          </w:tcPr>
          <w:p w14:paraId="6535CF29" w14:textId="77777777" w:rsidR="001C17EA" w:rsidRPr="00500E12" w:rsidRDefault="001C17EA" w:rsidP="00907AFA">
            <w:pPr>
              <w:pStyle w:val="TAH"/>
            </w:pPr>
            <w:r w:rsidRPr="00500E12">
              <w:t>SCS 60 kHz</w:t>
            </w:r>
          </w:p>
        </w:tc>
      </w:tr>
      <w:tr w:rsidR="00A137F9" w:rsidRPr="00500E12" w14:paraId="08C869AB" w14:textId="77777777" w:rsidTr="00A137F9">
        <w:trPr>
          <w:trHeight w:val="152"/>
        </w:trPr>
        <w:tc>
          <w:tcPr>
            <w:tcW w:w="5000" w:type="pct"/>
            <w:gridSpan w:val="11"/>
            <w:shd w:val="clear" w:color="auto" w:fill="auto"/>
            <w:tcMar>
              <w:left w:w="28" w:type="dxa"/>
              <w:right w:w="28" w:type="dxa"/>
            </w:tcMar>
            <w:vAlign w:val="bottom"/>
          </w:tcPr>
          <w:p w14:paraId="4841362E" w14:textId="0F4ABF4D" w:rsidR="00A137F9" w:rsidRPr="00500E12" w:rsidRDefault="00A137F9" w:rsidP="00907AFA">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1C17EA" w:rsidRPr="00500E12" w14:paraId="44730CDF" w14:textId="77777777" w:rsidTr="00907AFA">
        <w:trPr>
          <w:trHeight w:val="227"/>
        </w:trPr>
        <w:tc>
          <w:tcPr>
            <w:tcW w:w="474" w:type="pct"/>
            <w:shd w:val="clear" w:color="auto" w:fill="auto"/>
            <w:tcMar>
              <w:left w:w="28" w:type="dxa"/>
              <w:right w:w="28" w:type="dxa"/>
            </w:tcMar>
            <w:vAlign w:val="bottom"/>
          </w:tcPr>
          <w:p w14:paraId="52B36E2C" w14:textId="77777777" w:rsidR="001C17EA" w:rsidRPr="00500E12" w:rsidRDefault="001C17EA" w:rsidP="00907AFA">
            <w:pPr>
              <w:pStyle w:val="TAC"/>
            </w:pPr>
            <w:r w:rsidRPr="00500E12">
              <w:t>217</w:t>
            </w:r>
          </w:p>
        </w:tc>
        <w:tc>
          <w:tcPr>
            <w:tcW w:w="342" w:type="pct"/>
            <w:shd w:val="clear" w:color="auto" w:fill="auto"/>
            <w:tcMar>
              <w:left w:w="28" w:type="dxa"/>
              <w:right w:w="28" w:type="dxa"/>
            </w:tcMar>
            <w:vAlign w:val="center"/>
          </w:tcPr>
          <w:p w14:paraId="48967263"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4EAF2917"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30C82B20" w14:textId="77777777" w:rsidR="001C17EA" w:rsidRPr="00500E12" w:rsidRDefault="001C17EA" w:rsidP="00907AFA">
            <w:pPr>
              <w:pStyle w:val="TAC"/>
            </w:pPr>
            <w:r w:rsidRPr="00500E12">
              <w:t>Default</w:t>
            </w:r>
          </w:p>
        </w:tc>
        <w:tc>
          <w:tcPr>
            <w:tcW w:w="617" w:type="pct"/>
            <w:vMerge w:val="restart"/>
            <w:shd w:val="clear" w:color="auto" w:fill="auto"/>
            <w:tcMar>
              <w:left w:w="45" w:type="dxa"/>
              <w:right w:w="45" w:type="dxa"/>
            </w:tcMar>
            <w:vAlign w:val="center"/>
          </w:tcPr>
          <w:p w14:paraId="0A2B4751" w14:textId="77777777" w:rsidR="001C17EA" w:rsidRPr="00500E12" w:rsidRDefault="001C17EA" w:rsidP="00907AFA">
            <w:pPr>
              <w:pStyle w:val="TAC"/>
            </w:pPr>
          </w:p>
        </w:tc>
        <w:tc>
          <w:tcPr>
            <w:tcW w:w="205" w:type="pct"/>
            <w:vMerge w:val="restart"/>
            <w:shd w:val="clear" w:color="auto" w:fill="auto"/>
            <w:textDirection w:val="btLr"/>
            <w:vAlign w:val="center"/>
          </w:tcPr>
          <w:p w14:paraId="395B95FD" w14:textId="77777777" w:rsidR="001C17EA" w:rsidRPr="00500E12" w:rsidRDefault="001C17EA" w:rsidP="00907AFA">
            <w:pPr>
              <w:pStyle w:val="TAC"/>
            </w:pPr>
          </w:p>
        </w:tc>
        <w:tc>
          <w:tcPr>
            <w:tcW w:w="549" w:type="pct"/>
            <w:gridSpan w:val="2"/>
            <w:shd w:val="clear" w:color="auto" w:fill="auto"/>
            <w:tcMar>
              <w:left w:w="45" w:type="dxa"/>
              <w:right w:w="45" w:type="dxa"/>
            </w:tcMar>
          </w:tcPr>
          <w:p w14:paraId="0995E128"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55EB71A1" w14:textId="77777777" w:rsidR="001C17EA" w:rsidRPr="00500E12" w:rsidRDefault="001C17EA" w:rsidP="00907AFA">
            <w:pPr>
              <w:pStyle w:val="TAC"/>
            </w:pPr>
            <w:r w:rsidRPr="00500E12">
              <w:t>Edge_1RB_Left (A7)</w:t>
            </w:r>
          </w:p>
        </w:tc>
      </w:tr>
      <w:tr w:rsidR="001C17EA" w:rsidRPr="00500E12" w14:paraId="78EA13B6" w14:textId="77777777" w:rsidTr="00907AFA">
        <w:trPr>
          <w:trHeight w:val="227"/>
        </w:trPr>
        <w:tc>
          <w:tcPr>
            <w:tcW w:w="474" w:type="pct"/>
            <w:shd w:val="clear" w:color="auto" w:fill="auto"/>
            <w:tcMar>
              <w:left w:w="28" w:type="dxa"/>
              <w:right w:w="28" w:type="dxa"/>
            </w:tcMar>
            <w:vAlign w:val="bottom"/>
          </w:tcPr>
          <w:p w14:paraId="0CC1A99F" w14:textId="77777777" w:rsidR="001C17EA" w:rsidRPr="00500E12" w:rsidRDefault="001C17EA" w:rsidP="00907AFA">
            <w:pPr>
              <w:pStyle w:val="TAC"/>
            </w:pPr>
            <w:r w:rsidRPr="00500E12">
              <w:t>218</w:t>
            </w:r>
          </w:p>
        </w:tc>
        <w:tc>
          <w:tcPr>
            <w:tcW w:w="342" w:type="pct"/>
            <w:shd w:val="clear" w:color="auto" w:fill="auto"/>
            <w:tcMar>
              <w:left w:w="28" w:type="dxa"/>
              <w:right w:w="28" w:type="dxa"/>
            </w:tcMar>
            <w:vAlign w:val="center"/>
          </w:tcPr>
          <w:p w14:paraId="7C94EDBC"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78712F3E"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92E57B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1E884A9" w14:textId="77777777" w:rsidR="001C17EA" w:rsidRPr="00500E12" w:rsidRDefault="001C17EA" w:rsidP="00907AFA">
            <w:pPr>
              <w:pStyle w:val="TAC"/>
            </w:pPr>
          </w:p>
        </w:tc>
        <w:tc>
          <w:tcPr>
            <w:tcW w:w="205" w:type="pct"/>
            <w:vMerge/>
            <w:shd w:val="clear" w:color="auto" w:fill="auto"/>
            <w:textDirection w:val="btLr"/>
            <w:vAlign w:val="center"/>
          </w:tcPr>
          <w:p w14:paraId="00363E89" w14:textId="77777777" w:rsidR="001C17EA" w:rsidRPr="00500E12" w:rsidRDefault="001C17EA" w:rsidP="00907AFA">
            <w:pPr>
              <w:pStyle w:val="TAC"/>
            </w:pPr>
          </w:p>
        </w:tc>
        <w:tc>
          <w:tcPr>
            <w:tcW w:w="549" w:type="pct"/>
            <w:gridSpan w:val="2"/>
            <w:shd w:val="clear" w:color="auto" w:fill="auto"/>
            <w:tcMar>
              <w:left w:w="45" w:type="dxa"/>
              <w:right w:w="45" w:type="dxa"/>
            </w:tcMar>
          </w:tcPr>
          <w:p w14:paraId="3C09BA0D" w14:textId="77777777" w:rsidR="001C17EA" w:rsidRPr="00500E12" w:rsidRDefault="001C17EA" w:rsidP="00907AFA">
            <w:pPr>
              <w:pStyle w:val="TAC"/>
            </w:pPr>
            <w:r w:rsidRPr="00500E12">
              <w:t>QPSK</w:t>
            </w:r>
          </w:p>
        </w:tc>
        <w:tc>
          <w:tcPr>
            <w:tcW w:w="687" w:type="pct"/>
            <w:shd w:val="clear" w:color="auto" w:fill="auto"/>
            <w:tcMar>
              <w:left w:w="45" w:type="dxa"/>
              <w:right w:w="45" w:type="dxa"/>
            </w:tcMar>
            <w:vAlign w:val="center"/>
          </w:tcPr>
          <w:p w14:paraId="5C336BF9" w14:textId="77777777" w:rsidR="001C17EA" w:rsidRPr="00500E12" w:rsidRDefault="001C17EA" w:rsidP="00907AFA">
            <w:pPr>
              <w:pStyle w:val="TAC"/>
            </w:pPr>
            <w:r w:rsidRPr="00500E12">
              <w:t>108@41 (A2)</w:t>
            </w:r>
          </w:p>
        </w:tc>
        <w:tc>
          <w:tcPr>
            <w:tcW w:w="687" w:type="pct"/>
            <w:shd w:val="clear" w:color="auto" w:fill="auto"/>
            <w:vAlign w:val="center"/>
          </w:tcPr>
          <w:p w14:paraId="3BC22339" w14:textId="77777777" w:rsidR="001C17EA" w:rsidRPr="00500E12" w:rsidRDefault="001C17EA" w:rsidP="00907AFA">
            <w:pPr>
              <w:pStyle w:val="TAC"/>
            </w:pPr>
            <w:r w:rsidRPr="00500E12">
              <w:t>54@21 (A2)</w:t>
            </w:r>
          </w:p>
        </w:tc>
        <w:tc>
          <w:tcPr>
            <w:tcW w:w="685" w:type="pct"/>
            <w:shd w:val="clear" w:color="auto" w:fill="auto"/>
            <w:vAlign w:val="center"/>
          </w:tcPr>
          <w:p w14:paraId="21CE0D89" w14:textId="77777777" w:rsidR="001C17EA" w:rsidRPr="00500E12" w:rsidRDefault="001C17EA" w:rsidP="00907AFA">
            <w:pPr>
              <w:pStyle w:val="TAC"/>
            </w:pPr>
            <w:r w:rsidRPr="00500E12">
              <w:t>25@11 (A2)</w:t>
            </w:r>
          </w:p>
        </w:tc>
      </w:tr>
      <w:tr w:rsidR="001C17EA" w:rsidRPr="00500E12" w14:paraId="4ED0B707" w14:textId="77777777" w:rsidTr="00907AFA">
        <w:trPr>
          <w:trHeight w:val="227"/>
        </w:trPr>
        <w:tc>
          <w:tcPr>
            <w:tcW w:w="474" w:type="pct"/>
            <w:shd w:val="clear" w:color="auto" w:fill="auto"/>
            <w:tcMar>
              <w:left w:w="28" w:type="dxa"/>
              <w:right w:w="28" w:type="dxa"/>
            </w:tcMar>
            <w:vAlign w:val="bottom"/>
          </w:tcPr>
          <w:p w14:paraId="4703303E" w14:textId="77777777" w:rsidR="001C17EA" w:rsidRPr="00500E12" w:rsidRDefault="001C17EA" w:rsidP="00907AFA">
            <w:pPr>
              <w:pStyle w:val="TAC"/>
            </w:pPr>
            <w:r w:rsidRPr="00500E12">
              <w:t>219</w:t>
            </w:r>
          </w:p>
        </w:tc>
        <w:tc>
          <w:tcPr>
            <w:tcW w:w="342" w:type="pct"/>
            <w:shd w:val="clear" w:color="auto" w:fill="auto"/>
            <w:tcMar>
              <w:left w:w="28" w:type="dxa"/>
              <w:right w:w="28" w:type="dxa"/>
            </w:tcMar>
            <w:vAlign w:val="center"/>
          </w:tcPr>
          <w:p w14:paraId="605E8F91"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26B68DBC"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446839E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D81BC70" w14:textId="77777777" w:rsidR="001C17EA" w:rsidRPr="00500E12" w:rsidRDefault="001C17EA" w:rsidP="00907AFA">
            <w:pPr>
              <w:pStyle w:val="TAC"/>
            </w:pPr>
          </w:p>
        </w:tc>
        <w:tc>
          <w:tcPr>
            <w:tcW w:w="205" w:type="pct"/>
            <w:vMerge/>
            <w:shd w:val="clear" w:color="auto" w:fill="auto"/>
            <w:textDirection w:val="btLr"/>
            <w:vAlign w:val="center"/>
          </w:tcPr>
          <w:p w14:paraId="25270203" w14:textId="77777777" w:rsidR="001C17EA" w:rsidRPr="00500E12" w:rsidRDefault="001C17EA" w:rsidP="00907AFA">
            <w:pPr>
              <w:pStyle w:val="TAC"/>
            </w:pPr>
          </w:p>
        </w:tc>
        <w:tc>
          <w:tcPr>
            <w:tcW w:w="549" w:type="pct"/>
            <w:gridSpan w:val="2"/>
            <w:shd w:val="clear" w:color="auto" w:fill="auto"/>
            <w:tcMar>
              <w:left w:w="45" w:type="dxa"/>
              <w:right w:w="45" w:type="dxa"/>
            </w:tcMar>
          </w:tcPr>
          <w:p w14:paraId="6484E12A" w14:textId="77777777" w:rsidR="001C17EA" w:rsidRPr="00500E12" w:rsidRDefault="001C17EA" w:rsidP="00907AFA">
            <w:pPr>
              <w:pStyle w:val="TAC"/>
            </w:pPr>
            <w:r w:rsidRPr="00500E12">
              <w:t>QPSK</w:t>
            </w:r>
          </w:p>
        </w:tc>
        <w:tc>
          <w:tcPr>
            <w:tcW w:w="687" w:type="pct"/>
            <w:shd w:val="clear" w:color="auto" w:fill="auto"/>
            <w:tcMar>
              <w:left w:w="45" w:type="dxa"/>
              <w:right w:w="45" w:type="dxa"/>
            </w:tcMar>
          </w:tcPr>
          <w:p w14:paraId="58BEEB50" w14:textId="77777777" w:rsidR="001C17EA" w:rsidRPr="00500E12" w:rsidRDefault="001C17EA" w:rsidP="00907AFA">
            <w:pPr>
              <w:pStyle w:val="TAC"/>
            </w:pPr>
            <w:r w:rsidRPr="00500E12">
              <w:t>74@41 (A1)</w:t>
            </w:r>
          </w:p>
        </w:tc>
        <w:tc>
          <w:tcPr>
            <w:tcW w:w="687" w:type="pct"/>
            <w:shd w:val="clear" w:color="auto" w:fill="auto"/>
          </w:tcPr>
          <w:p w14:paraId="2F563AD9" w14:textId="41C27D2C" w:rsidR="001C17EA" w:rsidRPr="00500E12" w:rsidRDefault="001C17EA" w:rsidP="00907AFA">
            <w:pPr>
              <w:pStyle w:val="TAC"/>
            </w:pPr>
            <w:del w:id="49" w:author="Anritsu" w:date="2023-11-01T17:10:00Z">
              <w:r w:rsidRPr="00500E12" w:rsidDel="0057430B">
                <w:delText>38</w:delText>
              </w:r>
            </w:del>
            <w:ins w:id="50" w:author="Anritsu" w:date="2023-11-01T17:10:00Z">
              <w:r w:rsidR="0057430B">
                <w:t>24</w:t>
              </w:r>
            </w:ins>
            <w:r w:rsidRPr="00500E12">
              <w:t>@54 (A1)</w:t>
            </w:r>
          </w:p>
        </w:tc>
        <w:tc>
          <w:tcPr>
            <w:tcW w:w="685" w:type="pct"/>
            <w:shd w:val="clear" w:color="auto" w:fill="auto"/>
          </w:tcPr>
          <w:p w14:paraId="1A1C680F" w14:textId="301DF7F0" w:rsidR="001C17EA" w:rsidRPr="00500E12" w:rsidRDefault="001C17EA" w:rsidP="00907AFA">
            <w:pPr>
              <w:pStyle w:val="TAC"/>
            </w:pPr>
            <w:del w:id="51" w:author="Anritsu" w:date="2023-11-01T17:10:00Z">
              <w:r w:rsidRPr="00500E12" w:rsidDel="0057430B">
                <w:delText>18</w:delText>
              </w:r>
            </w:del>
            <w:ins w:id="52" w:author="Anritsu" w:date="2023-11-01T17:10:00Z">
              <w:r w:rsidR="0057430B">
                <w:t>11</w:t>
              </w:r>
            </w:ins>
            <w:r w:rsidRPr="00500E12">
              <w:t>@27 (A1)</w:t>
            </w:r>
          </w:p>
        </w:tc>
      </w:tr>
      <w:tr w:rsidR="001C17EA" w:rsidRPr="00500E12" w14:paraId="4234EFD4" w14:textId="77777777" w:rsidTr="00907AFA">
        <w:trPr>
          <w:trHeight w:val="227"/>
        </w:trPr>
        <w:tc>
          <w:tcPr>
            <w:tcW w:w="474" w:type="pct"/>
            <w:shd w:val="clear" w:color="auto" w:fill="auto"/>
            <w:tcMar>
              <w:left w:w="28" w:type="dxa"/>
              <w:right w:w="28" w:type="dxa"/>
            </w:tcMar>
            <w:vAlign w:val="bottom"/>
          </w:tcPr>
          <w:p w14:paraId="380A6E7F" w14:textId="77777777" w:rsidR="001C17EA" w:rsidRPr="00500E12" w:rsidRDefault="001C17EA" w:rsidP="00907AFA">
            <w:pPr>
              <w:pStyle w:val="TAC"/>
            </w:pPr>
            <w:r w:rsidRPr="00500E12">
              <w:t>220</w:t>
            </w:r>
          </w:p>
        </w:tc>
        <w:tc>
          <w:tcPr>
            <w:tcW w:w="342" w:type="pct"/>
            <w:shd w:val="clear" w:color="auto" w:fill="auto"/>
            <w:tcMar>
              <w:left w:w="28" w:type="dxa"/>
              <w:right w:w="28" w:type="dxa"/>
            </w:tcMar>
            <w:vAlign w:val="center"/>
          </w:tcPr>
          <w:p w14:paraId="033DC7A5"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7420BFAF"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766860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32F8E49" w14:textId="77777777" w:rsidR="001C17EA" w:rsidRPr="00500E12" w:rsidRDefault="001C17EA" w:rsidP="00907AFA">
            <w:pPr>
              <w:pStyle w:val="TAC"/>
            </w:pPr>
          </w:p>
        </w:tc>
        <w:tc>
          <w:tcPr>
            <w:tcW w:w="205" w:type="pct"/>
            <w:vMerge/>
            <w:shd w:val="clear" w:color="auto" w:fill="auto"/>
            <w:textDirection w:val="btLr"/>
            <w:vAlign w:val="center"/>
          </w:tcPr>
          <w:p w14:paraId="727249A7" w14:textId="77777777" w:rsidR="001C17EA" w:rsidRPr="00500E12" w:rsidRDefault="001C17EA" w:rsidP="00907AFA">
            <w:pPr>
              <w:pStyle w:val="TAC"/>
            </w:pPr>
          </w:p>
        </w:tc>
        <w:tc>
          <w:tcPr>
            <w:tcW w:w="549" w:type="pct"/>
            <w:gridSpan w:val="2"/>
            <w:shd w:val="clear" w:color="auto" w:fill="auto"/>
            <w:tcMar>
              <w:left w:w="45" w:type="dxa"/>
              <w:right w:w="45" w:type="dxa"/>
            </w:tcMar>
          </w:tcPr>
          <w:p w14:paraId="25808248"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tcPr>
          <w:p w14:paraId="4E12CC50" w14:textId="77777777" w:rsidR="001C17EA" w:rsidRPr="00500E12" w:rsidRDefault="001C17EA" w:rsidP="00907AFA">
            <w:pPr>
              <w:pStyle w:val="TAC"/>
            </w:pPr>
            <w:r w:rsidRPr="00500E12">
              <w:t>Edge_1RB_Left (A7)</w:t>
            </w:r>
          </w:p>
        </w:tc>
      </w:tr>
      <w:tr w:rsidR="001C17EA" w:rsidRPr="00500E12" w14:paraId="01CDC1D2" w14:textId="77777777" w:rsidTr="00907AFA">
        <w:trPr>
          <w:trHeight w:val="227"/>
        </w:trPr>
        <w:tc>
          <w:tcPr>
            <w:tcW w:w="474" w:type="pct"/>
            <w:shd w:val="clear" w:color="auto" w:fill="auto"/>
            <w:tcMar>
              <w:left w:w="28" w:type="dxa"/>
              <w:right w:w="28" w:type="dxa"/>
            </w:tcMar>
            <w:vAlign w:val="bottom"/>
          </w:tcPr>
          <w:p w14:paraId="03E17EE5" w14:textId="77777777" w:rsidR="001C17EA" w:rsidRPr="00500E12" w:rsidRDefault="001C17EA" w:rsidP="00907AFA">
            <w:pPr>
              <w:pStyle w:val="TAC"/>
            </w:pPr>
            <w:r w:rsidRPr="00500E12">
              <w:t>221</w:t>
            </w:r>
          </w:p>
        </w:tc>
        <w:tc>
          <w:tcPr>
            <w:tcW w:w="342" w:type="pct"/>
            <w:shd w:val="clear" w:color="auto" w:fill="auto"/>
            <w:tcMar>
              <w:left w:w="28" w:type="dxa"/>
              <w:right w:w="28" w:type="dxa"/>
            </w:tcMar>
            <w:vAlign w:val="center"/>
          </w:tcPr>
          <w:p w14:paraId="7CCDD9B9"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002699CD"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3E7103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266A192" w14:textId="77777777" w:rsidR="001C17EA" w:rsidRPr="00500E12" w:rsidRDefault="001C17EA" w:rsidP="00907AFA">
            <w:pPr>
              <w:pStyle w:val="TAC"/>
            </w:pPr>
          </w:p>
        </w:tc>
        <w:tc>
          <w:tcPr>
            <w:tcW w:w="205" w:type="pct"/>
            <w:vMerge/>
            <w:shd w:val="clear" w:color="auto" w:fill="auto"/>
            <w:textDirection w:val="btLr"/>
            <w:vAlign w:val="center"/>
          </w:tcPr>
          <w:p w14:paraId="265122C0" w14:textId="77777777" w:rsidR="001C17EA" w:rsidRPr="00500E12" w:rsidRDefault="001C17EA" w:rsidP="00907AFA">
            <w:pPr>
              <w:pStyle w:val="TAC"/>
            </w:pPr>
          </w:p>
        </w:tc>
        <w:tc>
          <w:tcPr>
            <w:tcW w:w="549" w:type="pct"/>
            <w:gridSpan w:val="2"/>
            <w:shd w:val="clear" w:color="auto" w:fill="auto"/>
            <w:tcMar>
              <w:left w:w="45" w:type="dxa"/>
              <w:right w:w="45" w:type="dxa"/>
            </w:tcMar>
          </w:tcPr>
          <w:p w14:paraId="11AEE8E2"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tcPr>
          <w:p w14:paraId="7E28E45D" w14:textId="77777777" w:rsidR="001C17EA" w:rsidRPr="00500E12" w:rsidRDefault="001C17EA" w:rsidP="00907AFA">
            <w:pPr>
              <w:pStyle w:val="TAC"/>
            </w:pPr>
            <w:r w:rsidRPr="00500E12">
              <w:t>Edge_1RB_Left (A7)</w:t>
            </w:r>
          </w:p>
        </w:tc>
      </w:tr>
      <w:tr w:rsidR="001C17EA" w:rsidRPr="00500E12" w14:paraId="6F51FDB8" w14:textId="77777777" w:rsidTr="00907AFA">
        <w:trPr>
          <w:trHeight w:val="227"/>
        </w:trPr>
        <w:tc>
          <w:tcPr>
            <w:tcW w:w="474" w:type="pct"/>
            <w:shd w:val="clear" w:color="auto" w:fill="auto"/>
            <w:tcMar>
              <w:left w:w="28" w:type="dxa"/>
              <w:right w:w="28" w:type="dxa"/>
            </w:tcMar>
            <w:vAlign w:val="bottom"/>
          </w:tcPr>
          <w:p w14:paraId="4D91367B" w14:textId="77777777" w:rsidR="001C17EA" w:rsidRPr="00500E12" w:rsidRDefault="001C17EA" w:rsidP="00907AFA">
            <w:pPr>
              <w:pStyle w:val="TAC"/>
            </w:pPr>
            <w:r w:rsidRPr="00500E12">
              <w:t>222</w:t>
            </w:r>
          </w:p>
        </w:tc>
        <w:tc>
          <w:tcPr>
            <w:tcW w:w="342" w:type="pct"/>
            <w:shd w:val="clear" w:color="auto" w:fill="auto"/>
            <w:tcMar>
              <w:left w:w="28" w:type="dxa"/>
              <w:right w:w="28" w:type="dxa"/>
            </w:tcMar>
            <w:vAlign w:val="center"/>
          </w:tcPr>
          <w:p w14:paraId="56E3F86F"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02BE8C73"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31ECE4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FDB491E" w14:textId="77777777" w:rsidR="001C17EA" w:rsidRPr="00500E12" w:rsidRDefault="001C17EA" w:rsidP="00907AFA">
            <w:pPr>
              <w:pStyle w:val="TAC"/>
            </w:pPr>
          </w:p>
        </w:tc>
        <w:tc>
          <w:tcPr>
            <w:tcW w:w="205" w:type="pct"/>
            <w:vMerge/>
            <w:shd w:val="clear" w:color="auto" w:fill="auto"/>
            <w:textDirection w:val="btLr"/>
            <w:vAlign w:val="center"/>
          </w:tcPr>
          <w:p w14:paraId="0A90C28B" w14:textId="77777777" w:rsidR="001C17EA" w:rsidRPr="00500E12" w:rsidRDefault="001C17EA" w:rsidP="00907AFA">
            <w:pPr>
              <w:pStyle w:val="TAC"/>
            </w:pPr>
          </w:p>
        </w:tc>
        <w:tc>
          <w:tcPr>
            <w:tcW w:w="549" w:type="pct"/>
            <w:gridSpan w:val="2"/>
            <w:shd w:val="clear" w:color="auto" w:fill="auto"/>
            <w:tcMar>
              <w:left w:w="45" w:type="dxa"/>
              <w:right w:w="45" w:type="dxa"/>
            </w:tcMar>
          </w:tcPr>
          <w:p w14:paraId="6E83FC46" w14:textId="77777777" w:rsidR="001C17EA" w:rsidRPr="00500E12" w:rsidRDefault="001C17EA" w:rsidP="00907AFA">
            <w:pPr>
              <w:pStyle w:val="TAC"/>
            </w:pPr>
            <w:r w:rsidRPr="00500E12">
              <w:t>QPSK</w:t>
            </w:r>
          </w:p>
        </w:tc>
        <w:tc>
          <w:tcPr>
            <w:tcW w:w="687" w:type="pct"/>
            <w:shd w:val="clear" w:color="auto" w:fill="auto"/>
            <w:tcMar>
              <w:left w:w="45" w:type="dxa"/>
              <w:right w:w="45" w:type="dxa"/>
            </w:tcMar>
            <w:vAlign w:val="center"/>
          </w:tcPr>
          <w:p w14:paraId="587208F5" w14:textId="77777777" w:rsidR="001C17EA" w:rsidRPr="00500E12" w:rsidRDefault="001C17EA" w:rsidP="00907AFA">
            <w:pPr>
              <w:pStyle w:val="TAC"/>
            </w:pPr>
            <w:r w:rsidRPr="00500E12">
              <w:t>108@0 (A2)</w:t>
            </w:r>
          </w:p>
        </w:tc>
        <w:tc>
          <w:tcPr>
            <w:tcW w:w="687" w:type="pct"/>
            <w:shd w:val="clear" w:color="auto" w:fill="auto"/>
            <w:vAlign w:val="center"/>
          </w:tcPr>
          <w:p w14:paraId="29CE7ED7" w14:textId="77777777" w:rsidR="001C17EA" w:rsidRPr="00500E12" w:rsidRDefault="001C17EA" w:rsidP="00907AFA">
            <w:pPr>
              <w:pStyle w:val="TAC"/>
            </w:pPr>
            <w:r w:rsidRPr="00500E12">
              <w:t>54@0 (A2)</w:t>
            </w:r>
          </w:p>
        </w:tc>
        <w:tc>
          <w:tcPr>
            <w:tcW w:w="685" w:type="pct"/>
            <w:shd w:val="clear" w:color="auto" w:fill="auto"/>
            <w:vAlign w:val="center"/>
          </w:tcPr>
          <w:p w14:paraId="71E4BDCB" w14:textId="77777777" w:rsidR="001C17EA" w:rsidRPr="00500E12" w:rsidRDefault="001C17EA" w:rsidP="00907AFA">
            <w:pPr>
              <w:pStyle w:val="TAC"/>
            </w:pPr>
            <w:r w:rsidRPr="00500E12">
              <w:t>27@0 (A2)</w:t>
            </w:r>
          </w:p>
        </w:tc>
      </w:tr>
      <w:tr w:rsidR="001C17EA" w:rsidRPr="00500E12" w14:paraId="7831522B" w14:textId="77777777" w:rsidTr="00907AFA">
        <w:trPr>
          <w:trHeight w:val="227"/>
        </w:trPr>
        <w:tc>
          <w:tcPr>
            <w:tcW w:w="474" w:type="pct"/>
            <w:shd w:val="clear" w:color="auto" w:fill="auto"/>
            <w:tcMar>
              <w:left w:w="28" w:type="dxa"/>
              <w:right w:w="28" w:type="dxa"/>
            </w:tcMar>
            <w:vAlign w:val="bottom"/>
          </w:tcPr>
          <w:p w14:paraId="377F681E" w14:textId="77777777" w:rsidR="001C17EA" w:rsidRPr="00500E12" w:rsidRDefault="001C17EA" w:rsidP="00907AFA">
            <w:pPr>
              <w:pStyle w:val="TAC"/>
            </w:pPr>
            <w:r w:rsidRPr="00500E12">
              <w:t>223</w:t>
            </w:r>
          </w:p>
        </w:tc>
        <w:tc>
          <w:tcPr>
            <w:tcW w:w="342" w:type="pct"/>
            <w:shd w:val="clear" w:color="auto" w:fill="auto"/>
            <w:tcMar>
              <w:left w:w="28" w:type="dxa"/>
              <w:right w:w="28" w:type="dxa"/>
            </w:tcMar>
            <w:vAlign w:val="center"/>
          </w:tcPr>
          <w:p w14:paraId="2DCA0C82"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3B4EA740"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53731BCA"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1FDF08C" w14:textId="77777777" w:rsidR="001C17EA" w:rsidRPr="00500E12" w:rsidRDefault="001C17EA" w:rsidP="00907AFA">
            <w:pPr>
              <w:pStyle w:val="TAC"/>
            </w:pPr>
          </w:p>
        </w:tc>
        <w:tc>
          <w:tcPr>
            <w:tcW w:w="205" w:type="pct"/>
            <w:vMerge/>
            <w:shd w:val="clear" w:color="auto" w:fill="auto"/>
            <w:textDirection w:val="btLr"/>
            <w:vAlign w:val="center"/>
          </w:tcPr>
          <w:p w14:paraId="0601EE60" w14:textId="77777777" w:rsidR="001C17EA" w:rsidRPr="00500E12" w:rsidRDefault="001C17EA" w:rsidP="00907AFA">
            <w:pPr>
              <w:pStyle w:val="TAC"/>
            </w:pPr>
          </w:p>
        </w:tc>
        <w:tc>
          <w:tcPr>
            <w:tcW w:w="549" w:type="pct"/>
            <w:gridSpan w:val="2"/>
            <w:shd w:val="clear" w:color="auto" w:fill="auto"/>
            <w:tcMar>
              <w:left w:w="45" w:type="dxa"/>
              <w:right w:w="45" w:type="dxa"/>
            </w:tcMar>
          </w:tcPr>
          <w:p w14:paraId="13227F3E" w14:textId="77777777" w:rsidR="001C17EA" w:rsidRPr="00500E12" w:rsidRDefault="001C17EA" w:rsidP="00907AFA">
            <w:pPr>
              <w:pStyle w:val="TAC"/>
            </w:pPr>
            <w:r w:rsidRPr="00500E12">
              <w:t>QPSK</w:t>
            </w:r>
          </w:p>
        </w:tc>
        <w:tc>
          <w:tcPr>
            <w:tcW w:w="687" w:type="pct"/>
            <w:shd w:val="clear" w:color="auto" w:fill="auto"/>
            <w:tcMar>
              <w:left w:w="45" w:type="dxa"/>
              <w:right w:w="45" w:type="dxa"/>
            </w:tcMar>
            <w:vAlign w:val="center"/>
          </w:tcPr>
          <w:p w14:paraId="2D7837FF" w14:textId="77777777" w:rsidR="001C17EA" w:rsidRPr="00500E12" w:rsidRDefault="001C17EA" w:rsidP="00907AFA">
            <w:pPr>
              <w:pStyle w:val="TAC"/>
            </w:pPr>
            <w:r w:rsidRPr="00500E12">
              <w:t>81@0 (A1)</w:t>
            </w:r>
          </w:p>
        </w:tc>
        <w:tc>
          <w:tcPr>
            <w:tcW w:w="687" w:type="pct"/>
            <w:shd w:val="clear" w:color="auto" w:fill="auto"/>
            <w:vAlign w:val="center"/>
          </w:tcPr>
          <w:p w14:paraId="7808EAFE" w14:textId="77777777" w:rsidR="001C17EA" w:rsidRPr="00500E12" w:rsidRDefault="001C17EA" w:rsidP="00907AFA">
            <w:pPr>
              <w:pStyle w:val="TAC"/>
            </w:pPr>
            <w:r w:rsidRPr="00500E12">
              <w:t>40@0 (A1)</w:t>
            </w:r>
          </w:p>
        </w:tc>
        <w:tc>
          <w:tcPr>
            <w:tcW w:w="685" w:type="pct"/>
            <w:shd w:val="clear" w:color="auto" w:fill="auto"/>
            <w:vAlign w:val="center"/>
          </w:tcPr>
          <w:p w14:paraId="092C010F" w14:textId="77777777" w:rsidR="001C17EA" w:rsidRPr="00500E12" w:rsidRDefault="001C17EA" w:rsidP="00907AFA">
            <w:pPr>
              <w:pStyle w:val="TAC"/>
            </w:pPr>
            <w:r w:rsidRPr="00500E12">
              <w:t>20@0 (A1)</w:t>
            </w:r>
          </w:p>
        </w:tc>
      </w:tr>
      <w:tr w:rsidR="001C17EA" w:rsidRPr="00500E12" w14:paraId="7F5809A8" w14:textId="77777777" w:rsidTr="00907AFA">
        <w:trPr>
          <w:trHeight w:val="227"/>
        </w:trPr>
        <w:tc>
          <w:tcPr>
            <w:tcW w:w="474" w:type="pct"/>
            <w:shd w:val="clear" w:color="auto" w:fill="auto"/>
            <w:tcMar>
              <w:left w:w="28" w:type="dxa"/>
              <w:right w:w="28" w:type="dxa"/>
            </w:tcMar>
            <w:vAlign w:val="bottom"/>
          </w:tcPr>
          <w:p w14:paraId="172A44E4" w14:textId="77777777" w:rsidR="001C17EA" w:rsidRPr="00500E12" w:rsidRDefault="001C17EA" w:rsidP="00907AFA">
            <w:pPr>
              <w:pStyle w:val="TAC"/>
            </w:pPr>
            <w:r w:rsidRPr="00500E12">
              <w:t>224</w:t>
            </w:r>
          </w:p>
        </w:tc>
        <w:tc>
          <w:tcPr>
            <w:tcW w:w="342" w:type="pct"/>
            <w:shd w:val="clear" w:color="auto" w:fill="auto"/>
            <w:tcMar>
              <w:left w:w="28" w:type="dxa"/>
              <w:right w:w="28" w:type="dxa"/>
            </w:tcMar>
            <w:vAlign w:val="center"/>
          </w:tcPr>
          <w:p w14:paraId="4BA1AFAD"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14DD5951"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0AB82742"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5C6D69B" w14:textId="77777777" w:rsidR="001C17EA" w:rsidRPr="00500E12" w:rsidRDefault="001C17EA" w:rsidP="00907AFA">
            <w:pPr>
              <w:pStyle w:val="TAC"/>
            </w:pPr>
          </w:p>
        </w:tc>
        <w:tc>
          <w:tcPr>
            <w:tcW w:w="205" w:type="pct"/>
            <w:vMerge/>
            <w:shd w:val="clear" w:color="auto" w:fill="auto"/>
            <w:textDirection w:val="btLr"/>
            <w:vAlign w:val="center"/>
          </w:tcPr>
          <w:p w14:paraId="4823EB06" w14:textId="77777777" w:rsidR="001C17EA" w:rsidRPr="00500E12" w:rsidRDefault="001C17EA" w:rsidP="00907AFA">
            <w:pPr>
              <w:pStyle w:val="TAC"/>
            </w:pPr>
          </w:p>
        </w:tc>
        <w:tc>
          <w:tcPr>
            <w:tcW w:w="549" w:type="pct"/>
            <w:gridSpan w:val="2"/>
            <w:shd w:val="clear" w:color="auto" w:fill="auto"/>
            <w:tcMar>
              <w:left w:w="45" w:type="dxa"/>
              <w:right w:w="45" w:type="dxa"/>
            </w:tcMar>
          </w:tcPr>
          <w:p w14:paraId="24FC228B"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77C5EE68" w14:textId="77777777" w:rsidR="001C17EA" w:rsidRPr="00500E12" w:rsidRDefault="001C17EA" w:rsidP="00907AFA">
            <w:pPr>
              <w:pStyle w:val="TAC"/>
            </w:pPr>
            <w:r w:rsidRPr="00500E12">
              <w:t>Edge_1RB_Left (A7)</w:t>
            </w:r>
          </w:p>
        </w:tc>
      </w:tr>
      <w:tr w:rsidR="001C17EA" w:rsidRPr="00500E12" w14:paraId="2E947910" w14:textId="77777777" w:rsidTr="00907AFA">
        <w:trPr>
          <w:trHeight w:val="227"/>
        </w:trPr>
        <w:tc>
          <w:tcPr>
            <w:tcW w:w="474" w:type="pct"/>
            <w:shd w:val="clear" w:color="auto" w:fill="auto"/>
            <w:tcMar>
              <w:left w:w="28" w:type="dxa"/>
              <w:right w:w="28" w:type="dxa"/>
            </w:tcMar>
            <w:vAlign w:val="bottom"/>
          </w:tcPr>
          <w:p w14:paraId="6F77783A" w14:textId="77777777" w:rsidR="001C17EA" w:rsidRPr="00500E12" w:rsidRDefault="001C17EA" w:rsidP="00907AFA">
            <w:pPr>
              <w:pStyle w:val="TAC"/>
            </w:pPr>
            <w:r w:rsidRPr="00500E12">
              <w:t>225</w:t>
            </w:r>
          </w:p>
        </w:tc>
        <w:tc>
          <w:tcPr>
            <w:tcW w:w="342" w:type="pct"/>
            <w:shd w:val="clear" w:color="auto" w:fill="auto"/>
            <w:tcMar>
              <w:left w:w="28" w:type="dxa"/>
              <w:right w:w="28" w:type="dxa"/>
            </w:tcMar>
            <w:vAlign w:val="center"/>
          </w:tcPr>
          <w:p w14:paraId="554C2F32"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66BB812E"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4257B0C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924BD4C" w14:textId="77777777" w:rsidR="001C17EA" w:rsidRPr="00500E12" w:rsidRDefault="001C17EA" w:rsidP="00907AFA">
            <w:pPr>
              <w:pStyle w:val="TAC"/>
            </w:pPr>
          </w:p>
        </w:tc>
        <w:tc>
          <w:tcPr>
            <w:tcW w:w="205" w:type="pct"/>
            <w:vMerge/>
            <w:shd w:val="clear" w:color="auto" w:fill="auto"/>
            <w:textDirection w:val="btLr"/>
            <w:vAlign w:val="center"/>
          </w:tcPr>
          <w:p w14:paraId="517ED6A3" w14:textId="77777777" w:rsidR="001C17EA" w:rsidRPr="00500E12" w:rsidRDefault="001C17EA" w:rsidP="00907AFA">
            <w:pPr>
              <w:pStyle w:val="TAC"/>
            </w:pPr>
          </w:p>
        </w:tc>
        <w:tc>
          <w:tcPr>
            <w:tcW w:w="549" w:type="pct"/>
            <w:gridSpan w:val="2"/>
            <w:shd w:val="clear" w:color="auto" w:fill="auto"/>
            <w:tcMar>
              <w:left w:w="45" w:type="dxa"/>
              <w:right w:w="45" w:type="dxa"/>
            </w:tcMar>
          </w:tcPr>
          <w:p w14:paraId="09FD16BE"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4D5E1D3D" w14:textId="77777777" w:rsidR="001C17EA" w:rsidRPr="00500E12" w:rsidRDefault="001C17EA" w:rsidP="00907AFA">
            <w:pPr>
              <w:pStyle w:val="TAC"/>
            </w:pPr>
            <w:r w:rsidRPr="00500E12">
              <w:t>Edge_1RB_Left (A8)</w:t>
            </w:r>
          </w:p>
        </w:tc>
      </w:tr>
      <w:tr w:rsidR="001C17EA" w:rsidRPr="00500E12" w14:paraId="1C19AF54" w14:textId="77777777" w:rsidTr="00907AFA">
        <w:trPr>
          <w:trHeight w:val="227"/>
        </w:trPr>
        <w:tc>
          <w:tcPr>
            <w:tcW w:w="474" w:type="pct"/>
            <w:shd w:val="clear" w:color="auto" w:fill="auto"/>
            <w:tcMar>
              <w:left w:w="28" w:type="dxa"/>
              <w:right w:w="28" w:type="dxa"/>
            </w:tcMar>
            <w:vAlign w:val="bottom"/>
          </w:tcPr>
          <w:p w14:paraId="10F534BB" w14:textId="77777777" w:rsidR="001C17EA" w:rsidRPr="00500E12" w:rsidRDefault="001C17EA" w:rsidP="00907AFA">
            <w:pPr>
              <w:pStyle w:val="TAC"/>
            </w:pPr>
            <w:r w:rsidRPr="00500E12">
              <w:t>226</w:t>
            </w:r>
          </w:p>
        </w:tc>
        <w:tc>
          <w:tcPr>
            <w:tcW w:w="342" w:type="pct"/>
            <w:shd w:val="clear" w:color="auto" w:fill="auto"/>
            <w:tcMar>
              <w:left w:w="28" w:type="dxa"/>
              <w:right w:w="28" w:type="dxa"/>
            </w:tcMar>
            <w:vAlign w:val="center"/>
          </w:tcPr>
          <w:p w14:paraId="29F49C36"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281998E3"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90B0B1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7B45368" w14:textId="77777777" w:rsidR="001C17EA" w:rsidRPr="00500E12" w:rsidRDefault="001C17EA" w:rsidP="00907AFA">
            <w:pPr>
              <w:pStyle w:val="TAC"/>
            </w:pPr>
          </w:p>
        </w:tc>
        <w:tc>
          <w:tcPr>
            <w:tcW w:w="205" w:type="pct"/>
            <w:vMerge/>
            <w:shd w:val="clear" w:color="auto" w:fill="auto"/>
            <w:textDirection w:val="btLr"/>
            <w:vAlign w:val="center"/>
          </w:tcPr>
          <w:p w14:paraId="1BF09A85" w14:textId="77777777" w:rsidR="001C17EA" w:rsidRPr="00500E12" w:rsidRDefault="001C17EA" w:rsidP="00907AFA">
            <w:pPr>
              <w:pStyle w:val="TAC"/>
            </w:pPr>
          </w:p>
        </w:tc>
        <w:tc>
          <w:tcPr>
            <w:tcW w:w="549" w:type="pct"/>
            <w:gridSpan w:val="2"/>
            <w:shd w:val="clear" w:color="auto" w:fill="auto"/>
            <w:tcMar>
              <w:left w:w="45" w:type="dxa"/>
              <w:right w:w="45" w:type="dxa"/>
            </w:tcMar>
          </w:tcPr>
          <w:p w14:paraId="78649CB5"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46DCB507" w14:textId="77777777" w:rsidR="001C17EA" w:rsidRPr="00500E12" w:rsidRDefault="001C17EA" w:rsidP="00907AFA">
            <w:pPr>
              <w:pStyle w:val="TAC"/>
            </w:pPr>
            <w:r w:rsidRPr="00500E12">
              <w:t>Outer_Full (4)</w:t>
            </w:r>
          </w:p>
        </w:tc>
      </w:tr>
      <w:tr w:rsidR="001C17EA" w:rsidRPr="00500E12" w14:paraId="07BFE9ED" w14:textId="77777777" w:rsidTr="00907AFA">
        <w:trPr>
          <w:trHeight w:val="227"/>
        </w:trPr>
        <w:tc>
          <w:tcPr>
            <w:tcW w:w="474" w:type="pct"/>
            <w:shd w:val="clear" w:color="auto" w:fill="auto"/>
            <w:tcMar>
              <w:left w:w="28" w:type="dxa"/>
              <w:right w:w="28" w:type="dxa"/>
            </w:tcMar>
            <w:vAlign w:val="bottom"/>
          </w:tcPr>
          <w:p w14:paraId="2067DE91" w14:textId="77777777" w:rsidR="001C17EA" w:rsidRPr="00500E12" w:rsidRDefault="001C17EA" w:rsidP="00907AFA">
            <w:pPr>
              <w:pStyle w:val="TAC"/>
            </w:pPr>
            <w:r w:rsidRPr="00500E12">
              <w:t>227</w:t>
            </w:r>
          </w:p>
        </w:tc>
        <w:tc>
          <w:tcPr>
            <w:tcW w:w="342" w:type="pct"/>
            <w:shd w:val="clear" w:color="auto" w:fill="auto"/>
            <w:tcMar>
              <w:left w:w="28" w:type="dxa"/>
              <w:right w:w="28" w:type="dxa"/>
            </w:tcMar>
            <w:vAlign w:val="center"/>
          </w:tcPr>
          <w:p w14:paraId="4BD22B3B"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58D14602"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F7790D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8FB96D0" w14:textId="77777777" w:rsidR="001C17EA" w:rsidRPr="00500E12" w:rsidRDefault="001C17EA" w:rsidP="00907AFA">
            <w:pPr>
              <w:pStyle w:val="TAC"/>
            </w:pPr>
          </w:p>
        </w:tc>
        <w:tc>
          <w:tcPr>
            <w:tcW w:w="205" w:type="pct"/>
            <w:vMerge/>
            <w:shd w:val="clear" w:color="auto" w:fill="auto"/>
            <w:textDirection w:val="btLr"/>
            <w:vAlign w:val="center"/>
          </w:tcPr>
          <w:p w14:paraId="46D59130" w14:textId="77777777" w:rsidR="001C17EA" w:rsidRPr="00500E12" w:rsidRDefault="001C17EA" w:rsidP="00907AFA">
            <w:pPr>
              <w:pStyle w:val="TAC"/>
            </w:pPr>
          </w:p>
        </w:tc>
        <w:tc>
          <w:tcPr>
            <w:tcW w:w="549" w:type="pct"/>
            <w:gridSpan w:val="2"/>
            <w:shd w:val="clear" w:color="auto" w:fill="auto"/>
            <w:tcMar>
              <w:left w:w="45" w:type="dxa"/>
              <w:right w:w="45" w:type="dxa"/>
            </w:tcMar>
          </w:tcPr>
          <w:p w14:paraId="0A2FC04C"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64F0DFA0" w14:textId="77777777" w:rsidR="001C17EA" w:rsidRPr="00500E12" w:rsidRDefault="001C17EA" w:rsidP="00907AFA">
            <w:pPr>
              <w:pStyle w:val="TAC"/>
            </w:pPr>
            <w:r w:rsidRPr="00500E12">
              <w:t>Edge_1RB_Right (A8)</w:t>
            </w:r>
          </w:p>
        </w:tc>
      </w:tr>
      <w:tr w:rsidR="001C17EA" w:rsidRPr="00500E12" w14:paraId="4385E76E" w14:textId="77777777" w:rsidTr="00907AFA">
        <w:trPr>
          <w:trHeight w:val="227"/>
        </w:trPr>
        <w:tc>
          <w:tcPr>
            <w:tcW w:w="474" w:type="pct"/>
            <w:shd w:val="clear" w:color="auto" w:fill="auto"/>
            <w:tcMar>
              <w:left w:w="28" w:type="dxa"/>
              <w:right w:w="28" w:type="dxa"/>
            </w:tcMar>
            <w:vAlign w:val="bottom"/>
          </w:tcPr>
          <w:p w14:paraId="687DD2AE" w14:textId="77777777" w:rsidR="001C17EA" w:rsidRPr="00500E12" w:rsidRDefault="001C17EA" w:rsidP="00907AFA">
            <w:pPr>
              <w:pStyle w:val="TAC"/>
            </w:pPr>
            <w:r w:rsidRPr="00500E12">
              <w:t>228</w:t>
            </w:r>
          </w:p>
        </w:tc>
        <w:tc>
          <w:tcPr>
            <w:tcW w:w="342" w:type="pct"/>
            <w:shd w:val="clear" w:color="auto" w:fill="auto"/>
            <w:tcMar>
              <w:left w:w="28" w:type="dxa"/>
              <w:right w:w="28" w:type="dxa"/>
            </w:tcMar>
            <w:vAlign w:val="center"/>
          </w:tcPr>
          <w:p w14:paraId="3E085625"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60DDA9B9"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32C507B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BC57B00" w14:textId="77777777" w:rsidR="001C17EA" w:rsidRPr="00500E12" w:rsidRDefault="001C17EA" w:rsidP="00907AFA">
            <w:pPr>
              <w:pStyle w:val="TAC"/>
            </w:pPr>
          </w:p>
        </w:tc>
        <w:tc>
          <w:tcPr>
            <w:tcW w:w="205" w:type="pct"/>
            <w:vMerge/>
            <w:shd w:val="clear" w:color="auto" w:fill="auto"/>
            <w:textDirection w:val="btLr"/>
            <w:vAlign w:val="center"/>
          </w:tcPr>
          <w:p w14:paraId="720C9D71" w14:textId="77777777" w:rsidR="001C17EA" w:rsidRPr="00500E12" w:rsidRDefault="001C17EA" w:rsidP="00907AFA">
            <w:pPr>
              <w:pStyle w:val="TAC"/>
            </w:pPr>
          </w:p>
        </w:tc>
        <w:tc>
          <w:tcPr>
            <w:tcW w:w="549" w:type="pct"/>
            <w:gridSpan w:val="2"/>
            <w:shd w:val="clear" w:color="auto" w:fill="auto"/>
            <w:tcMar>
              <w:left w:w="45" w:type="dxa"/>
              <w:right w:w="45" w:type="dxa"/>
            </w:tcMar>
          </w:tcPr>
          <w:p w14:paraId="6900EE36"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63BF78B0" w14:textId="77777777" w:rsidR="001C17EA" w:rsidRPr="00500E12" w:rsidRDefault="001C17EA" w:rsidP="00907AFA">
            <w:pPr>
              <w:pStyle w:val="TAC"/>
            </w:pPr>
            <w:r w:rsidRPr="00500E12">
              <w:t>Outer_Full (4)</w:t>
            </w:r>
          </w:p>
        </w:tc>
      </w:tr>
      <w:tr w:rsidR="001C17EA" w:rsidRPr="00500E12" w14:paraId="0BBBB34A" w14:textId="77777777" w:rsidTr="00907AFA">
        <w:trPr>
          <w:trHeight w:val="227"/>
        </w:trPr>
        <w:tc>
          <w:tcPr>
            <w:tcW w:w="474" w:type="pct"/>
            <w:shd w:val="clear" w:color="auto" w:fill="auto"/>
            <w:tcMar>
              <w:left w:w="28" w:type="dxa"/>
              <w:right w:w="28" w:type="dxa"/>
            </w:tcMar>
            <w:vAlign w:val="bottom"/>
          </w:tcPr>
          <w:p w14:paraId="030C4B98" w14:textId="77777777" w:rsidR="001C17EA" w:rsidRPr="00500E12" w:rsidRDefault="001C17EA" w:rsidP="00907AFA">
            <w:pPr>
              <w:pStyle w:val="TAC"/>
            </w:pPr>
            <w:r w:rsidRPr="00500E12">
              <w:t>229</w:t>
            </w:r>
          </w:p>
        </w:tc>
        <w:tc>
          <w:tcPr>
            <w:tcW w:w="342" w:type="pct"/>
            <w:shd w:val="clear" w:color="auto" w:fill="auto"/>
            <w:tcMar>
              <w:left w:w="28" w:type="dxa"/>
              <w:right w:w="28" w:type="dxa"/>
            </w:tcMar>
            <w:vAlign w:val="center"/>
          </w:tcPr>
          <w:p w14:paraId="09BCB786"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27D95717"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57EEDBC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172F286" w14:textId="77777777" w:rsidR="001C17EA" w:rsidRPr="00500E12" w:rsidRDefault="001C17EA" w:rsidP="00907AFA">
            <w:pPr>
              <w:pStyle w:val="TAC"/>
            </w:pPr>
          </w:p>
        </w:tc>
        <w:tc>
          <w:tcPr>
            <w:tcW w:w="205" w:type="pct"/>
            <w:vMerge/>
            <w:shd w:val="clear" w:color="auto" w:fill="auto"/>
            <w:textDirection w:val="btLr"/>
            <w:vAlign w:val="center"/>
          </w:tcPr>
          <w:p w14:paraId="31CEAC89" w14:textId="77777777" w:rsidR="001C17EA" w:rsidRPr="00500E12" w:rsidRDefault="001C17EA" w:rsidP="00907AFA">
            <w:pPr>
              <w:pStyle w:val="TAC"/>
            </w:pPr>
          </w:p>
        </w:tc>
        <w:tc>
          <w:tcPr>
            <w:tcW w:w="549" w:type="pct"/>
            <w:gridSpan w:val="2"/>
            <w:shd w:val="clear" w:color="auto" w:fill="auto"/>
            <w:tcMar>
              <w:left w:w="45" w:type="dxa"/>
              <w:right w:w="45" w:type="dxa"/>
            </w:tcMar>
          </w:tcPr>
          <w:p w14:paraId="60BDE3E7"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6FDCFBFB" w14:textId="77777777" w:rsidR="001C17EA" w:rsidRPr="00500E12" w:rsidRDefault="001C17EA" w:rsidP="00907AFA">
            <w:pPr>
              <w:pStyle w:val="TAC"/>
            </w:pPr>
            <w:r w:rsidRPr="00500E12">
              <w:t>Edge_1RB_Left (A7)</w:t>
            </w:r>
          </w:p>
        </w:tc>
      </w:tr>
      <w:tr w:rsidR="001C17EA" w:rsidRPr="00500E12" w14:paraId="7B2DEC0E" w14:textId="77777777" w:rsidTr="00907AFA">
        <w:trPr>
          <w:trHeight w:val="227"/>
        </w:trPr>
        <w:tc>
          <w:tcPr>
            <w:tcW w:w="474" w:type="pct"/>
            <w:shd w:val="clear" w:color="auto" w:fill="auto"/>
            <w:tcMar>
              <w:left w:w="28" w:type="dxa"/>
              <w:right w:w="28" w:type="dxa"/>
            </w:tcMar>
            <w:vAlign w:val="bottom"/>
          </w:tcPr>
          <w:p w14:paraId="3AD9CEF6" w14:textId="77777777" w:rsidR="001C17EA" w:rsidRPr="00500E12" w:rsidRDefault="001C17EA" w:rsidP="00907AFA">
            <w:pPr>
              <w:pStyle w:val="TAC"/>
            </w:pPr>
            <w:r w:rsidRPr="00500E12">
              <w:t>230</w:t>
            </w:r>
          </w:p>
        </w:tc>
        <w:tc>
          <w:tcPr>
            <w:tcW w:w="342" w:type="pct"/>
            <w:shd w:val="clear" w:color="auto" w:fill="auto"/>
            <w:tcMar>
              <w:left w:w="28" w:type="dxa"/>
              <w:right w:w="28" w:type="dxa"/>
            </w:tcMar>
            <w:vAlign w:val="center"/>
          </w:tcPr>
          <w:p w14:paraId="50E58C3B"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11419D9C"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D482BE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4C952FF" w14:textId="77777777" w:rsidR="001C17EA" w:rsidRPr="00500E12" w:rsidRDefault="001C17EA" w:rsidP="00907AFA">
            <w:pPr>
              <w:pStyle w:val="TAC"/>
            </w:pPr>
          </w:p>
        </w:tc>
        <w:tc>
          <w:tcPr>
            <w:tcW w:w="205" w:type="pct"/>
            <w:vMerge/>
            <w:shd w:val="clear" w:color="auto" w:fill="auto"/>
            <w:textDirection w:val="btLr"/>
            <w:vAlign w:val="center"/>
          </w:tcPr>
          <w:p w14:paraId="6A81FA2B" w14:textId="77777777" w:rsidR="001C17EA" w:rsidRPr="00500E12" w:rsidRDefault="001C17EA" w:rsidP="00907AFA">
            <w:pPr>
              <w:pStyle w:val="TAC"/>
            </w:pPr>
          </w:p>
        </w:tc>
        <w:tc>
          <w:tcPr>
            <w:tcW w:w="549" w:type="pct"/>
            <w:gridSpan w:val="2"/>
            <w:shd w:val="clear" w:color="auto" w:fill="auto"/>
            <w:tcMar>
              <w:left w:w="45" w:type="dxa"/>
              <w:right w:w="45" w:type="dxa"/>
            </w:tcMar>
          </w:tcPr>
          <w:p w14:paraId="17673571" w14:textId="77777777" w:rsidR="001C17EA" w:rsidRPr="00500E12" w:rsidRDefault="001C17EA" w:rsidP="00907AFA">
            <w:pPr>
              <w:pStyle w:val="TAC"/>
            </w:pPr>
            <w:r w:rsidRPr="00500E12">
              <w:t>QPSK</w:t>
            </w:r>
          </w:p>
        </w:tc>
        <w:tc>
          <w:tcPr>
            <w:tcW w:w="687" w:type="pct"/>
            <w:shd w:val="clear" w:color="auto" w:fill="auto"/>
            <w:tcMar>
              <w:left w:w="45" w:type="dxa"/>
              <w:right w:w="45" w:type="dxa"/>
            </w:tcMar>
            <w:vAlign w:val="center"/>
          </w:tcPr>
          <w:p w14:paraId="6D79E027" w14:textId="77777777" w:rsidR="001C17EA" w:rsidRPr="00500E12" w:rsidRDefault="001C17EA" w:rsidP="00907AFA">
            <w:pPr>
              <w:pStyle w:val="TAC"/>
            </w:pPr>
            <w:r w:rsidRPr="00500E12">
              <w:t>153@63 (A2)</w:t>
            </w:r>
          </w:p>
        </w:tc>
        <w:tc>
          <w:tcPr>
            <w:tcW w:w="687" w:type="pct"/>
            <w:shd w:val="clear" w:color="auto" w:fill="auto"/>
            <w:vAlign w:val="center"/>
          </w:tcPr>
          <w:p w14:paraId="77992988" w14:textId="77777777" w:rsidR="001C17EA" w:rsidRPr="00500E12" w:rsidRDefault="001C17EA" w:rsidP="00907AFA">
            <w:pPr>
              <w:pStyle w:val="TAC"/>
            </w:pPr>
            <w:r w:rsidRPr="00500E12">
              <w:t>72@32 (A2)</w:t>
            </w:r>
          </w:p>
        </w:tc>
        <w:tc>
          <w:tcPr>
            <w:tcW w:w="685" w:type="pct"/>
            <w:shd w:val="clear" w:color="auto" w:fill="auto"/>
            <w:vAlign w:val="center"/>
          </w:tcPr>
          <w:p w14:paraId="49DB3FDD" w14:textId="77777777" w:rsidR="001C17EA" w:rsidRPr="00500E12" w:rsidRDefault="001C17EA" w:rsidP="00907AFA">
            <w:pPr>
              <w:pStyle w:val="TAC"/>
            </w:pPr>
            <w:r w:rsidRPr="00500E12">
              <w:t>32@16 (A2)</w:t>
            </w:r>
          </w:p>
        </w:tc>
      </w:tr>
      <w:tr w:rsidR="001C17EA" w:rsidRPr="00500E12" w14:paraId="751FC915" w14:textId="77777777" w:rsidTr="00907AFA">
        <w:trPr>
          <w:trHeight w:val="227"/>
        </w:trPr>
        <w:tc>
          <w:tcPr>
            <w:tcW w:w="474" w:type="pct"/>
            <w:shd w:val="clear" w:color="auto" w:fill="auto"/>
            <w:tcMar>
              <w:left w:w="28" w:type="dxa"/>
              <w:right w:w="28" w:type="dxa"/>
            </w:tcMar>
            <w:vAlign w:val="bottom"/>
          </w:tcPr>
          <w:p w14:paraId="2BC5CF12" w14:textId="77777777" w:rsidR="001C17EA" w:rsidRPr="00500E12" w:rsidRDefault="001C17EA" w:rsidP="00907AFA">
            <w:pPr>
              <w:pStyle w:val="TAC"/>
            </w:pPr>
            <w:r w:rsidRPr="00500E12">
              <w:t>231</w:t>
            </w:r>
          </w:p>
        </w:tc>
        <w:tc>
          <w:tcPr>
            <w:tcW w:w="342" w:type="pct"/>
            <w:shd w:val="clear" w:color="auto" w:fill="auto"/>
            <w:tcMar>
              <w:left w:w="28" w:type="dxa"/>
              <w:right w:w="28" w:type="dxa"/>
            </w:tcMar>
            <w:vAlign w:val="center"/>
          </w:tcPr>
          <w:p w14:paraId="5EA5B44A"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1602510E"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1EC353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DC2627D" w14:textId="77777777" w:rsidR="001C17EA" w:rsidRPr="00500E12" w:rsidRDefault="001C17EA" w:rsidP="00907AFA">
            <w:pPr>
              <w:pStyle w:val="TAC"/>
            </w:pPr>
          </w:p>
        </w:tc>
        <w:tc>
          <w:tcPr>
            <w:tcW w:w="205" w:type="pct"/>
            <w:vMerge/>
            <w:shd w:val="clear" w:color="auto" w:fill="auto"/>
            <w:textDirection w:val="btLr"/>
            <w:vAlign w:val="center"/>
          </w:tcPr>
          <w:p w14:paraId="75491146" w14:textId="77777777" w:rsidR="001C17EA" w:rsidRPr="00500E12" w:rsidRDefault="001C17EA" w:rsidP="00907AFA">
            <w:pPr>
              <w:pStyle w:val="TAC"/>
            </w:pPr>
          </w:p>
        </w:tc>
        <w:tc>
          <w:tcPr>
            <w:tcW w:w="549" w:type="pct"/>
            <w:gridSpan w:val="2"/>
            <w:shd w:val="clear" w:color="auto" w:fill="auto"/>
            <w:tcMar>
              <w:left w:w="45" w:type="dxa"/>
              <w:right w:w="45" w:type="dxa"/>
            </w:tcMar>
          </w:tcPr>
          <w:p w14:paraId="0F28AFA8" w14:textId="77777777" w:rsidR="001C17EA" w:rsidRPr="00500E12" w:rsidRDefault="001C17EA" w:rsidP="00907AFA">
            <w:pPr>
              <w:pStyle w:val="TAC"/>
            </w:pPr>
            <w:r w:rsidRPr="00500E12">
              <w:t>QPSK</w:t>
            </w:r>
          </w:p>
        </w:tc>
        <w:tc>
          <w:tcPr>
            <w:tcW w:w="687" w:type="pct"/>
            <w:shd w:val="clear" w:color="auto" w:fill="auto"/>
            <w:tcMar>
              <w:left w:w="45" w:type="dxa"/>
              <w:right w:w="45" w:type="dxa"/>
            </w:tcMar>
            <w:vAlign w:val="center"/>
          </w:tcPr>
          <w:p w14:paraId="26E77203" w14:textId="77777777" w:rsidR="001C17EA" w:rsidRPr="00500E12" w:rsidRDefault="001C17EA" w:rsidP="00907AFA">
            <w:pPr>
              <w:pStyle w:val="TAC"/>
            </w:pPr>
            <w:r w:rsidRPr="00500E12">
              <w:t>99@69 (A1)</w:t>
            </w:r>
          </w:p>
        </w:tc>
        <w:tc>
          <w:tcPr>
            <w:tcW w:w="687" w:type="pct"/>
            <w:shd w:val="clear" w:color="auto" w:fill="auto"/>
            <w:vAlign w:val="center"/>
          </w:tcPr>
          <w:p w14:paraId="180D967D" w14:textId="77777777" w:rsidR="001C17EA" w:rsidRPr="00500E12" w:rsidRDefault="001C17EA" w:rsidP="00907AFA">
            <w:pPr>
              <w:pStyle w:val="TAC"/>
            </w:pPr>
            <w:r w:rsidRPr="00500E12">
              <w:t>49@34 (A1)</w:t>
            </w:r>
          </w:p>
        </w:tc>
        <w:tc>
          <w:tcPr>
            <w:tcW w:w="685" w:type="pct"/>
            <w:shd w:val="clear" w:color="auto" w:fill="auto"/>
            <w:vAlign w:val="center"/>
          </w:tcPr>
          <w:p w14:paraId="5C52F221" w14:textId="77777777" w:rsidR="001C17EA" w:rsidRPr="00500E12" w:rsidRDefault="001C17EA" w:rsidP="00907AFA">
            <w:pPr>
              <w:pStyle w:val="TAC"/>
            </w:pPr>
            <w:r w:rsidRPr="00500E12">
              <w:t>24@16 (A1)</w:t>
            </w:r>
          </w:p>
        </w:tc>
      </w:tr>
      <w:tr w:rsidR="001C17EA" w:rsidRPr="00500E12" w14:paraId="54E81E8B" w14:textId="77777777" w:rsidTr="00907AFA">
        <w:trPr>
          <w:trHeight w:val="227"/>
        </w:trPr>
        <w:tc>
          <w:tcPr>
            <w:tcW w:w="474" w:type="pct"/>
            <w:shd w:val="clear" w:color="auto" w:fill="auto"/>
            <w:tcMar>
              <w:left w:w="28" w:type="dxa"/>
              <w:right w:w="28" w:type="dxa"/>
            </w:tcMar>
            <w:vAlign w:val="bottom"/>
          </w:tcPr>
          <w:p w14:paraId="5F721673" w14:textId="77777777" w:rsidR="001C17EA" w:rsidRPr="00500E12" w:rsidRDefault="001C17EA" w:rsidP="00907AFA">
            <w:pPr>
              <w:pStyle w:val="TAC"/>
            </w:pPr>
            <w:r w:rsidRPr="00500E12">
              <w:t>232</w:t>
            </w:r>
          </w:p>
        </w:tc>
        <w:tc>
          <w:tcPr>
            <w:tcW w:w="342" w:type="pct"/>
            <w:shd w:val="clear" w:color="auto" w:fill="auto"/>
            <w:tcMar>
              <w:left w:w="28" w:type="dxa"/>
              <w:right w:w="28" w:type="dxa"/>
            </w:tcMar>
            <w:vAlign w:val="center"/>
          </w:tcPr>
          <w:p w14:paraId="36D4224E"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0334CCBA"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B9EAC8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14C756F" w14:textId="77777777" w:rsidR="001C17EA" w:rsidRPr="00500E12" w:rsidRDefault="001C17EA" w:rsidP="00907AFA">
            <w:pPr>
              <w:pStyle w:val="TAC"/>
            </w:pPr>
          </w:p>
        </w:tc>
        <w:tc>
          <w:tcPr>
            <w:tcW w:w="205" w:type="pct"/>
            <w:vMerge/>
            <w:shd w:val="clear" w:color="auto" w:fill="auto"/>
            <w:textDirection w:val="btLr"/>
            <w:vAlign w:val="center"/>
          </w:tcPr>
          <w:p w14:paraId="5D41E004" w14:textId="77777777" w:rsidR="001C17EA" w:rsidRPr="00500E12" w:rsidRDefault="001C17EA" w:rsidP="00907AFA">
            <w:pPr>
              <w:pStyle w:val="TAC"/>
            </w:pPr>
          </w:p>
        </w:tc>
        <w:tc>
          <w:tcPr>
            <w:tcW w:w="549" w:type="pct"/>
            <w:gridSpan w:val="2"/>
            <w:shd w:val="clear" w:color="auto" w:fill="auto"/>
            <w:tcMar>
              <w:left w:w="45" w:type="dxa"/>
              <w:right w:w="45" w:type="dxa"/>
            </w:tcMar>
          </w:tcPr>
          <w:p w14:paraId="433BD83D"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69E36D61" w14:textId="77777777" w:rsidR="001C17EA" w:rsidRPr="00500E12" w:rsidRDefault="001C17EA" w:rsidP="00907AFA">
            <w:pPr>
              <w:pStyle w:val="TAC"/>
            </w:pPr>
            <w:r w:rsidRPr="00500E12">
              <w:t>Edge_1RB_Right (A7)</w:t>
            </w:r>
          </w:p>
        </w:tc>
      </w:tr>
      <w:tr w:rsidR="001C17EA" w:rsidRPr="00500E12" w14:paraId="27DFCC20" w14:textId="77777777" w:rsidTr="00907AFA">
        <w:trPr>
          <w:trHeight w:val="227"/>
        </w:trPr>
        <w:tc>
          <w:tcPr>
            <w:tcW w:w="474" w:type="pct"/>
            <w:shd w:val="clear" w:color="auto" w:fill="auto"/>
            <w:tcMar>
              <w:left w:w="28" w:type="dxa"/>
              <w:right w:w="28" w:type="dxa"/>
            </w:tcMar>
            <w:vAlign w:val="bottom"/>
          </w:tcPr>
          <w:p w14:paraId="67E8A172" w14:textId="77777777" w:rsidR="001C17EA" w:rsidRPr="00500E12" w:rsidRDefault="001C17EA" w:rsidP="00907AFA">
            <w:pPr>
              <w:pStyle w:val="TAC"/>
            </w:pPr>
            <w:r w:rsidRPr="00500E12">
              <w:t>233</w:t>
            </w:r>
          </w:p>
        </w:tc>
        <w:tc>
          <w:tcPr>
            <w:tcW w:w="342" w:type="pct"/>
            <w:shd w:val="clear" w:color="auto" w:fill="auto"/>
            <w:tcMar>
              <w:left w:w="28" w:type="dxa"/>
              <w:right w:w="28" w:type="dxa"/>
            </w:tcMar>
          </w:tcPr>
          <w:p w14:paraId="62868248"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5D40E543"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DA824C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6973C7B" w14:textId="77777777" w:rsidR="001C17EA" w:rsidRPr="00500E12" w:rsidRDefault="001C17EA" w:rsidP="00907AFA">
            <w:pPr>
              <w:pStyle w:val="TAC"/>
            </w:pPr>
          </w:p>
        </w:tc>
        <w:tc>
          <w:tcPr>
            <w:tcW w:w="205" w:type="pct"/>
            <w:vMerge/>
            <w:shd w:val="clear" w:color="auto" w:fill="auto"/>
            <w:textDirection w:val="btLr"/>
            <w:vAlign w:val="center"/>
          </w:tcPr>
          <w:p w14:paraId="02F82D41" w14:textId="77777777" w:rsidR="001C17EA" w:rsidRPr="00500E12" w:rsidRDefault="001C17EA" w:rsidP="00907AFA">
            <w:pPr>
              <w:pStyle w:val="TAC"/>
            </w:pPr>
          </w:p>
        </w:tc>
        <w:tc>
          <w:tcPr>
            <w:tcW w:w="549" w:type="pct"/>
            <w:gridSpan w:val="2"/>
            <w:shd w:val="clear" w:color="auto" w:fill="auto"/>
            <w:tcMar>
              <w:left w:w="45" w:type="dxa"/>
              <w:right w:w="45" w:type="dxa"/>
            </w:tcMar>
          </w:tcPr>
          <w:p w14:paraId="05ECBFAE"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66821801" w14:textId="77777777" w:rsidR="001C17EA" w:rsidRPr="00500E12" w:rsidRDefault="001C17EA" w:rsidP="00907AFA">
            <w:pPr>
              <w:pStyle w:val="TAC"/>
            </w:pPr>
            <w:r w:rsidRPr="00500E12">
              <w:t>Edge_1RB_Right (A7)</w:t>
            </w:r>
          </w:p>
        </w:tc>
      </w:tr>
      <w:tr w:rsidR="001C17EA" w:rsidRPr="00500E12" w14:paraId="220B19B8" w14:textId="77777777" w:rsidTr="00907AFA">
        <w:trPr>
          <w:trHeight w:val="227"/>
        </w:trPr>
        <w:tc>
          <w:tcPr>
            <w:tcW w:w="474" w:type="pct"/>
            <w:shd w:val="clear" w:color="auto" w:fill="auto"/>
            <w:tcMar>
              <w:left w:w="28" w:type="dxa"/>
              <w:right w:w="28" w:type="dxa"/>
            </w:tcMar>
            <w:vAlign w:val="bottom"/>
          </w:tcPr>
          <w:p w14:paraId="4FA6B626" w14:textId="77777777" w:rsidR="001C17EA" w:rsidRPr="00500E12" w:rsidRDefault="001C17EA" w:rsidP="00907AFA">
            <w:pPr>
              <w:pStyle w:val="TAC"/>
            </w:pPr>
            <w:r w:rsidRPr="00500E12">
              <w:t>234</w:t>
            </w:r>
          </w:p>
        </w:tc>
        <w:tc>
          <w:tcPr>
            <w:tcW w:w="342" w:type="pct"/>
            <w:shd w:val="clear" w:color="auto" w:fill="auto"/>
            <w:tcMar>
              <w:left w:w="28" w:type="dxa"/>
              <w:right w:w="28" w:type="dxa"/>
            </w:tcMar>
          </w:tcPr>
          <w:p w14:paraId="49A6B76E"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1BD7D8D2"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42A5AC4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8D01921" w14:textId="77777777" w:rsidR="001C17EA" w:rsidRPr="00500E12" w:rsidRDefault="001C17EA" w:rsidP="00907AFA">
            <w:pPr>
              <w:pStyle w:val="TAC"/>
            </w:pPr>
          </w:p>
        </w:tc>
        <w:tc>
          <w:tcPr>
            <w:tcW w:w="205" w:type="pct"/>
            <w:vMerge/>
            <w:shd w:val="clear" w:color="auto" w:fill="auto"/>
            <w:textDirection w:val="btLr"/>
            <w:vAlign w:val="center"/>
          </w:tcPr>
          <w:p w14:paraId="1260FD4E" w14:textId="77777777" w:rsidR="001C17EA" w:rsidRPr="00500E12" w:rsidRDefault="001C17EA" w:rsidP="00907AFA">
            <w:pPr>
              <w:pStyle w:val="TAC"/>
            </w:pPr>
          </w:p>
        </w:tc>
        <w:tc>
          <w:tcPr>
            <w:tcW w:w="549" w:type="pct"/>
            <w:gridSpan w:val="2"/>
            <w:shd w:val="clear" w:color="auto" w:fill="auto"/>
            <w:tcMar>
              <w:left w:w="45" w:type="dxa"/>
              <w:right w:w="45" w:type="dxa"/>
            </w:tcMar>
          </w:tcPr>
          <w:p w14:paraId="2DE2458C" w14:textId="77777777" w:rsidR="001C17EA" w:rsidRPr="00500E12" w:rsidRDefault="001C17EA" w:rsidP="00907AFA">
            <w:pPr>
              <w:pStyle w:val="TAC"/>
            </w:pPr>
            <w:r w:rsidRPr="00500E12">
              <w:t>QPSK</w:t>
            </w:r>
          </w:p>
        </w:tc>
        <w:tc>
          <w:tcPr>
            <w:tcW w:w="687" w:type="pct"/>
            <w:shd w:val="clear" w:color="auto" w:fill="auto"/>
            <w:tcMar>
              <w:left w:w="45" w:type="dxa"/>
              <w:right w:w="45" w:type="dxa"/>
            </w:tcMar>
            <w:vAlign w:val="center"/>
          </w:tcPr>
          <w:p w14:paraId="5C92C5C7" w14:textId="77777777" w:rsidR="001C17EA" w:rsidRPr="00500E12" w:rsidRDefault="001C17EA" w:rsidP="00907AFA">
            <w:pPr>
              <w:pStyle w:val="TAC"/>
            </w:pPr>
            <w:r w:rsidRPr="00500E12">
              <w:t>137@0 (A2)</w:t>
            </w:r>
          </w:p>
        </w:tc>
        <w:tc>
          <w:tcPr>
            <w:tcW w:w="687" w:type="pct"/>
            <w:shd w:val="clear" w:color="auto" w:fill="auto"/>
            <w:vAlign w:val="center"/>
          </w:tcPr>
          <w:p w14:paraId="05BA4CCC" w14:textId="77777777" w:rsidR="001C17EA" w:rsidRPr="00500E12" w:rsidRDefault="001C17EA" w:rsidP="00907AFA">
            <w:pPr>
              <w:pStyle w:val="TAC"/>
            </w:pPr>
            <w:r w:rsidRPr="00500E12">
              <w:t>68@0 (A2)</w:t>
            </w:r>
          </w:p>
        </w:tc>
        <w:tc>
          <w:tcPr>
            <w:tcW w:w="685" w:type="pct"/>
            <w:shd w:val="clear" w:color="auto" w:fill="auto"/>
            <w:vAlign w:val="center"/>
          </w:tcPr>
          <w:p w14:paraId="5720D7FE" w14:textId="77777777" w:rsidR="001C17EA" w:rsidRPr="00500E12" w:rsidRDefault="001C17EA" w:rsidP="00907AFA">
            <w:pPr>
              <w:pStyle w:val="TAC"/>
            </w:pPr>
            <w:r w:rsidRPr="00500E12">
              <w:t>35@0 (A2)</w:t>
            </w:r>
          </w:p>
        </w:tc>
      </w:tr>
      <w:tr w:rsidR="001C17EA" w:rsidRPr="00500E12" w14:paraId="6D9B51FE" w14:textId="77777777" w:rsidTr="00907AFA">
        <w:trPr>
          <w:trHeight w:val="227"/>
        </w:trPr>
        <w:tc>
          <w:tcPr>
            <w:tcW w:w="474" w:type="pct"/>
            <w:shd w:val="clear" w:color="auto" w:fill="auto"/>
            <w:tcMar>
              <w:left w:w="28" w:type="dxa"/>
              <w:right w:w="28" w:type="dxa"/>
            </w:tcMar>
            <w:vAlign w:val="bottom"/>
          </w:tcPr>
          <w:p w14:paraId="1EE677A5" w14:textId="77777777" w:rsidR="001C17EA" w:rsidRPr="00500E12" w:rsidRDefault="001C17EA" w:rsidP="00907AFA">
            <w:pPr>
              <w:pStyle w:val="TAC"/>
            </w:pPr>
            <w:r w:rsidRPr="00500E12">
              <w:t>235</w:t>
            </w:r>
          </w:p>
        </w:tc>
        <w:tc>
          <w:tcPr>
            <w:tcW w:w="342" w:type="pct"/>
            <w:shd w:val="clear" w:color="auto" w:fill="auto"/>
            <w:tcMar>
              <w:left w:w="28" w:type="dxa"/>
              <w:right w:w="28" w:type="dxa"/>
            </w:tcMar>
          </w:tcPr>
          <w:p w14:paraId="0A88B994"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3A4424EE"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34980D8"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5E0DC20" w14:textId="77777777" w:rsidR="001C17EA" w:rsidRPr="00500E12" w:rsidRDefault="001C17EA" w:rsidP="00907AFA">
            <w:pPr>
              <w:pStyle w:val="TAC"/>
            </w:pPr>
          </w:p>
        </w:tc>
        <w:tc>
          <w:tcPr>
            <w:tcW w:w="205" w:type="pct"/>
            <w:vMerge/>
            <w:shd w:val="clear" w:color="auto" w:fill="auto"/>
            <w:textDirection w:val="btLr"/>
            <w:vAlign w:val="center"/>
          </w:tcPr>
          <w:p w14:paraId="6E69828D" w14:textId="77777777" w:rsidR="001C17EA" w:rsidRPr="00500E12" w:rsidRDefault="001C17EA" w:rsidP="00907AFA">
            <w:pPr>
              <w:pStyle w:val="TAC"/>
            </w:pPr>
          </w:p>
        </w:tc>
        <w:tc>
          <w:tcPr>
            <w:tcW w:w="549" w:type="pct"/>
            <w:gridSpan w:val="2"/>
            <w:shd w:val="clear" w:color="auto" w:fill="auto"/>
            <w:tcMar>
              <w:left w:w="45" w:type="dxa"/>
              <w:right w:w="45" w:type="dxa"/>
            </w:tcMar>
          </w:tcPr>
          <w:p w14:paraId="60C24DA3" w14:textId="77777777" w:rsidR="001C17EA" w:rsidRPr="00500E12" w:rsidRDefault="001C17EA" w:rsidP="00907AFA">
            <w:pPr>
              <w:pStyle w:val="TAC"/>
            </w:pPr>
            <w:r w:rsidRPr="00500E12">
              <w:t>QPSK</w:t>
            </w:r>
          </w:p>
        </w:tc>
        <w:tc>
          <w:tcPr>
            <w:tcW w:w="687" w:type="pct"/>
            <w:shd w:val="clear" w:color="auto" w:fill="auto"/>
            <w:tcMar>
              <w:left w:w="45" w:type="dxa"/>
              <w:right w:w="45" w:type="dxa"/>
            </w:tcMar>
            <w:vAlign w:val="center"/>
          </w:tcPr>
          <w:p w14:paraId="19294E25" w14:textId="77777777" w:rsidR="001C17EA" w:rsidRPr="00500E12" w:rsidRDefault="001C17EA" w:rsidP="00907AFA">
            <w:pPr>
              <w:pStyle w:val="TAC"/>
            </w:pPr>
            <w:r w:rsidRPr="00500E12">
              <w:t>99@38 (A1)</w:t>
            </w:r>
          </w:p>
        </w:tc>
        <w:tc>
          <w:tcPr>
            <w:tcW w:w="687" w:type="pct"/>
            <w:shd w:val="clear" w:color="auto" w:fill="auto"/>
            <w:vAlign w:val="center"/>
          </w:tcPr>
          <w:p w14:paraId="60A79271" w14:textId="77777777" w:rsidR="001C17EA" w:rsidRPr="00500E12" w:rsidRDefault="001C17EA" w:rsidP="00907AFA">
            <w:pPr>
              <w:pStyle w:val="TAC"/>
            </w:pPr>
            <w:r w:rsidRPr="00500E12">
              <w:t>49@18 (A1)</w:t>
            </w:r>
          </w:p>
        </w:tc>
        <w:tc>
          <w:tcPr>
            <w:tcW w:w="685" w:type="pct"/>
            <w:shd w:val="clear" w:color="auto" w:fill="auto"/>
            <w:vAlign w:val="center"/>
          </w:tcPr>
          <w:p w14:paraId="17A9F150" w14:textId="77777777" w:rsidR="001C17EA" w:rsidRPr="00500E12" w:rsidRDefault="001C17EA" w:rsidP="00907AFA">
            <w:pPr>
              <w:pStyle w:val="TAC"/>
            </w:pPr>
            <w:r w:rsidRPr="00500E12">
              <w:t>24@9 (A1)</w:t>
            </w:r>
          </w:p>
        </w:tc>
      </w:tr>
      <w:tr w:rsidR="001C17EA" w:rsidRPr="00500E12" w14:paraId="79FACADC" w14:textId="77777777" w:rsidTr="00907AFA">
        <w:trPr>
          <w:trHeight w:val="227"/>
        </w:trPr>
        <w:tc>
          <w:tcPr>
            <w:tcW w:w="474" w:type="pct"/>
            <w:shd w:val="clear" w:color="auto" w:fill="auto"/>
            <w:tcMar>
              <w:left w:w="28" w:type="dxa"/>
              <w:right w:w="28" w:type="dxa"/>
            </w:tcMar>
            <w:vAlign w:val="bottom"/>
          </w:tcPr>
          <w:p w14:paraId="7AA5657F" w14:textId="77777777" w:rsidR="001C17EA" w:rsidRPr="00500E12" w:rsidRDefault="001C17EA" w:rsidP="00907AFA">
            <w:pPr>
              <w:pStyle w:val="TAC"/>
            </w:pPr>
            <w:r w:rsidRPr="00500E12">
              <w:t>236</w:t>
            </w:r>
          </w:p>
        </w:tc>
        <w:tc>
          <w:tcPr>
            <w:tcW w:w="342" w:type="pct"/>
            <w:shd w:val="clear" w:color="auto" w:fill="auto"/>
            <w:tcMar>
              <w:left w:w="28" w:type="dxa"/>
              <w:right w:w="28" w:type="dxa"/>
            </w:tcMar>
            <w:vAlign w:val="center"/>
          </w:tcPr>
          <w:p w14:paraId="3633AC74"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776BA698"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7E307D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BB15976" w14:textId="77777777" w:rsidR="001C17EA" w:rsidRPr="00500E12" w:rsidRDefault="001C17EA" w:rsidP="00907AFA">
            <w:pPr>
              <w:pStyle w:val="TAC"/>
            </w:pPr>
          </w:p>
        </w:tc>
        <w:tc>
          <w:tcPr>
            <w:tcW w:w="205" w:type="pct"/>
            <w:vMerge/>
            <w:shd w:val="clear" w:color="auto" w:fill="auto"/>
            <w:textDirection w:val="btLr"/>
            <w:vAlign w:val="center"/>
          </w:tcPr>
          <w:p w14:paraId="3DC1FC47" w14:textId="77777777" w:rsidR="001C17EA" w:rsidRPr="00500E12" w:rsidRDefault="001C17EA" w:rsidP="00907AFA">
            <w:pPr>
              <w:pStyle w:val="TAC"/>
            </w:pPr>
          </w:p>
        </w:tc>
        <w:tc>
          <w:tcPr>
            <w:tcW w:w="549" w:type="pct"/>
            <w:gridSpan w:val="2"/>
            <w:shd w:val="clear" w:color="auto" w:fill="auto"/>
            <w:tcMar>
              <w:left w:w="45" w:type="dxa"/>
              <w:right w:w="45" w:type="dxa"/>
            </w:tcMar>
          </w:tcPr>
          <w:p w14:paraId="55F805A9"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26FE0461" w14:textId="77777777" w:rsidR="001C17EA" w:rsidRPr="00500E12" w:rsidRDefault="001C17EA" w:rsidP="00907AFA">
            <w:pPr>
              <w:pStyle w:val="TAC"/>
            </w:pPr>
            <w:r w:rsidRPr="00500E12">
              <w:t>Edge_1RB_Left (A7)</w:t>
            </w:r>
          </w:p>
        </w:tc>
      </w:tr>
      <w:tr w:rsidR="001C17EA" w:rsidRPr="00500E12" w14:paraId="35123AB0" w14:textId="77777777" w:rsidTr="00907AFA">
        <w:trPr>
          <w:trHeight w:val="227"/>
        </w:trPr>
        <w:tc>
          <w:tcPr>
            <w:tcW w:w="474" w:type="pct"/>
            <w:shd w:val="clear" w:color="auto" w:fill="auto"/>
            <w:tcMar>
              <w:left w:w="28" w:type="dxa"/>
              <w:right w:w="28" w:type="dxa"/>
            </w:tcMar>
            <w:vAlign w:val="bottom"/>
          </w:tcPr>
          <w:p w14:paraId="25456105" w14:textId="77777777" w:rsidR="001C17EA" w:rsidRPr="00500E12" w:rsidRDefault="001C17EA" w:rsidP="00907AFA">
            <w:pPr>
              <w:pStyle w:val="TAC"/>
            </w:pPr>
            <w:r w:rsidRPr="00500E12">
              <w:t>237</w:t>
            </w:r>
          </w:p>
        </w:tc>
        <w:tc>
          <w:tcPr>
            <w:tcW w:w="342" w:type="pct"/>
            <w:shd w:val="clear" w:color="auto" w:fill="auto"/>
            <w:tcMar>
              <w:left w:w="28" w:type="dxa"/>
              <w:right w:w="28" w:type="dxa"/>
            </w:tcMar>
            <w:vAlign w:val="center"/>
          </w:tcPr>
          <w:p w14:paraId="71A7C379"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4C02DDCF"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25043AE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E5538B7" w14:textId="77777777" w:rsidR="001C17EA" w:rsidRPr="00500E12" w:rsidRDefault="001C17EA" w:rsidP="00907AFA">
            <w:pPr>
              <w:pStyle w:val="TAC"/>
            </w:pPr>
          </w:p>
        </w:tc>
        <w:tc>
          <w:tcPr>
            <w:tcW w:w="205" w:type="pct"/>
            <w:vMerge/>
            <w:shd w:val="clear" w:color="auto" w:fill="auto"/>
            <w:textDirection w:val="btLr"/>
            <w:vAlign w:val="center"/>
          </w:tcPr>
          <w:p w14:paraId="166D9B2D" w14:textId="77777777" w:rsidR="001C17EA" w:rsidRPr="00500E12" w:rsidRDefault="001C17EA" w:rsidP="00907AFA">
            <w:pPr>
              <w:pStyle w:val="TAC"/>
            </w:pPr>
          </w:p>
        </w:tc>
        <w:tc>
          <w:tcPr>
            <w:tcW w:w="549" w:type="pct"/>
            <w:gridSpan w:val="2"/>
            <w:shd w:val="clear" w:color="auto" w:fill="auto"/>
            <w:tcMar>
              <w:left w:w="45" w:type="dxa"/>
              <w:right w:w="45" w:type="dxa"/>
            </w:tcMar>
          </w:tcPr>
          <w:p w14:paraId="05E6C6E5"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016905DA" w14:textId="77777777" w:rsidR="001C17EA" w:rsidRPr="00500E12" w:rsidRDefault="001C17EA" w:rsidP="00907AFA">
            <w:pPr>
              <w:pStyle w:val="TAC"/>
            </w:pPr>
            <w:r w:rsidRPr="00500E12">
              <w:t>Edge_1RB_Left</w:t>
            </w:r>
            <w:r w:rsidRPr="00500E12">
              <w:rPr>
                <w:b/>
                <w:bCs/>
              </w:rPr>
              <w:t xml:space="preserve"> </w:t>
            </w:r>
            <w:r w:rsidRPr="00500E12">
              <w:t>(A8)</w:t>
            </w:r>
          </w:p>
        </w:tc>
      </w:tr>
      <w:tr w:rsidR="001C17EA" w:rsidRPr="00500E12" w14:paraId="537DE9A2" w14:textId="77777777" w:rsidTr="00907AFA">
        <w:trPr>
          <w:trHeight w:val="227"/>
        </w:trPr>
        <w:tc>
          <w:tcPr>
            <w:tcW w:w="474" w:type="pct"/>
            <w:shd w:val="clear" w:color="auto" w:fill="auto"/>
            <w:tcMar>
              <w:left w:w="28" w:type="dxa"/>
              <w:right w:w="28" w:type="dxa"/>
            </w:tcMar>
            <w:vAlign w:val="bottom"/>
          </w:tcPr>
          <w:p w14:paraId="17623826" w14:textId="77777777" w:rsidR="001C17EA" w:rsidRPr="00500E12" w:rsidRDefault="001C17EA" w:rsidP="00907AFA">
            <w:pPr>
              <w:pStyle w:val="TAC"/>
            </w:pPr>
            <w:r w:rsidRPr="00500E12">
              <w:t>238</w:t>
            </w:r>
          </w:p>
        </w:tc>
        <w:tc>
          <w:tcPr>
            <w:tcW w:w="342" w:type="pct"/>
            <w:shd w:val="clear" w:color="auto" w:fill="auto"/>
            <w:tcMar>
              <w:left w:w="28" w:type="dxa"/>
              <w:right w:w="28" w:type="dxa"/>
            </w:tcMar>
            <w:vAlign w:val="center"/>
          </w:tcPr>
          <w:p w14:paraId="2E10D05A"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5615D3EA"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E6F979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A16E993" w14:textId="77777777" w:rsidR="001C17EA" w:rsidRPr="00500E12" w:rsidRDefault="001C17EA" w:rsidP="00907AFA">
            <w:pPr>
              <w:pStyle w:val="TAC"/>
            </w:pPr>
          </w:p>
        </w:tc>
        <w:tc>
          <w:tcPr>
            <w:tcW w:w="205" w:type="pct"/>
            <w:vMerge/>
            <w:shd w:val="clear" w:color="auto" w:fill="auto"/>
            <w:textDirection w:val="btLr"/>
            <w:vAlign w:val="center"/>
          </w:tcPr>
          <w:p w14:paraId="1C0B79F5" w14:textId="77777777" w:rsidR="001C17EA" w:rsidRPr="00500E12" w:rsidRDefault="001C17EA" w:rsidP="00907AFA">
            <w:pPr>
              <w:pStyle w:val="TAC"/>
            </w:pPr>
          </w:p>
        </w:tc>
        <w:tc>
          <w:tcPr>
            <w:tcW w:w="549" w:type="pct"/>
            <w:gridSpan w:val="2"/>
            <w:shd w:val="clear" w:color="auto" w:fill="auto"/>
            <w:tcMar>
              <w:left w:w="45" w:type="dxa"/>
              <w:right w:w="45" w:type="dxa"/>
            </w:tcMar>
          </w:tcPr>
          <w:p w14:paraId="7F525F67"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1622E37D" w14:textId="77777777" w:rsidR="001C17EA" w:rsidRPr="00500E12" w:rsidRDefault="001C17EA" w:rsidP="00907AFA">
            <w:pPr>
              <w:pStyle w:val="TAC"/>
            </w:pPr>
            <w:r w:rsidRPr="00500E12">
              <w:t>Outer_Full (4.5)</w:t>
            </w:r>
          </w:p>
        </w:tc>
      </w:tr>
      <w:tr w:rsidR="001C17EA" w:rsidRPr="00500E12" w14:paraId="0A0B0C09" w14:textId="77777777" w:rsidTr="00907AFA">
        <w:trPr>
          <w:trHeight w:val="227"/>
        </w:trPr>
        <w:tc>
          <w:tcPr>
            <w:tcW w:w="474" w:type="pct"/>
            <w:shd w:val="clear" w:color="auto" w:fill="auto"/>
            <w:tcMar>
              <w:left w:w="28" w:type="dxa"/>
              <w:right w:w="28" w:type="dxa"/>
            </w:tcMar>
            <w:vAlign w:val="bottom"/>
          </w:tcPr>
          <w:p w14:paraId="2078C0AC" w14:textId="77777777" w:rsidR="001C17EA" w:rsidRPr="00500E12" w:rsidRDefault="001C17EA" w:rsidP="00907AFA">
            <w:pPr>
              <w:pStyle w:val="TAC"/>
            </w:pPr>
            <w:r w:rsidRPr="00500E12">
              <w:t>239</w:t>
            </w:r>
          </w:p>
        </w:tc>
        <w:tc>
          <w:tcPr>
            <w:tcW w:w="342" w:type="pct"/>
            <w:shd w:val="clear" w:color="auto" w:fill="auto"/>
            <w:tcMar>
              <w:left w:w="28" w:type="dxa"/>
              <w:right w:w="28" w:type="dxa"/>
            </w:tcMar>
          </w:tcPr>
          <w:p w14:paraId="538451A3"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163CBB2D"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32E5627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4FF8D7B" w14:textId="77777777" w:rsidR="001C17EA" w:rsidRPr="00500E12" w:rsidRDefault="001C17EA" w:rsidP="00907AFA">
            <w:pPr>
              <w:pStyle w:val="TAC"/>
            </w:pPr>
          </w:p>
        </w:tc>
        <w:tc>
          <w:tcPr>
            <w:tcW w:w="205" w:type="pct"/>
            <w:vMerge/>
            <w:shd w:val="clear" w:color="auto" w:fill="auto"/>
            <w:textDirection w:val="btLr"/>
            <w:vAlign w:val="center"/>
          </w:tcPr>
          <w:p w14:paraId="7AE37322" w14:textId="77777777" w:rsidR="001C17EA" w:rsidRPr="00500E12" w:rsidRDefault="001C17EA" w:rsidP="00907AFA">
            <w:pPr>
              <w:pStyle w:val="TAC"/>
            </w:pPr>
          </w:p>
        </w:tc>
        <w:tc>
          <w:tcPr>
            <w:tcW w:w="549" w:type="pct"/>
            <w:gridSpan w:val="2"/>
            <w:shd w:val="clear" w:color="auto" w:fill="auto"/>
            <w:tcMar>
              <w:left w:w="45" w:type="dxa"/>
              <w:right w:w="45" w:type="dxa"/>
            </w:tcMar>
          </w:tcPr>
          <w:p w14:paraId="02C4DC30"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553FC23A" w14:textId="77777777" w:rsidR="001C17EA" w:rsidRPr="00500E12" w:rsidRDefault="001C17EA" w:rsidP="00907AFA">
            <w:pPr>
              <w:pStyle w:val="TAC"/>
            </w:pPr>
            <w:r w:rsidRPr="00500E12">
              <w:t>Edge_1RB_Right (A8)</w:t>
            </w:r>
          </w:p>
        </w:tc>
      </w:tr>
      <w:tr w:rsidR="001C17EA" w:rsidRPr="00500E12" w14:paraId="65953ABF" w14:textId="77777777" w:rsidTr="00907AFA">
        <w:trPr>
          <w:trHeight w:val="227"/>
        </w:trPr>
        <w:tc>
          <w:tcPr>
            <w:tcW w:w="474" w:type="pct"/>
            <w:shd w:val="clear" w:color="auto" w:fill="auto"/>
            <w:tcMar>
              <w:left w:w="28" w:type="dxa"/>
              <w:right w:w="28" w:type="dxa"/>
            </w:tcMar>
            <w:vAlign w:val="bottom"/>
          </w:tcPr>
          <w:p w14:paraId="64D95B08" w14:textId="77777777" w:rsidR="001C17EA" w:rsidRPr="00500E12" w:rsidRDefault="001C17EA" w:rsidP="00907AFA">
            <w:pPr>
              <w:pStyle w:val="TAC"/>
            </w:pPr>
            <w:r w:rsidRPr="00500E12">
              <w:t>240</w:t>
            </w:r>
          </w:p>
        </w:tc>
        <w:tc>
          <w:tcPr>
            <w:tcW w:w="342" w:type="pct"/>
            <w:shd w:val="clear" w:color="auto" w:fill="auto"/>
            <w:tcMar>
              <w:left w:w="28" w:type="dxa"/>
              <w:right w:w="28" w:type="dxa"/>
            </w:tcMar>
          </w:tcPr>
          <w:p w14:paraId="018630BB"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14081BDA"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6212A3A"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15DC29C" w14:textId="77777777" w:rsidR="001C17EA" w:rsidRPr="00500E12" w:rsidRDefault="001C17EA" w:rsidP="00907AFA">
            <w:pPr>
              <w:pStyle w:val="TAC"/>
            </w:pPr>
          </w:p>
        </w:tc>
        <w:tc>
          <w:tcPr>
            <w:tcW w:w="205" w:type="pct"/>
            <w:vMerge/>
            <w:shd w:val="clear" w:color="auto" w:fill="auto"/>
            <w:textDirection w:val="btLr"/>
            <w:vAlign w:val="center"/>
          </w:tcPr>
          <w:p w14:paraId="54FF9A19" w14:textId="77777777" w:rsidR="001C17EA" w:rsidRPr="00500E12" w:rsidRDefault="001C17EA" w:rsidP="00907AFA">
            <w:pPr>
              <w:pStyle w:val="TAC"/>
            </w:pPr>
          </w:p>
        </w:tc>
        <w:tc>
          <w:tcPr>
            <w:tcW w:w="549" w:type="pct"/>
            <w:gridSpan w:val="2"/>
            <w:shd w:val="clear" w:color="auto" w:fill="auto"/>
            <w:tcMar>
              <w:left w:w="45" w:type="dxa"/>
              <w:right w:w="45" w:type="dxa"/>
            </w:tcMar>
          </w:tcPr>
          <w:p w14:paraId="6CC794D9" w14:textId="77777777" w:rsidR="001C17EA" w:rsidRPr="00500E12" w:rsidRDefault="001C17EA" w:rsidP="00907AFA">
            <w:pPr>
              <w:pStyle w:val="TAC"/>
            </w:pPr>
            <w:r w:rsidRPr="00500E12">
              <w:t>QPSK</w:t>
            </w:r>
          </w:p>
        </w:tc>
        <w:tc>
          <w:tcPr>
            <w:tcW w:w="2059" w:type="pct"/>
            <w:gridSpan w:val="3"/>
            <w:shd w:val="clear" w:color="auto" w:fill="auto"/>
            <w:tcMar>
              <w:left w:w="45" w:type="dxa"/>
              <w:right w:w="45" w:type="dxa"/>
            </w:tcMar>
            <w:vAlign w:val="center"/>
          </w:tcPr>
          <w:p w14:paraId="3FA6303C" w14:textId="77777777" w:rsidR="001C17EA" w:rsidRPr="00500E12" w:rsidRDefault="001C17EA" w:rsidP="00907AFA">
            <w:pPr>
              <w:pStyle w:val="TAC"/>
            </w:pPr>
            <w:r w:rsidRPr="00500E12">
              <w:t>Outer_Full (4.5)</w:t>
            </w:r>
          </w:p>
        </w:tc>
      </w:tr>
      <w:tr w:rsidR="001C17EA" w:rsidRPr="00500E12" w14:paraId="5A651F62" w14:textId="77777777" w:rsidTr="00907AFA">
        <w:trPr>
          <w:trHeight w:val="227"/>
        </w:trPr>
        <w:tc>
          <w:tcPr>
            <w:tcW w:w="474" w:type="pct"/>
            <w:shd w:val="clear" w:color="auto" w:fill="auto"/>
            <w:tcMar>
              <w:left w:w="28" w:type="dxa"/>
              <w:right w:w="28" w:type="dxa"/>
            </w:tcMar>
            <w:vAlign w:val="bottom"/>
          </w:tcPr>
          <w:p w14:paraId="28FBA022" w14:textId="77777777" w:rsidR="001C17EA" w:rsidRPr="00500E12" w:rsidRDefault="001C17EA" w:rsidP="00907AFA">
            <w:pPr>
              <w:pStyle w:val="TAC"/>
            </w:pPr>
            <w:r w:rsidRPr="00500E12">
              <w:t>241</w:t>
            </w:r>
          </w:p>
        </w:tc>
        <w:tc>
          <w:tcPr>
            <w:tcW w:w="342" w:type="pct"/>
            <w:shd w:val="clear" w:color="auto" w:fill="auto"/>
            <w:tcMar>
              <w:left w:w="28" w:type="dxa"/>
              <w:right w:w="28" w:type="dxa"/>
            </w:tcMar>
          </w:tcPr>
          <w:p w14:paraId="583AFDA9" w14:textId="77777777" w:rsidR="001C17EA" w:rsidRPr="00500E12" w:rsidRDefault="001C17EA" w:rsidP="00907AFA">
            <w:pPr>
              <w:pStyle w:val="TAC"/>
            </w:pPr>
            <w:r w:rsidRPr="00500E12">
              <w:t>3557.52</w:t>
            </w:r>
          </w:p>
        </w:tc>
        <w:tc>
          <w:tcPr>
            <w:tcW w:w="344" w:type="pct"/>
            <w:shd w:val="clear" w:color="auto" w:fill="auto"/>
            <w:tcMar>
              <w:left w:w="23" w:type="dxa"/>
              <w:right w:w="23" w:type="dxa"/>
            </w:tcMar>
            <w:vAlign w:val="center"/>
          </w:tcPr>
          <w:p w14:paraId="6A2216E8"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38D5AC4E"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84006FF" w14:textId="77777777" w:rsidR="001C17EA" w:rsidRPr="00500E12" w:rsidRDefault="001C17EA" w:rsidP="00907AFA">
            <w:pPr>
              <w:pStyle w:val="TAC"/>
            </w:pPr>
          </w:p>
        </w:tc>
        <w:tc>
          <w:tcPr>
            <w:tcW w:w="205" w:type="pct"/>
            <w:vMerge/>
            <w:shd w:val="clear" w:color="auto" w:fill="auto"/>
            <w:textDirection w:val="btLr"/>
            <w:vAlign w:val="center"/>
          </w:tcPr>
          <w:p w14:paraId="4B595C99"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3E422C14"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0BA1D495" w14:textId="77777777" w:rsidR="001C17EA" w:rsidRPr="00500E12" w:rsidRDefault="001C17EA" w:rsidP="00907AFA">
            <w:pPr>
              <w:pStyle w:val="TAC"/>
            </w:pPr>
            <w:r w:rsidRPr="00500E12">
              <w:t>Edge_1RB_Left (A3)</w:t>
            </w:r>
          </w:p>
        </w:tc>
      </w:tr>
      <w:tr w:rsidR="001C17EA" w:rsidRPr="00500E12" w14:paraId="7D01A505" w14:textId="77777777" w:rsidTr="00907AFA">
        <w:trPr>
          <w:trHeight w:val="227"/>
        </w:trPr>
        <w:tc>
          <w:tcPr>
            <w:tcW w:w="474" w:type="pct"/>
            <w:shd w:val="clear" w:color="auto" w:fill="auto"/>
            <w:tcMar>
              <w:left w:w="28" w:type="dxa"/>
              <w:right w:w="28" w:type="dxa"/>
            </w:tcMar>
            <w:vAlign w:val="bottom"/>
          </w:tcPr>
          <w:p w14:paraId="7471E8D6" w14:textId="77777777" w:rsidR="001C17EA" w:rsidRPr="00500E12" w:rsidRDefault="001C17EA" w:rsidP="00907AFA">
            <w:pPr>
              <w:pStyle w:val="TAC"/>
            </w:pPr>
            <w:r w:rsidRPr="00500E12">
              <w:t>242</w:t>
            </w:r>
          </w:p>
        </w:tc>
        <w:tc>
          <w:tcPr>
            <w:tcW w:w="342" w:type="pct"/>
            <w:shd w:val="clear" w:color="auto" w:fill="auto"/>
            <w:tcMar>
              <w:left w:w="28" w:type="dxa"/>
              <w:right w:w="28" w:type="dxa"/>
            </w:tcMar>
          </w:tcPr>
          <w:p w14:paraId="50FE4BB5" w14:textId="77777777" w:rsidR="001C17EA" w:rsidRPr="00500E12" w:rsidRDefault="001C17EA" w:rsidP="00907AFA">
            <w:pPr>
              <w:pStyle w:val="TAC"/>
            </w:pPr>
            <w:r w:rsidRPr="00500E12">
              <w:t>3557.52</w:t>
            </w:r>
          </w:p>
        </w:tc>
        <w:tc>
          <w:tcPr>
            <w:tcW w:w="344" w:type="pct"/>
            <w:shd w:val="clear" w:color="auto" w:fill="auto"/>
            <w:tcMar>
              <w:left w:w="23" w:type="dxa"/>
              <w:right w:w="23" w:type="dxa"/>
            </w:tcMar>
            <w:vAlign w:val="center"/>
          </w:tcPr>
          <w:p w14:paraId="46AB433C"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333F1E8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782F0B2" w14:textId="77777777" w:rsidR="001C17EA" w:rsidRPr="00500E12" w:rsidRDefault="001C17EA" w:rsidP="00907AFA">
            <w:pPr>
              <w:pStyle w:val="TAC"/>
            </w:pPr>
          </w:p>
        </w:tc>
        <w:tc>
          <w:tcPr>
            <w:tcW w:w="205" w:type="pct"/>
            <w:vMerge/>
            <w:shd w:val="clear" w:color="auto" w:fill="auto"/>
            <w:textDirection w:val="btLr"/>
            <w:vAlign w:val="center"/>
          </w:tcPr>
          <w:p w14:paraId="1558935D"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021A2131"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3F781670" w14:textId="77777777" w:rsidR="001C17EA" w:rsidRPr="00500E12" w:rsidRDefault="001C17EA" w:rsidP="00907AFA">
            <w:pPr>
              <w:pStyle w:val="TAC"/>
            </w:pPr>
            <w:r w:rsidRPr="00500E12">
              <w:t>Outer_Full (A3)</w:t>
            </w:r>
          </w:p>
        </w:tc>
      </w:tr>
      <w:tr w:rsidR="001C17EA" w:rsidRPr="00500E12" w14:paraId="73420C0C" w14:textId="77777777" w:rsidTr="00907AFA">
        <w:trPr>
          <w:trHeight w:val="227"/>
        </w:trPr>
        <w:tc>
          <w:tcPr>
            <w:tcW w:w="474" w:type="pct"/>
            <w:shd w:val="clear" w:color="auto" w:fill="auto"/>
            <w:tcMar>
              <w:left w:w="28" w:type="dxa"/>
              <w:right w:w="28" w:type="dxa"/>
            </w:tcMar>
            <w:vAlign w:val="bottom"/>
          </w:tcPr>
          <w:p w14:paraId="4324BBF5" w14:textId="77777777" w:rsidR="001C17EA" w:rsidRPr="00500E12" w:rsidRDefault="001C17EA" w:rsidP="00907AFA">
            <w:pPr>
              <w:pStyle w:val="TAC"/>
            </w:pPr>
            <w:r w:rsidRPr="00500E12">
              <w:t>243</w:t>
            </w:r>
          </w:p>
        </w:tc>
        <w:tc>
          <w:tcPr>
            <w:tcW w:w="342" w:type="pct"/>
            <w:shd w:val="clear" w:color="auto" w:fill="auto"/>
            <w:tcMar>
              <w:left w:w="28" w:type="dxa"/>
              <w:right w:w="28" w:type="dxa"/>
            </w:tcMar>
          </w:tcPr>
          <w:p w14:paraId="734B8BAE" w14:textId="77777777" w:rsidR="001C17EA" w:rsidRPr="00500E12" w:rsidRDefault="001C17EA" w:rsidP="00907AFA">
            <w:pPr>
              <w:pStyle w:val="TAC"/>
            </w:pPr>
            <w:r w:rsidRPr="00500E12">
              <w:t>3692.49</w:t>
            </w:r>
          </w:p>
        </w:tc>
        <w:tc>
          <w:tcPr>
            <w:tcW w:w="344" w:type="pct"/>
            <w:shd w:val="clear" w:color="auto" w:fill="auto"/>
            <w:tcMar>
              <w:left w:w="23" w:type="dxa"/>
              <w:right w:w="23" w:type="dxa"/>
            </w:tcMar>
            <w:vAlign w:val="center"/>
          </w:tcPr>
          <w:p w14:paraId="343A7EB5"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431BC03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AA8FADC" w14:textId="77777777" w:rsidR="001C17EA" w:rsidRPr="00500E12" w:rsidRDefault="001C17EA" w:rsidP="00907AFA">
            <w:pPr>
              <w:pStyle w:val="TAC"/>
            </w:pPr>
          </w:p>
        </w:tc>
        <w:tc>
          <w:tcPr>
            <w:tcW w:w="205" w:type="pct"/>
            <w:vMerge/>
            <w:shd w:val="clear" w:color="auto" w:fill="auto"/>
            <w:textDirection w:val="btLr"/>
            <w:vAlign w:val="center"/>
          </w:tcPr>
          <w:p w14:paraId="5FAC8257"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78113B30"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48189CBE" w14:textId="77777777" w:rsidR="001C17EA" w:rsidRPr="00500E12" w:rsidRDefault="001C17EA" w:rsidP="00907AFA">
            <w:pPr>
              <w:pStyle w:val="TAC"/>
            </w:pPr>
            <w:r w:rsidRPr="00500E12">
              <w:t>Edge_1RB_Right (A3)</w:t>
            </w:r>
          </w:p>
        </w:tc>
      </w:tr>
      <w:tr w:rsidR="001C17EA" w:rsidRPr="00500E12" w14:paraId="3025EC1B" w14:textId="77777777" w:rsidTr="00907AFA">
        <w:trPr>
          <w:trHeight w:val="227"/>
        </w:trPr>
        <w:tc>
          <w:tcPr>
            <w:tcW w:w="474" w:type="pct"/>
            <w:shd w:val="clear" w:color="auto" w:fill="auto"/>
            <w:tcMar>
              <w:left w:w="28" w:type="dxa"/>
              <w:right w:w="28" w:type="dxa"/>
            </w:tcMar>
            <w:vAlign w:val="bottom"/>
          </w:tcPr>
          <w:p w14:paraId="47D51F32" w14:textId="77777777" w:rsidR="001C17EA" w:rsidRPr="00500E12" w:rsidRDefault="001C17EA" w:rsidP="00907AFA">
            <w:pPr>
              <w:pStyle w:val="TAC"/>
            </w:pPr>
            <w:r w:rsidRPr="00500E12">
              <w:t>244</w:t>
            </w:r>
          </w:p>
        </w:tc>
        <w:tc>
          <w:tcPr>
            <w:tcW w:w="342" w:type="pct"/>
            <w:shd w:val="clear" w:color="auto" w:fill="auto"/>
            <w:tcMar>
              <w:left w:w="28" w:type="dxa"/>
              <w:right w:w="28" w:type="dxa"/>
            </w:tcMar>
          </w:tcPr>
          <w:p w14:paraId="561A9E4D" w14:textId="77777777" w:rsidR="001C17EA" w:rsidRPr="00500E12" w:rsidRDefault="001C17EA" w:rsidP="00907AFA">
            <w:pPr>
              <w:pStyle w:val="TAC"/>
            </w:pPr>
            <w:r w:rsidRPr="00500E12">
              <w:t>3692.49</w:t>
            </w:r>
          </w:p>
        </w:tc>
        <w:tc>
          <w:tcPr>
            <w:tcW w:w="344" w:type="pct"/>
            <w:shd w:val="clear" w:color="auto" w:fill="auto"/>
            <w:tcMar>
              <w:left w:w="23" w:type="dxa"/>
              <w:right w:w="23" w:type="dxa"/>
            </w:tcMar>
            <w:vAlign w:val="center"/>
          </w:tcPr>
          <w:p w14:paraId="5637C158"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340130D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CBBD38B" w14:textId="77777777" w:rsidR="001C17EA" w:rsidRPr="00500E12" w:rsidRDefault="001C17EA" w:rsidP="00907AFA">
            <w:pPr>
              <w:pStyle w:val="TAC"/>
            </w:pPr>
          </w:p>
        </w:tc>
        <w:tc>
          <w:tcPr>
            <w:tcW w:w="205" w:type="pct"/>
            <w:vMerge/>
            <w:shd w:val="clear" w:color="auto" w:fill="auto"/>
            <w:textDirection w:val="btLr"/>
            <w:vAlign w:val="center"/>
          </w:tcPr>
          <w:p w14:paraId="3CAF45C0"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2B13B0D1"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2D730224" w14:textId="77777777" w:rsidR="001C17EA" w:rsidRPr="00500E12" w:rsidRDefault="001C17EA" w:rsidP="00907AFA">
            <w:pPr>
              <w:pStyle w:val="TAC"/>
            </w:pPr>
            <w:r w:rsidRPr="00500E12">
              <w:t>Outer_Full (A3)</w:t>
            </w:r>
          </w:p>
        </w:tc>
      </w:tr>
      <w:tr w:rsidR="001C17EA" w:rsidRPr="00500E12" w14:paraId="7DFBD220" w14:textId="77777777" w:rsidTr="00907AFA">
        <w:trPr>
          <w:trHeight w:val="227"/>
        </w:trPr>
        <w:tc>
          <w:tcPr>
            <w:tcW w:w="474" w:type="pct"/>
            <w:shd w:val="clear" w:color="auto" w:fill="auto"/>
            <w:tcMar>
              <w:left w:w="28" w:type="dxa"/>
              <w:right w:w="28" w:type="dxa"/>
            </w:tcMar>
            <w:vAlign w:val="bottom"/>
          </w:tcPr>
          <w:p w14:paraId="39DF9729" w14:textId="77777777" w:rsidR="001C17EA" w:rsidRPr="00500E12" w:rsidRDefault="001C17EA" w:rsidP="00907AFA">
            <w:pPr>
              <w:pStyle w:val="TAC"/>
            </w:pPr>
            <w:r w:rsidRPr="00500E12">
              <w:t>245</w:t>
            </w:r>
          </w:p>
        </w:tc>
        <w:tc>
          <w:tcPr>
            <w:tcW w:w="342" w:type="pct"/>
            <w:shd w:val="clear" w:color="auto" w:fill="auto"/>
            <w:tcMar>
              <w:left w:w="28" w:type="dxa"/>
              <w:right w:w="28" w:type="dxa"/>
            </w:tcMar>
            <w:vAlign w:val="center"/>
          </w:tcPr>
          <w:p w14:paraId="51B6C115" w14:textId="77777777" w:rsidR="001C17EA" w:rsidRPr="00500E12" w:rsidRDefault="001C17EA" w:rsidP="00907AFA">
            <w:pPr>
              <w:pStyle w:val="TAC"/>
            </w:pPr>
            <w:r w:rsidRPr="00500E12">
              <w:t>3562.5</w:t>
            </w:r>
          </w:p>
        </w:tc>
        <w:tc>
          <w:tcPr>
            <w:tcW w:w="344" w:type="pct"/>
            <w:shd w:val="clear" w:color="auto" w:fill="auto"/>
            <w:tcMar>
              <w:left w:w="23" w:type="dxa"/>
              <w:right w:w="23" w:type="dxa"/>
            </w:tcMar>
            <w:vAlign w:val="center"/>
          </w:tcPr>
          <w:p w14:paraId="6B1A1D84"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63EB377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1BB4990" w14:textId="77777777" w:rsidR="001C17EA" w:rsidRPr="00500E12" w:rsidRDefault="001C17EA" w:rsidP="00907AFA">
            <w:pPr>
              <w:pStyle w:val="TAC"/>
            </w:pPr>
          </w:p>
        </w:tc>
        <w:tc>
          <w:tcPr>
            <w:tcW w:w="205" w:type="pct"/>
            <w:vMerge/>
            <w:shd w:val="clear" w:color="auto" w:fill="auto"/>
            <w:textDirection w:val="btLr"/>
            <w:vAlign w:val="center"/>
          </w:tcPr>
          <w:p w14:paraId="1901ECC9"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79E59BD4"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789818C9" w14:textId="77777777" w:rsidR="001C17EA" w:rsidRPr="00500E12" w:rsidRDefault="001C17EA" w:rsidP="00907AFA">
            <w:pPr>
              <w:pStyle w:val="TAC"/>
            </w:pPr>
            <w:r w:rsidRPr="00500E12">
              <w:t>Edge_1RB_Left (A4)</w:t>
            </w:r>
          </w:p>
        </w:tc>
      </w:tr>
      <w:tr w:rsidR="001C17EA" w:rsidRPr="00500E12" w14:paraId="7592DE24" w14:textId="77777777" w:rsidTr="00907AFA">
        <w:trPr>
          <w:trHeight w:val="227"/>
        </w:trPr>
        <w:tc>
          <w:tcPr>
            <w:tcW w:w="474" w:type="pct"/>
            <w:shd w:val="clear" w:color="auto" w:fill="auto"/>
            <w:tcMar>
              <w:left w:w="28" w:type="dxa"/>
              <w:right w:w="28" w:type="dxa"/>
            </w:tcMar>
            <w:vAlign w:val="bottom"/>
          </w:tcPr>
          <w:p w14:paraId="40B90040" w14:textId="77777777" w:rsidR="001C17EA" w:rsidRPr="00500E12" w:rsidRDefault="001C17EA" w:rsidP="00907AFA">
            <w:pPr>
              <w:pStyle w:val="TAC"/>
            </w:pPr>
            <w:r w:rsidRPr="00500E12">
              <w:t>246</w:t>
            </w:r>
          </w:p>
        </w:tc>
        <w:tc>
          <w:tcPr>
            <w:tcW w:w="342" w:type="pct"/>
            <w:shd w:val="clear" w:color="auto" w:fill="auto"/>
            <w:tcMar>
              <w:left w:w="28" w:type="dxa"/>
              <w:right w:w="28" w:type="dxa"/>
            </w:tcMar>
            <w:vAlign w:val="center"/>
          </w:tcPr>
          <w:p w14:paraId="144B5D03" w14:textId="77777777" w:rsidR="001C17EA" w:rsidRPr="00500E12" w:rsidRDefault="001C17EA" w:rsidP="00907AFA">
            <w:pPr>
              <w:pStyle w:val="TAC"/>
            </w:pPr>
            <w:r w:rsidRPr="00500E12">
              <w:t>3562.5</w:t>
            </w:r>
          </w:p>
        </w:tc>
        <w:tc>
          <w:tcPr>
            <w:tcW w:w="344" w:type="pct"/>
            <w:shd w:val="clear" w:color="auto" w:fill="auto"/>
            <w:tcMar>
              <w:left w:w="23" w:type="dxa"/>
              <w:right w:w="23" w:type="dxa"/>
            </w:tcMar>
            <w:vAlign w:val="center"/>
          </w:tcPr>
          <w:p w14:paraId="2A3BF3B0"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5900783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21172B6" w14:textId="77777777" w:rsidR="001C17EA" w:rsidRPr="00500E12" w:rsidRDefault="001C17EA" w:rsidP="00907AFA">
            <w:pPr>
              <w:pStyle w:val="TAC"/>
            </w:pPr>
          </w:p>
        </w:tc>
        <w:tc>
          <w:tcPr>
            <w:tcW w:w="205" w:type="pct"/>
            <w:vMerge/>
            <w:shd w:val="clear" w:color="auto" w:fill="auto"/>
            <w:textDirection w:val="btLr"/>
            <w:vAlign w:val="center"/>
          </w:tcPr>
          <w:p w14:paraId="726A6C95"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77D4805F"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2E4DB12D" w14:textId="77777777" w:rsidR="001C17EA" w:rsidRPr="00500E12" w:rsidRDefault="001C17EA" w:rsidP="00907AFA">
            <w:pPr>
              <w:pStyle w:val="TAC"/>
            </w:pPr>
            <w:r w:rsidRPr="00500E12">
              <w:t>Outer_Full (2)</w:t>
            </w:r>
          </w:p>
        </w:tc>
      </w:tr>
      <w:tr w:rsidR="001C17EA" w:rsidRPr="00500E12" w14:paraId="7F8E1250" w14:textId="77777777" w:rsidTr="00907AFA">
        <w:trPr>
          <w:trHeight w:val="227"/>
        </w:trPr>
        <w:tc>
          <w:tcPr>
            <w:tcW w:w="474" w:type="pct"/>
            <w:shd w:val="clear" w:color="auto" w:fill="auto"/>
            <w:tcMar>
              <w:left w:w="28" w:type="dxa"/>
              <w:right w:w="28" w:type="dxa"/>
            </w:tcMar>
            <w:vAlign w:val="bottom"/>
          </w:tcPr>
          <w:p w14:paraId="1E610045" w14:textId="77777777" w:rsidR="001C17EA" w:rsidRPr="00500E12" w:rsidRDefault="001C17EA" w:rsidP="00907AFA">
            <w:pPr>
              <w:pStyle w:val="TAC"/>
            </w:pPr>
            <w:r w:rsidRPr="00500E12">
              <w:t>247</w:t>
            </w:r>
          </w:p>
        </w:tc>
        <w:tc>
          <w:tcPr>
            <w:tcW w:w="342" w:type="pct"/>
            <w:shd w:val="clear" w:color="auto" w:fill="auto"/>
            <w:tcMar>
              <w:left w:w="28" w:type="dxa"/>
              <w:right w:w="28" w:type="dxa"/>
            </w:tcMar>
          </w:tcPr>
          <w:p w14:paraId="0A540DD8" w14:textId="77777777" w:rsidR="001C17EA" w:rsidRPr="00500E12" w:rsidRDefault="001C17EA" w:rsidP="00907AFA">
            <w:pPr>
              <w:pStyle w:val="TAC"/>
            </w:pPr>
            <w:r w:rsidRPr="00500E12">
              <w:t>3687.48</w:t>
            </w:r>
          </w:p>
        </w:tc>
        <w:tc>
          <w:tcPr>
            <w:tcW w:w="344" w:type="pct"/>
            <w:shd w:val="clear" w:color="auto" w:fill="auto"/>
            <w:tcMar>
              <w:left w:w="23" w:type="dxa"/>
              <w:right w:w="23" w:type="dxa"/>
            </w:tcMar>
            <w:vAlign w:val="center"/>
          </w:tcPr>
          <w:p w14:paraId="55A3C27A"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0668A63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7BCD13C" w14:textId="77777777" w:rsidR="001C17EA" w:rsidRPr="00500E12" w:rsidRDefault="001C17EA" w:rsidP="00907AFA">
            <w:pPr>
              <w:pStyle w:val="TAC"/>
            </w:pPr>
          </w:p>
        </w:tc>
        <w:tc>
          <w:tcPr>
            <w:tcW w:w="205" w:type="pct"/>
            <w:vMerge/>
            <w:shd w:val="clear" w:color="auto" w:fill="auto"/>
            <w:textDirection w:val="btLr"/>
            <w:vAlign w:val="center"/>
          </w:tcPr>
          <w:p w14:paraId="21B3DB6B"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0BF54BA6"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5C63E67C" w14:textId="77777777" w:rsidR="001C17EA" w:rsidRPr="00500E12" w:rsidRDefault="001C17EA" w:rsidP="00907AFA">
            <w:pPr>
              <w:pStyle w:val="TAC"/>
            </w:pPr>
            <w:r w:rsidRPr="00500E12">
              <w:t>Edge_1RB_Right (A4)</w:t>
            </w:r>
          </w:p>
        </w:tc>
      </w:tr>
      <w:tr w:rsidR="001C17EA" w:rsidRPr="00500E12" w14:paraId="6729077B" w14:textId="77777777" w:rsidTr="00907AFA">
        <w:trPr>
          <w:trHeight w:val="227"/>
        </w:trPr>
        <w:tc>
          <w:tcPr>
            <w:tcW w:w="474" w:type="pct"/>
            <w:shd w:val="clear" w:color="auto" w:fill="auto"/>
            <w:tcMar>
              <w:left w:w="28" w:type="dxa"/>
              <w:right w:w="28" w:type="dxa"/>
            </w:tcMar>
            <w:vAlign w:val="bottom"/>
          </w:tcPr>
          <w:p w14:paraId="08617D27" w14:textId="77777777" w:rsidR="001C17EA" w:rsidRPr="00500E12" w:rsidRDefault="001C17EA" w:rsidP="00907AFA">
            <w:pPr>
              <w:pStyle w:val="TAC"/>
            </w:pPr>
            <w:r w:rsidRPr="00500E12">
              <w:t>248</w:t>
            </w:r>
          </w:p>
        </w:tc>
        <w:tc>
          <w:tcPr>
            <w:tcW w:w="342" w:type="pct"/>
            <w:shd w:val="clear" w:color="auto" w:fill="auto"/>
            <w:tcMar>
              <w:left w:w="28" w:type="dxa"/>
              <w:right w:w="28" w:type="dxa"/>
            </w:tcMar>
          </w:tcPr>
          <w:p w14:paraId="1F0AFED6" w14:textId="77777777" w:rsidR="001C17EA" w:rsidRPr="00500E12" w:rsidRDefault="001C17EA" w:rsidP="00907AFA">
            <w:pPr>
              <w:pStyle w:val="TAC"/>
            </w:pPr>
            <w:r w:rsidRPr="00500E12">
              <w:t>3687.48</w:t>
            </w:r>
          </w:p>
        </w:tc>
        <w:tc>
          <w:tcPr>
            <w:tcW w:w="344" w:type="pct"/>
            <w:shd w:val="clear" w:color="auto" w:fill="auto"/>
            <w:tcMar>
              <w:left w:w="23" w:type="dxa"/>
              <w:right w:w="23" w:type="dxa"/>
            </w:tcMar>
            <w:vAlign w:val="center"/>
          </w:tcPr>
          <w:p w14:paraId="03DF1E07"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218FB48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10E8667" w14:textId="77777777" w:rsidR="001C17EA" w:rsidRPr="00500E12" w:rsidRDefault="001C17EA" w:rsidP="00907AFA">
            <w:pPr>
              <w:pStyle w:val="TAC"/>
            </w:pPr>
          </w:p>
        </w:tc>
        <w:tc>
          <w:tcPr>
            <w:tcW w:w="205" w:type="pct"/>
            <w:vMerge/>
            <w:shd w:val="clear" w:color="auto" w:fill="auto"/>
            <w:textDirection w:val="btLr"/>
            <w:vAlign w:val="center"/>
          </w:tcPr>
          <w:p w14:paraId="4546D697"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49A32909"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136A115E" w14:textId="77777777" w:rsidR="001C17EA" w:rsidRPr="00500E12" w:rsidRDefault="001C17EA" w:rsidP="00907AFA">
            <w:pPr>
              <w:pStyle w:val="TAC"/>
            </w:pPr>
            <w:r w:rsidRPr="00500E12">
              <w:t>Outer_Full (2)</w:t>
            </w:r>
          </w:p>
        </w:tc>
      </w:tr>
      <w:tr w:rsidR="001C17EA" w:rsidRPr="00500E12" w14:paraId="149C77C5" w14:textId="77777777" w:rsidTr="00907AFA">
        <w:trPr>
          <w:trHeight w:val="227"/>
        </w:trPr>
        <w:tc>
          <w:tcPr>
            <w:tcW w:w="474" w:type="pct"/>
            <w:shd w:val="clear" w:color="auto" w:fill="auto"/>
            <w:tcMar>
              <w:left w:w="28" w:type="dxa"/>
              <w:right w:w="28" w:type="dxa"/>
            </w:tcMar>
            <w:vAlign w:val="bottom"/>
          </w:tcPr>
          <w:p w14:paraId="2C10ECB3" w14:textId="77777777" w:rsidR="001C17EA" w:rsidRPr="00500E12" w:rsidRDefault="001C17EA" w:rsidP="00907AFA">
            <w:pPr>
              <w:pStyle w:val="TAC"/>
            </w:pPr>
            <w:r w:rsidRPr="00500E12">
              <w:t>249</w:t>
            </w:r>
          </w:p>
        </w:tc>
        <w:tc>
          <w:tcPr>
            <w:tcW w:w="342" w:type="pct"/>
            <w:shd w:val="clear" w:color="auto" w:fill="auto"/>
            <w:tcMar>
              <w:left w:w="28" w:type="dxa"/>
              <w:right w:w="28" w:type="dxa"/>
            </w:tcMar>
          </w:tcPr>
          <w:p w14:paraId="205561E6" w14:textId="77777777" w:rsidR="001C17EA" w:rsidRPr="00500E12" w:rsidRDefault="001C17EA" w:rsidP="00907AFA">
            <w:pPr>
              <w:pStyle w:val="TAC"/>
            </w:pPr>
            <w:r w:rsidRPr="00500E12">
              <w:t>3560.01</w:t>
            </w:r>
          </w:p>
        </w:tc>
        <w:tc>
          <w:tcPr>
            <w:tcW w:w="344" w:type="pct"/>
            <w:shd w:val="clear" w:color="auto" w:fill="auto"/>
            <w:tcMar>
              <w:left w:w="23" w:type="dxa"/>
              <w:right w:w="23" w:type="dxa"/>
            </w:tcMar>
            <w:vAlign w:val="center"/>
          </w:tcPr>
          <w:p w14:paraId="06998A5A"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4B5D515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6069514" w14:textId="77777777" w:rsidR="001C17EA" w:rsidRPr="00500E12" w:rsidRDefault="001C17EA" w:rsidP="00907AFA">
            <w:pPr>
              <w:pStyle w:val="TAC"/>
            </w:pPr>
          </w:p>
        </w:tc>
        <w:tc>
          <w:tcPr>
            <w:tcW w:w="205" w:type="pct"/>
            <w:vMerge/>
            <w:shd w:val="clear" w:color="auto" w:fill="auto"/>
            <w:textDirection w:val="btLr"/>
            <w:vAlign w:val="center"/>
          </w:tcPr>
          <w:p w14:paraId="5592009F"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5D2EC43A"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662AD78F" w14:textId="77777777" w:rsidR="001C17EA" w:rsidRPr="00500E12" w:rsidRDefault="001C17EA" w:rsidP="00907AFA">
            <w:pPr>
              <w:pStyle w:val="TAC"/>
            </w:pPr>
            <w:r w:rsidRPr="00500E12">
              <w:t>Edge_1RB_Left (A5)</w:t>
            </w:r>
          </w:p>
        </w:tc>
      </w:tr>
      <w:tr w:rsidR="001C17EA" w:rsidRPr="00500E12" w14:paraId="21B8266D" w14:textId="77777777" w:rsidTr="00907AFA">
        <w:trPr>
          <w:trHeight w:val="227"/>
        </w:trPr>
        <w:tc>
          <w:tcPr>
            <w:tcW w:w="474" w:type="pct"/>
            <w:shd w:val="clear" w:color="auto" w:fill="auto"/>
            <w:tcMar>
              <w:left w:w="28" w:type="dxa"/>
              <w:right w:w="28" w:type="dxa"/>
            </w:tcMar>
            <w:vAlign w:val="bottom"/>
          </w:tcPr>
          <w:p w14:paraId="51AB8CD8" w14:textId="77777777" w:rsidR="001C17EA" w:rsidRPr="00500E12" w:rsidRDefault="001C17EA" w:rsidP="00907AFA">
            <w:pPr>
              <w:pStyle w:val="TAC"/>
            </w:pPr>
            <w:r w:rsidRPr="00500E12">
              <w:t>250</w:t>
            </w:r>
          </w:p>
        </w:tc>
        <w:tc>
          <w:tcPr>
            <w:tcW w:w="342" w:type="pct"/>
            <w:shd w:val="clear" w:color="auto" w:fill="auto"/>
            <w:tcMar>
              <w:left w:w="28" w:type="dxa"/>
              <w:right w:w="28" w:type="dxa"/>
            </w:tcMar>
          </w:tcPr>
          <w:p w14:paraId="3D4710DD" w14:textId="77777777" w:rsidR="001C17EA" w:rsidRPr="00500E12" w:rsidRDefault="001C17EA" w:rsidP="00907AFA">
            <w:pPr>
              <w:pStyle w:val="TAC"/>
            </w:pPr>
            <w:r w:rsidRPr="00500E12">
              <w:t>3560.01</w:t>
            </w:r>
          </w:p>
        </w:tc>
        <w:tc>
          <w:tcPr>
            <w:tcW w:w="344" w:type="pct"/>
            <w:shd w:val="clear" w:color="auto" w:fill="auto"/>
            <w:tcMar>
              <w:left w:w="23" w:type="dxa"/>
              <w:right w:w="23" w:type="dxa"/>
            </w:tcMar>
            <w:vAlign w:val="center"/>
          </w:tcPr>
          <w:p w14:paraId="6A5EB251"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4DEBCAEE"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9D4EFD0" w14:textId="77777777" w:rsidR="001C17EA" w:rsidRPr="00500E12" w:rsidRDefault="001C17EA" w:rsidP="00907AFA">
            <w:pPr>
              <w:pStyle w:val="TAC"/>
            </w:pPr>
          </w:p>
        </w:tc>
        <w:tc>
          <w:tcPr>
            <w:tcW w:w="205" w:type="pct"/>
            <w:vMerge/>
            <w:shd w:val="clear" w:color="auto" w:fill="auto"/>
            <w:textDirection w:val="btLr"/>
            <w:vAlign w:val="center"/>
          </w:tcPr>
          <w:p w14:paraId="2900F939"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2565C072"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4B94ACDB" w14:textId="77777777" w:rsidR="001C17EA" w:rsidRPr="00500E12" w:rsidRDefault="001C17EA" w:rsidP="00907AFA">
            <w:pPr>
              <w:pStyle w:val="TAC"/>
            </w:pPr>
            <w:r w:rsidRPr="00500E12">
              <w:t>Outer_Full (A5)</w:t>
            </w:r>
          </w:p>
        </w:tc>
      </w:tr>
      <w:tr w:rsidR="001C17EA" w:rsidRPr="00500E12" w14:paraId="2B686E0A" w14:textId="77777777" w:rsidTr="00907AFA">
        <w:trPr>
          <w:trHeight w:val="227"/>
        </w:trPr>
        <w:tc>
          <w:tcPr>
            <w:tcW w:w="474" w:type="pct"/>
            <w:shd w:val="clear" w:color="auto" w:fill="auto"/>
            <w:tcMar>
              <w:left w:w="28" w:type="dxa"/>
              <w:right w:w="28" w:type="dxa"/>
            </w:tcMar>
            <w:vAlign w:val="bottom"/>
          </w:tcPr>
          <w:p w14:paraId="30A6E769" w14:textId="77777777" w:rsidR="001C17EA" w:rsidRPr="00500E12" w:rsidRDefault="001C17EA" w:rsidP="00907AFA">
            <w:pPr>
              <w:pStyle w:val="TAC"/>
            </w:pPr>
            <w:r w:rsidRPr="00500E12">
              <w:t>251</w:t>
            </w:r>
          </w:p>
        </w:tc>
        <w:tc>
          <w:tcPr>
            <w:tcW w:w="342" w:type="pct"/>
            <w:shd w:val="clear" w:color="auto" w:fill="auto"/>
            <w:tcMar>
              <w:left w:w="28" w:type="dxa"/>
              <w:right w:w="28" w:type="dxa"/>
            </w:tcMar>
            <w:vAlign w:val="center"/>
          </w:tcPr>
          <w:p w14:paraId="0E086962" w14:textId="77777777" w:rsidR="001C17EA" w:rsidRPr="00500E12" w:rsidRDefault="001C17EA" w:rsidP="00907AFA">
            <w:pPr>
              <w:pStyle w:val="TAC"/>
            </w:pPr>
            <w:r w:rsidRPr="00500E12">
              <w:t>3690</w:t>
            </w:r>
          </w:p>
        </w:tc>
        <w:tc>
          <w:tcPr>
            <w:tcW w:w="344" w:type="pct"/>
            <w:shd w:val="clear" w:color="auto" w:fill="auto"/>
            <w:tcMar>
              <w:left w:w="23" w:type="dxa"/>
              <w:right w:w="23" w:type="dxa"/>
            </w:tcMar>
            <w:vAlign w:val="center"/>
          </w:tcPr>
          <w:p w14:paraId="73BF9DF4"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191B932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1E9F0CD" w14:textId="77777777" w:rsidR="001C17EA" w:rsidRPr="00500E12" w:rsidRDefault="001C17EA" w:rsidP="00907AFA">
            <w:pPr>
              <w:pStyle w:val="TAC"/>
            </w:pPr>
          </w:p>
        </w:tc>
        <w:tc>
          <w:tcPr>
            <w:tcW w:w="205" w:type="pct"/>
            <w:vMerge/>
            <w:shd w:val="clear" w:color="auto" w:fill="auto"/>
            <w:textDirection w:val="btLr"/>
            <w:vAlign w:val="center"/>
          </w:tcPr>
          <w:p w14:paraId="16C7BEF1"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07F4EE8F"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5A70909B" w14:textId="77777777" w:rsidR="001C17EA" w:rsidRPr="00500E12" w:rsidRDefault="001C17EA" w:rsidP="00907AFA">
            <w:pPr>
              <w:pStyle w:val="TAC"/>
            </w:pPr>
            <w:r w:rsidRPr="00500E12">
              <w:t>Edge_1RB_Right (A5)</w:t>
            </w:r>
          </w:p>
        </w:tc>
      </w:tr>
      <w:tr w:rsidR="001C17EA" w:rsidRPr="00500E12" w14:paraId="39054599" w14:textId="77777777" w:rsidTr="00907AFA">
        <w:trPr>
          <w:trHeight w:val="227"/>
        </w:trPr>
        <w:tc>
          <w:tcPr>
            <w:tcW w:w="474" w:type="pct"/>
            <w:shd w:val="clear" w:color="auto" w:fill="auto"/>
            <w:tcMar>
              <w:left w:w="28" w:type="dxa"/>
              <w:right w:w="28" w:type="dxa"/>
            </w:tcMar>
            <w:vAlign w:val="bottom"/>
          </w:tcPr>
          <w:p w14:paraId="60524667" w14:textId="77777777" w:rsidR="001C17EA" w:rsidRPr="00500E12" w:rsidRDefault="001C17EA" w:rsidP="00907AFA">
            <w:pPr>
              <w:pStyle w:val="TAC"/>
            </w:pPr>
            <w:r w:rsidRPr="00500E12">
              <w:t>252</w:t>
            </w:r>
          </w:p>
        </w:tc>
        <w:tc>
          <w:tcPr>
            <w:tcW w:w="342" w:type="pct"/>
            <w:shd w:val="clear" w:color="auto" w:fill="auto"/>
            <w:tcMar>
              <w:left w:w="28" w:type="dxa"/>
              <w:right w:w="28" w:type="dxa"/>
            </w:tcMar>
            <w:vAlign w:val="center"/>
          </w:tcPr>
          <w:p w14:paraId="4F63D647" w14:textId="77777777" w:rsidR="001C17EA" w:rsidRPr="00500E12" w:rsidRDefault="001C17EA" w:rsidP="00907AFA">
            <w:pPr>
              <w:pStyle w:val="TAC"/>
            </w:pPr>
            <w:r w:rsidRPr="00500E12">
              <w:t>3690</w:t>
            </w:r>
          </w:p>
        </w:tc>
        <w:tc>
          <w:tcPr>
            <w:tcW w:w="344" w:type="pct"/>
            <w:shd w:val="clear" w:color="auto" w:fill="auto"/>
            <w:tcMar>
              <w:left w:w="23" w:type="dxa"/>
              <w:right w:w="23" w:type="dxa"/>
            </w:tcMar>
            <w:vAlign w:val="center"/>
          </w:tcPr>
          <w:p w14:paraId="44203B1C"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2388686E"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31B13D6" w14:textId="77777777" w:rsidR="001C17EA" w:rsidRPr="00500E12" w:rsidRDefault="001C17EA" w:rsidP="00907AFA">
            <w:pPr>
              <w:pStyle w:val="TAC"/>
            </w:pPr>
          </w:p>
        </w:tc>
        <w:tc>
          <w:tcPr>
            <w:tcW w:w="205" w:type="pct"/>
            <w:vMerge/>
            <w:shd w:val="clear" w:color="auto" w:fill="auto"/>
            <w:textDirection w:val="btLr"/>
            <w:vAlign w:val="center"/>
          </w:tcPr>
          <w:p w14:paraId="00D4C459"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7D7D485F"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4A4E4DA3" w14:textId="77777777" w:rsidR="001C17EA" w:rsidRPr="00500E12" w:rsidRDefault="001C17EA" w:rsidP="00907AFA">
            <w:pPr>
              <w:pStyle w:val="TAC"/>
            </w:pPr>
            <w:r w:rsidRPr="00500E12">
              <w:t>Outer_Full (A5)</w:t>
            </w:r>
          </w:p>
        </w:tc>
      </w:tr>
      <w:tr w:rsidR="001C17EA" w:rsidRPr="00500E12" w14:paraId="01C763E1" w14:textId="77777777" w:rsidTr="00907AFA">
        <w:trPr>
          <w:trHeight w:val="227"/>
        </w:trPr>
        <w:tc>
          <w:tcPr>
            <w:tcW w:w="474" w:type="pct"/>
            <w:shd w:val="clear" w:color="auto" w:fill="auto"/>
            <w:tcMar>
              <w:left w:w="28" w:type="dxa"/>
              <w:right w:w="28" w:type="dxa"/>
            </w:tcMar>
            <w:vAlign w:val="bottom"/>
          </w:tcPr>
          <w:p w14:paraId="1A4BE131" w14:textId="77777777" w:rsidR="001C17EA" w:rsidRPr="00500E12" w:rsidRDefault="001C17EA" w:rsidP="00907AFA">
            <w:pPr>
              <w:pStyle w:val="TAC"/>
            </w:pPr>
            <w:r w:rsidRPr="00500E12">
              <w:t>253</w:t>
            </w:r>
          </w:p>
        </w:tc>
        <w:tc>
          <w:tcPr>
            <w:tcW w:w="342" w:type="pct"/>
            <w:shd w:val="clear" w:color="auto" w:fill="auto"/>
            <w:tcMar>
              <w:left w:w="28" w:type="dxa"/>
              <w:right w:w="28" w:type="dxa"/>
            </w:tcMar>
            <w:vAlign w:val="center"/>
          </w:tcPr>
          <w:p w14:paraId="6C0AC9C6"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74EB9AE0"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0DA17D9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75BA0DD" w14:textId="77777777" w:rsidR="001C17EA" w:rsidRPr="00500E12" w:rsidRDefault="001C17EA" w:rsidP="00907AFA">
            <w:pPr>
              <w:pStyle w:val="TAC"/>
            </w:pPr>
          </w:p>
        </w:tc>
        <w:tc>
          <w:tcPr>
            <w:tcW w:w="205" w:type="pct"/>
            <w:vMerge/>
            <w:shd w:val="clear" w:color="auto" w:fill="auto"/>
            <w:textDirection w:val="btLr"/>
            <w:vAlign w:val="center"/>
          </w:tcPr>
          <w:p w14:paraId="6136E8B1"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1289C72A"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4AAA4935" w14:textId="77777777" w:rsidR="001C17EA" w:rsidRPr="00500E12" w:rsidRDefault="001C17EA" w:rsidP="00907AFA">
            <w:pPr>
              <w:pStyle w:val="TAC"/>
            </w:pPr>
            <w:r w:rsidRPr="00500E12">
              <w:t>Edge_1RB_Left (A6)</w:t>
            </w:r>
          </w:p>
        </w:tc>
      </w:tr>
      <w:tr w:rsidR="001C17EA" w:rsidRPr="00500E12" w14:paraId="56E04D86" w14:textId="77777777" w:rsidTr="00907AFA">
        <w:trPr>
          <w:trHeight w:val="227"/>
        </w:trPr>
        <w:tc>
          <w:tcPr>
            <w:tcW w:w="474" w:type="pct"/>
            <w:shd w:val="clear" w:color="auto" w:fill="auto"/>
            <w:tcMar>
              <w:left w:w="28" w:type="dxa"/>
              <w:right w:w="28" w:type="dxa"/>
            </w:tcMar>
            <w:vAlign w:val="bottom"/>
          </w:tcPr>
          <w:p w14:paraId="594F583F" w14:textId="77777777" w:rsidR="001C17EA" w:rsidRPr="00500E12" w:rsidRDefault="001C17EA" w:rsidP="00907AFA">
            <w:pPr>
              <w:pStyle w:val="TAC"/>
            </w:pPr>
            <w:r w:rsidRPr="00500E12">
              <w:t>254</w:t>
            </w:r>
          </w:p>
        </w:tc>
        <w:tc>
          <w:tcPr>
            <w:tcW w:w="342" w:type="pct"/>
            <w:shd w:val="clear" w:color="auto" w:fill="auto"/>
            <w:tcMar>
              <w:left w:w="28" w:type="dxa"/>
              <w:right w:w="28" w:type="dxa"/>
            </w:tcMar>
            <w:vAlign w:val="center"/>
          </w:tcPr>
          <w:p w14:paraId="53F95ADB"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201F589B"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6D96EC0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1E8B6F5" w14:textId="77777777" w:rsidR="001C17EA" w:rsidRPr="00500E12" w:rsidRDefault="001C17EA" w:rsidP="00907AFA">
            <w:pPr>
              <w:pStyle w:val="TAC"/>
            </w:pPr>
          </w:p>
        </w:tc>
        <w:tc>
          <w:tcPr>
            <w:tcW w:w="205" w:type="pct"/>
            <w:vMerge/>
            <w:shd w:val="clear" w:color="auto" w:fill="auto"/>
            <w:textDirection w:val="btLr"/>
            <w:vAlign w:val="center"/>
          </w:tcPr>
          <w:p w14:paraId="67BFB1B0" w14:textId="77777777" w:rsidR="001C17EA" w:rsidRPr="00500E12" w:rsidRDefault="001C17EA" w:rsidP="00907AFA">
            <w:pPr>
              <w:pStyle w:val="TAC"/>
            </w:pPr>
          </w:p>
        </w:tc>
        <w:tc>
          <w:tcPr>
            <w:tcW w:w="549" w:type="pct"/>
            <w:gridSpan w:val="2"/>
            <w:shd w:val="clear" w:color="auto" w:fill="auto"/>
            <w:tcMar>
              <w:left w:w="45" w:type="dxa"/>
              <w:right w:w="45" w:type="dxa"/>
            </w:tcMar>
            <w:vAlign w:val="center"/>
          </w:tcPr>
          <w:p w14:paraId="4010A13A"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59060450" w14:textId="77777777" w:rsidR="001C17EA" w:rsidRPr="00500E12" w:rsidRDefault="001C17EA" w:rsidP="00907AFA">
            <w:pPr>
              <w:pStyle w:val="TAC"/>
            </w:pPr>
            <w:r w:rsidRPr="00500E12">
              <w:t>Outer_Full (2)</w:t>
            </w:r>
          </w:p>
        </w:tc>
      </w:tr>
    </w:tbl>
    <w:p w14:paraId="760AED0F" w14:textId="77777777" w:rsidR="001C17EA" w:rsidRPr="00500E12" w:rsidRDefault="001C17EA" w:rsidP="001C17EA"/>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1C17EA" w:rsidRPr="00500E12" w14:paraId="46E72135" w14:textId="77777777" w:rsidTr="00907AFA">
        <w:trPr>
          <w:trHeight w:val="152"/>
        </w:trPr>
        <w:tc>
          <w:tcPr>
            <w:tcW w:w="5000" w:type="pct"/>
            <w:gridSpan w:val="10"/>
            <w:shd w:val="clear" w:color="auto" w:fill="auto"/>
            <w:tcMar>
              <w:left w:w="28" w:type="dxa"/>
              <w:right w:w="28" w:type="dxa"/>
            </w:tcMar>
            <w:vAlign w:val="center"/>
          </w:tcPr>
          <w:p w14:paraId="1C35616C" w14:textId="77777777" w:rsidR="001C17EA" w:rsidRPr="00500E12" w:rsidRDefault="001C17EA" w:rsidP="00907AFA">
            <w:pPr>
              <w:pStyle w:val="TAH"/>
              <w:rPr>
                <w:rFonts w:eastAsia="ＭＳ Ｐゴシック"/>
              </w:rPr>
            </w:pPr>
            <w:r w:rsidRPr="00500E12">
              <w:t>A-MPR test parameters for NS_27</w:t>
            </w:r>
          </w:p>
        </w:tc>
      </w:tr>
      <w:tr w:rsidR="001C17EA" w:rsidRPr="00500E12" w14:paraId="5BE873CC" w14:textId="77777777" w:rsidTr="00907AFA">
        <w:trPr>
          <w:trHeight w:val="152"/>
        </w:trPr>
        <w:tc>
          <w:tcPr>
            <w:tcW w:w="474" w:type="pct"/>
            <w:vMerge w:val="restart"/>
            <w:shd w:val="clear" w:color="auto" w:fill="auto"/>
            <w:tcMar>
              <w:left w:w="28" w:type="dxa"/>
              <w:right w:w="28" w:type="dxa"/>
            </w:tcMar>
            <w:vAlign w:val="center"/>
          </w:tcPr>
          <w:p w14:paraId="2BF1D834" w14:textId="77777777" w:rsidR="001C17EA" w:rsidRPr="00500E12" w:rsidRDefault="001C17EA" w:rsidP="00907AFA">
            <w:pPr>
              <w:pStyle w:val="TAH"/>
              <w:rPr>
                <w:rFonts w:eastAsia="ＭＳ Ｐゴシック"/>
              </w:rPr>
            </w:pPr>
            <w:r w:rsidRPr="00500E12">
              <w:rPr>
                <w:rFonts w:eastAsia="SimSun"/>
              </w:rPr>
              <w:t>Test ID</w:t>
            </w:r>
          </w:p>
        </w:tc>
        <w:tc>
          <w:tcPr>
            <w:tcW w:w="342" w:type="pct"/>
            <w:vMerge w:val="restart"/>
            <w:shd w:val="clear" w:color="auto" w:fill="auto"/>
            <w:tcMar>
              <w:left w:w="28" w:type="dxa"/>
              <w:right w:w="28" w:type="dxa"/>
            </w:tcMar>
            <w:vAlign w:val="center"/>
          </w:tcPr>
          <w:p w14:paraId="78001695" w14:textId="77777777" w:rsidR="001C17EA" w:rsidRPr="00500E12" w:rsidRDefault="001C17EA" w:rsidP="00907AFA">
            <w:pPr>
              <w:pStyle w:val="TAH"/>
              <w:rPr>
                <w:rFonts w:eastAsia="ＭＳ Ｐゴシック"/>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366F4E36" w14:textId="77777777" w:rsidR="001C17EA" w:rsidRPr="00500E12" w:rsidRDefault="001C17EA" w:rsidP="00907AFA">
            <w:pPr>
              <w:pStyle w:val="TAH"/>
              <w:rPr>
                <w:rFonts w:eastAsia="ＭＳ Ｐゴシック"/>
              </w:rPr>
            </w:pPr>
            <w:r w:rsidRPr="00500E12">
              <w:t>Ch BW</w:t>
            </w:r>
            <w:r w:rsidRPr="00500E12">
              <w:br/>
              <w:t>(MHz)</w:t>
            </w:r>
          </w:p>
        </w:tc>
        <w:tc>
          <w:tcPr>
            <w:tcW w:w="410" w:type="pct"/>
            <w:vMerge w:val="restart"/>
            <w:shd w:val="clear" w:color="auto" w:fill="auto"/>
            <w:tcMar>
              <w:left w:w="23" w:type="dxa"/>
              <w:right w:w="23" w:type="dxa"/>
            </w:tcMar>
            <w:vAlign w:val="center"/>
          </w:tcPr>
          <w:p w14:paraId="67183FA9" w14:textId="77777777" w:rsidR="001C17EA" w:rsidRPr="00500E12" w:rsidRDefault="001C17EA" w:rsidP="00907AFA">
            <w:pPr>
              <w:pStyle w:val="TAH"/>
              <w:rPr>
                <w:rFonts w:eastAsia="ＭＳ Ｐゴシック"/>
              </w:rPr>
            </w:pPr>
            <w:r w:rsidRPr="00500E12">
              <w:t>SCS</w:t>
            </w:r>
            <w:r w:rsidRPr="00500E12">
              <w:br/>
              <w:t>(kHz)</w:t>
            </w:r>
          </w:p>
        </w:tc>
        <w:tc>
          <w:tcPr>
            <w:tcW w:w="617" w:type="pct"/>
            <w:vMerge w:val="restart"/>
            <w:shd w:val="clear" w:color="auto" w:fill="auto"/>
            <w:tcMar>
              <w:left w:w="45" w:type="dxa"/>
              <w:right w:w="45" w:type="dxa"/>
            </w:tcMar>
            <w:vAlign w:val="center"/>
          </w:tcPr>
          <w:p w14:paraId="284F32A1" w14:textId="77777777" w:rsidR="001C17EA" w:rsidRPr="00500E12" w:rsidRDefault="001C17EA" w:rsidP="00907AFA">
            <w:pPr>
              <w:pStyle w:val="TAH"/>
              <w:rPr>
                <w:rFonts w:eastAsia="SimSun"/>
              </w:rPr>
            </w:pPr>
            <w:r w:rsidRPr="00500E12">
              <w:t>Downlink Configuration</w:t>
            </w:r>
          </w:p>
        </w:tc>
        <w:tc>
          <w:tcPr>
            <w:tcW w:w="2813" w:type="pct"/>
            <w:gridSpan w:val="5"/>
            <w:shd w:val="clear" w:color="auto" w:fill="auto"/>
            <w:vAlign w:val="center"/>
          </w:tcPr>
          <w:p w14:paraId="0156041D" w14:textId="77777777" w:rsidR="001C17EA" w:rsidRPr="00500E12" w:rsidRDefault="001C17EA" w:rsidP="00907AFA">
            <w:pPr>
              <w:pStyle w:val="TAH"/>
            </w:pPr>
            <w:r w:rsidRPr="00500E12">
              <w:t>Uplink Configuration</w:t>
            </w:r>
          </w:p>
        </w:tc>
      </w:tr>
      <w:tr w:rsidR="001C17EA" w:rsidRPr="00500E12" w14:paraId="43290CE3" w14:textId="77777777" w:rsidTr="00907AFA">
        <w:trPr>
          <w:trHeight w:val="152"/>
        </w:trPr>
        <w:tc>
          <w:tcPr>
            <w:tcW w:w="474" w:type="pct"/>
            <w:vMerge/>
            <w:shd w:val="clear" w:color="auto" w:fill="auto"/>
            <w:tcMar>
              <w:left w:w="28" w:type="dxa"/>
              <w:right w:w="28" w:type="dxa"/>
            </w:tcMar>
            <w:vAlign w:val="center"/>
          </w:tcPr>
          <w:p w14:paraId="7FAF39D7" w14:textId="77777777" w:rsidR="001C17EA" w:rsidRPr="00500E12" w:rsidRDefault="001C17EA" w:rsidP="00907AFA">
            <w:pPr>
              <w:pStyle w:val="TAH"/>
            </w:pPr>
          </w:p>
        </w:tc>
        <w:tc>
          <w:tcPr>
            <w:tcW w:w="342" w:type="pct"/>
            <w:vMerge/>
            <w:shd w:val="clear" w:color="auto" w:fill="auto"/>
            <w:tcMar>
              <w:left w:w="28" w:type="dxa"/>
              <w:right w:w="28" w:type="dxa"/>
            </w:tcMar>
            <w:vAlign w:val="center"/>
          </w:tcPr>
          <w:p w14:paraId="004AE585" w14:textId="77777777" w:rsidR="001C17EA" w:rsidRPr="00500E12" w:rsidRDefault="001C17EA" w:rsidP="00907AFA">
            <w:pPr>
              <w:pStyle w:val="TAH"/>
            </w:pPr>
          </w:p>
        </w:tc>
        <w:tc>
          <w:tcPr>
            <w:tcW w:w="344" w:type="pct"/>
            <w:vMerge/>
            <w:shd w:val="clear" w:color="auto" w:fill="auto"/>
            <w:tcMar>
              <w:left w:w="23" w:type="dxa"/>
              <w:right w:w="23" w:type="dxa"/>
            </w:tcMar>
            <w:vAlign w:val="center"/>
          </w:tcPr>
          <w:p w14:paraId="5453CEE5" w14:textId="77777777" w:rsidR="001C17EA" w:rsidRPr="00500E12" w:rsidRDefault="001C17EA" w:rsidP="00907AFA">
            <w:pPr>
              <w:pStyle w:val="TAH"/>
            </w:pPr>
          </w:p>
        </w:tc>
        <w:tc>
          <w:tcPr>
            <w:tcW w:w="410" w:type="pct"/>
            <w:vMerge/>
            <w:shd w:val="clear" w:color="auto" w:fill="auto"/>
            <w:tcMar>
              <w:left w:w="23" w:type="dxa"/>
              <w:right w:w="23" w:type="dxa"/>
            </w:tcMar>
            <w:vAlign w:val="center"/>
          </w:tcPr>
          <w:p w14:paraId="2E350E25" w14:textId="77777777" w:rsidR="001C17EA" w:rsidRPr="00500E12" w:rsidRDefault="001C17EA" w:rsidP="00907AFA">
            <w:pPr>
              <w:pStyle w:val="TAH"/>
            </w:pPr>
          </w:p>
        </w:tc>
        <w:tc>
          <w:tcPr>
            <w:tcW w:w="617" w:type="pct"/>
            <w:vMerge/>
            <w:shd w:val="clear" w:color="auto" w:fill="auto"/>
            <w:tcMar>
              <w:left w:w="45" w:type="dxa"/>
              <w:right w:w="45" w:type="dxa"/>
            </w:tcMar>
            <w:vAlign w:val="center"/>
          </w:tcPr>
          <w:p w14:paraId="446C7955" w14:textId="77777777" w:rsidR="001C17EA" w:rsidRPr="00500E12" w:rsidRDefault="001C17EA" w:rsidP="00907AFA">
            <w:pPr>
              <w:pStyle w:val="TAH"/>
            </w:pPr>
          </w:p>
        </w:tc>
        <w:tc>
          <w:tcPr>
            <w:tcW w:w="754" w:type="pct"/>
            <w:gridSpan w:val="2"/>
            <w:vMerge w:val="restart"/>
            <w:shd w:val="clear" w:color="auto" w:fill="auto"/>
            <w:vAlign w:val="center"/>
          </w:tcPr>
          <w:p w14:paraId="10778E32" w14:textId="77777777" w:rsidR="001C17EA" w:rsidRPr="00500E12" w:rsidRDefault="001C17EA" w:rsidP="00907AFA">
            <w:pPr>
              <w:pStyle w:val="TAH"/>
            </w:pPr>
            <w:r w:rsidRPr="00500E12">
              <w:t>Modulation</w:t>
            </w:r>
          </w:p>
          <w:p w14:paraId="5596BF3F" w14:textId="77777777" w:rsidR="001C17EA" w:rsidRPr="00500E12" w:rsidRDefault="001C17EA" w:rsidP="00907AFA">
            <w:pPr>
              <w:pStyle w:val="TAH"/>
            </w:pPr>
            <w:r w:rsidRPr="00500E12">
              <w:t>(Note 2)</w:t>
            </w:r>
          </w:p>
        </w:tc>
        <w:tc>
          <w:tcPr>
            <w:tcW w:w="2059" w:type="pct"/>
            <w:gridSpan w:val="3"/>
            <w:shd w:val="clear" w:color="auto" w:fill="auto"/>
            <w:tcMar>
              <w:left w:w="45" w:type="dxa"/>
              <w:right w:w="45" w:type="dxa"/>
            </w:tcMar>
            <w:vAlign w:val="center"/>
          </w:tcPr>
          <w:p w14:paraId="1333BEBD" w14:textId="77777777" w:rsidR="001C17EA" w:rsidRPr="00500E12" w:rsidRDefault="001C17EA" w:rsidP="00907AFA">
            <w:pPr>
              <w:pStyle w:val="TAH"/>
            </w:pPr>
            <w:r w:rsidRPr="00500E12">
              <w:t>RB allocation (Note 1)</w:t>
            </w:r>
          </w:p>
        </w:tc>
      </w:tr>
      <w:tr w:rsidR="001C17EA" w:rsidRPr="00500E12" w14:paraId="4D9E255C" w14:textId="77777777" w:rsidTr="00907AFA">
        <w:trPr>
          <w:trHeight w:val="152"/>
        </w:trPr>
        <w:tc>
          <w:tcPr>
            <w:tcW w:w="474" w:type="pct"/>
            <w:vMerge/>
            <w:shd w:val="clear" w:color="auto" w:fill="auto"/>
            <w:tcMar>
              <w:left w:w="28" w:type="dxa"/>
              <w:right w:w="28" w:type="dxa"/>
            </w:tcMar>
            <w:vAlign w:val="center"/>
          </w:tcPr>
          <w:p w14:paraId="18E02B19" w14:textId="77777777" w:rsidR="001C17EA" w:rsidRPr="00500E12" w:rsidRDefault="001C17EA" w:rsidP="00907AFA">
            <w:pPr>
              <w:pStyle w:val="TAC"/>
            </w:pPr>
          </w:p>
        </w:tc>
        <w:tc>
          <w:tcPr>
            <w:tcW w:w="342" w:type="pct"/>
            <w:vMerge/>
            <w:shd w:val="clear" w:color="auto" w:fill="auto"/>
            <w:tcMar>
              <w:left w:w="28" w:type="dxa"/>
              <w:right w:w="28" w:type="dxa"/>
            </w:tcMar>
            <w:vAlign w:val="center"/>
          </w:tcPr>
          <w:p w14:paraId="6AE20E42" w14:textId="77777777" w:rsidR="001C17EA" w:rsidRPr="00500E12" w:rsidRDefault="001C17EA" w:rsidP="00907AFA">
            <w:pPr>
              <w:pStyle w:val="TAC"/>
            </w:pPr>
          </w:p>
        </w:tc>
        <w:tc>
          <w:tcPr>
            <w:tcW w:w="344" w:type="pct"/>
            <w:vMerge/>
            <w:shd w:val="clear" w:color="auto" w:fill="auto"/>
            <w:tcMar>
              <w:left w:w="23" w:type="dxa"/>
              <w:right w:w="23" w:type="dxa"/>
            </w:tcMar>
            <w:vAlign w:val="center"/>
          </w:tcPr>
          <w:p w14:paraId="7D49F24F" w14:textId="77777777" w:rsidR="001C17EA" w:rsidRPr="00500E12" w:rsidRDefault="001C17EA" w:rsidP="00907AFA">
            <w:pPr>
              <w:pStyle w:val="TAC"/>
            </w:pPr>
          </w:p>
        </w:tc>
        <w:tc>
          <w:tcPr>
            <w:tcW w:w="410" w:type="pct"/>
            <w:vMerge/>
            <w:shd w:val="clear" w:color="auto" w:fill="auto"/>
            <w:tcMar>
              <w:left w:w="23" w:type="dxa"/>
              <w:right w:w="23" w:type="dxa"/>
            </w:tcMar>
            <w:vAlign w:val="center"/>
          </w:tcPr>
          <w:p w14:paraId="18E1B61D" w14:textId="77777777" w:rsidR="001C17EA" w:rsidRPr="00500E12" w:rsidRDefault="001C17EA" w:rsidP="00907AFA">
            <w:pPr>
              <w:pStyle w:val="TAC"/>
            </w:pPr>
          </w:p>
        </w:tc>
        <w:tc>
          <w:tcPr>
            <w:tcW w:w="617" w:type="pct"/>
            <w:vMerge/>
            <w:shd w:val="clear" w:color="auto" w:fill="auto"/>
            <w:tcMar>
              <w:left w:w="45" w:type="dxa"/>
              <w:right w:w="45" w:type="dxa"/>
            </w:tcMar>
            <w:vAlign w:val="center"/>
          </w:tcPr>
          <w:p w14:paraId="2614424A" w14:textId="77777777" w:rsidR="001C17EA" w:rsidRPr="00500E12" w:rsidRDefault="001C17EA" w:rsidP="00907AFA">
            <w:pPr>
              <w:pStyle w:val="TAH"/>
            </w:pPr>
          </w:p>
        </w:tc>
        <w:tc>
          <w:tcPr>
            <w:tcW w:w="754" w:type="pct"/>
            <w:gridSpan w:val="2"/>
            <w:vMerge/>
            <w:shd w:val="clear" w:color="auto" w:fill="auto"/>
            <w:textDirection w:val="btLr"/>
            <w:vAlign w:val="center"/>
          </w:tcPr>
          <w:p w14:paraId="723FDCDB" w14:textId="77777777" w:rsidR="001C17EA" w:rsidRPr="00500E12" w:rsidRDefault="001C17EA" w:rsidP="00907AFA">
            <w:pPr>
              <w:pStyle w:val="TAC"/>
            </w:pPr>
          </w:p>
        </w:tc>
        <w:tc>
          <w:tcPr>
            <w:tcW w:w="687" w:type="pct"/>
            <w:shd w:val="clear" w:color="auto" w:fill="auto"/>
            <w:tcMar>
              <w:left w:w="45" w:type="dxa"/>
              <w:right w:w="45" w:type="dxa"/>
            </w:tcMar>
            <w:vAlign w:val="center"/>
          </w:tcPr>
          <w:p w14:paraId="1708C4CF" w14:textId="77777777" w:rsidR="001C17EA" w:rsidRPr="00500E12" w:rsidRDefault="001C17EA" w:rsidP="00907AFA">
            <w:pPr>
              <w:pStyle w:val="TAH"/>
            </w:pPr>
            <w:r w:rsidRPr="00500E12">
              <w:t>SCS 15 kHz</w:t>
            </w:r>
          </w:p>
        </w:tc>
        <w:tc>
          <w:tcPr>
            <w:tcW w:w="687" w:type="pct"/>
            <w:shd w:val="clear" w:color="auto" w:fill="auto"/>
            <w:vAlign w:val="center"/>
          </w:tcPr>
          <w:p w14:paraId="4672E76E" w14:textId="77777777" w:rsidR="001C17EA" w:rsidRPr="00500E12" w:rsidRDefault="001C17EA" w:rsidP="00907AFA">
            <w:pPr>
              <w:pStyle w:val="TAH"/>
            </w:pPr>
            <w:r w:rsidRPr="00500E12">
              <w:t>SCS 30 kHz</w:t>
            </w:r>
          </w:p>
        </w:tc>
        <w:tc>
          <w:tcPr>
            <w:tcW w:w="685" w:type="pct"/>
            <w:shd w:val="clear" w:color="auto" w:fill="auto"/>
            <w:vAlign w:val="center"/>
          </w:tcPr>
          <w:p w14:paraId="41254393" w14:textId="77777777" w:rsidR="001C17EA" w:rsidRPr="00500E12" w:rsidRDefault="001C17EA" w:rsidP="00907AFA">
            <w:pPr>
              <w:pStyle w:val="TAH"/>
            </w:pPr>
            <w:r w:rsidRPr="00500E12">
              <w:t>SCS 60 kHz</w:t>
            </w:r>
          </w:p>
        </w:tc>
      </w:tr>
      <w:tr w:rsidR="001C17EA" w:rsidRPr="00500E12" w14:paraId="27322A84" w14:textId="77777777" w:rsidTr="00907AFA">
        <w:trPr>
          <w:trHeight w:val="227"/>
        </w:trPr>
        <w:tc>
          <w:tcPr>
            <w:tcW w:w="474" w:type="pct"/>
            <w:shd w:val="clear" w:color="auto" w:fill="auto"/>
            <w:tcMar>
              <w:left w:w="28" w:type="dxa"/>
              <w:right w:w="28" w:type="dxa"/>
            </w:tcMar>
            <w:vAlign w:val="bottom"/>
          </w:tcPr>
          <w:p w14:paraId="470C14C9" w14:textId="77777777" w:rsidR="001C17EA" w:rsidRPr="00500E12" w:rsidRDefault="001C17EA" w:rsidP="00907AFA">
            <w:pPr>
              <w:pStyle w:val="TAC"/>
            </w:pPr>
            <w:r w:rsidRPr="00500E12">
              <w:t>255</w:t>
            </w:r>
          </w:p>
        </w:tc>
        <w:tc>
          <w:tcPr>
            <w:tcW w:w="342" w:type="pct"/>
            <w:shd w:val="clear" w:color="auto" w:fill="auto"/>
            <w:tcMar>
              <w:left w:w="28" w:type="dxa"/>
              <w:right w:w="28" w:type="dxa"/>
            </w:tcMar>
          </w:tcPr>
          <w:p w14:paraId="35863F1B"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7A2FD1B6"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178D2A55" w14:textId="77777777" w:rsidR="001C17EA" w:rsidRPr="00500E12" w:rsidRDefault="001C17EA" w:rsidP="00907AFA">
            <w:pPr>
              <w:pStyle w:val="TAC"/>
            </w:pPr>
            <w:r w:rsidRPr="00500E12">
              <w:t>Default</w:t>
            </w:r>
          </w:p>
        </w:tc>
        <w:tc>
          <w:tcPr>
            <w:tcW w:w="617" w:type="pct"/>
            <w:vMerge w:val="restart"/>
            <w:shd w:val="clear" w:color="auto" w:fill="auto"/>
            <w:tcMar>
              <w:left w:w="45" w:type="dxa"/>
              <w:right w:w="45" w:type="dxa"/>
            </w:tcMar>
            <w:vAlign w:val="center"/>
          </w:tcPr>
          <w:p w14:paraId="1D9DB20F" w14:textId="77777777" w:rsidR="001C17EA" w:rsidRPr="00500E12" w:rsidRDefault="001C17EA" w:rsidP="00907AFA">
            <w:pPr>
              <w:pStyle w:val="TAC"/>
            </w:pPr>
          </w:p>
        </w:tc>
        <w:tc>
          <w:tcPr>
            <w:tcW w:w="205" w:type="pct"/>
            <w:vMerge w:val="restart"/>
            <w:shd w:val="clear" w:color="auto" w:fill="auto"/>
            <w:textDirection w:val="btLr"/>
            <w:vAlign w:val="center"/>
          </w:tcPr>
          <w:p w14:paraId="45C49F3F"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31E1DC3"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55688E91" w14:textId="77777777" w:rsidR="001C17EA" w:rsidRPr="00500E12" w:rsidRDefault="001C17EA" w:rsidP="00907AFA">
            <w:pPr>
              <w:pStyle w:val="TAC"/>
            </w:pPr>
            <w:r w:rsidRPr="00500E12">
              <w:t>Edge_1RB_Right (A6)</w:t>
            </w:r>
          </w:p>
        </w:tc>
      </w:tr>
      <w:tr w:rsidR="001C17EA" w:rsidRPr="00500E12" w14:paraId="35877734" w14:textId="77777777" w:rsidTr="00907AFA">
        <w:trPr>
          <w:trHeight w:val="227"/>
        </w:trPr>
        <w:tc>
          <w:tcPr>
            <w:tcW w:w="474" w:type="pct"/>
            <w:shd w:val="clear" w:color="auto" w:fill="auto"/>
            <w:tcMar>
              <w:left w:w="28" w:type="dxa"/>
              <w:right w:w="28" w:type="dxa"/>
            </w:tcMar>
            <w:vAlign w:val="bottom"/>
          </w:tcPr>
          <w:p w14:paraId="4A95DBA0" w14:textId="77777777" w:rsidR="001C17EA" w:rsidRPr="00500E12" w:rsidRDefault="001C17EA" w:rsidP="00907AFA">
            <w:pPr>
              <w:pStyle w:val="TAC"/>
            </w:pPr>
            <w:r w:rsidRPr="00500E12">
              <w:t>256</w:t>
            </w:r>
          </w:p>
        </w:tc>
        <w:tc>
          <w:tcPr>
            <w:tcW w:w="342" w:type="pct"/>
            <w:shd w:val="clear" w:color="auto" w:fill="auto"/>
            <w:tcMar>
              <w:left w:w="28" w:type="dxa"/>
              <w:right w:w="28" w:type="dxa"/>
            </w:tcMar>
          </w:tcPr>
          <w:p w14:paraId="72176283"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062B302F"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41E4207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7BE4135" w14:textId="77777777" w:rsidR="001C17EA" w:rsidRPr="00500E12" w:rsidRDefault="001C17EA" w:rsidP="00907AFA">
            <w:pPr>
              <w:pStyle w:val="TAC"/>
            </w:pPr>
          </w:p>
        </w:tc>
        <w:tc>
          <w:tcPr>
            <w:tcW w:w="205" w:type="pct"/>
            <w:vMerge/>
            <w:shd w:val="clear" w:color="auto" w:fill="auto"/>
            <w:textDirection w:val="btLr"/>
            <w:vAlign w:val="center"/>
          </w:tcPr>
          <w:p w14:paraId="08D86F24"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22C663B"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2C5AE171" w14:textId="77777777" w:rsidR="001C17EA" w:rsidRPr="00500E12" w:rsidRDefault="001C17EA" w:rsidP="00907AFA">
            <w:pPr>
              <w:pStyle w:val="TAC"/>
            </w:pPr>
            <w:r w:rsidRPr="00500E12">
              <w:t>Outer_Full (2)</w:t>
            </w:r>
          </w:p>
        </w:tc>
      </w:tr>
      <w:tr w:rsidR="001C17EA" w:rsidRPr="00500E12" w14:paraId="444D87D3" w14:textId="77777777" w:rsidTr="00907AFA">
        <w:trPr>
          <w:trHeight w:val="227"/>
        </w:trPr>
        <w:tc>
          <w:tcPr>
            <w:tcW w:w="474" w:type="pct"/>
            <w:shd w:val="clear" w:color="auto" w:fill="auto"/>
            <w:tcMar>
              <w:left w:w="28" w:type="dxa"/>
              <w:right w:w="28" w:type="dxa"/>
            </w:tcMar>
            <w:vAlign w:val="bottom"/>
          </w:tcPr>
          <w:p w14:paraId="28F4E6D9" w14:textId="77777777" w:rsidR="001C17EA" w:rsidRPr="00500E12" w:rsidRDefault="001C17EA" w:rsidP="00907AFA">
            <w:pPr>
              <w:pStyle w:val="TAC"/>
            </w:pPr>
            <w:r w:rsidRPr="00500E12">
              <w:t>257</w:t>
            </w:r>
          </w:p>
        </w:tc>
        <w:tc>
          <w:tcPr>
            <w:tcW w:w="342" w:type="pct"/>
            <w:shd w:val="clear" w:color="auto" w:fill="auto"/>
            <w:tcMar>
              <w:left w:w="28" w:type="dxa"/>
              <w:right w:w="28" w:type="dxa"/>
            </w:tcMar>
            <w:vAlign w:val="center"/>
          </w:tcPr>
          <w:p w14:paraId="5648EE52"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46EB9150"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5632758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8D31F6B" w14:textId="77777777" w:rsidR="001C17EA" w:rsidRPr="00500E12" w:rsidRDefault="001C17EA" w:rsidP="00907AFA">
            <w:pPr>
              <w:pStyle w:val="TAC"/>
            </w:pPr>
          </w:p>
        </w:tc>
        <w:tc>
          <w:tcPr>
            <w:tcW w:w="205" w:type="pct"/>
            <w:vMerge/>
            <w:shd w:val="clear" w:color="auto" w:fill="auto"/>
            <w:textDirection w:val="btLr"/>
            <w:vAlign w:val="center"/>
          </w:tcPr>
          <w:p w14:paraId="06693D3E"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E5F202F"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72626870" w14:textId="77777777" w:rsidR="001C17EA" w:rsidRPr="00500E12" w:rsidRDefault="001C17EA" w:rsidP="00907AFA">
            <w:pPr>
              <w:pStyle w:val="TAC"/>
            </w:pPr>
            <w:r w:rsidRPr="00500E12">
              <w:t>Edge_1RB_Left (A7)</w:t>
            </w:r>
          </w:p>
        </w:tc>
      </w:tr>
      <w:tr w:rsidR="001C17EA" w:rsidRPr="00500E12" w14:paraId="40B88181" w14:textId="77777777" w:rsidTr="00907AFA">
        <w:trPr>
          <w:trHeight w:val="227"/>
        </w:trPr>
        <w:tc>
          <w:tcPr>
            <w:tcW w:w="474" w:type="pct"/>
            <w:shd w:val="clear" w:color="auto" w:fill="auto"/>
            <w:tcMar>
              <w:left w:w="28" w:type="dxa"/>
              <w:right w:w="28" w:type="dxa"/>
            </w:tcMar>
            <w:vAlign w:val="bottom"/>
          </w:tcPr>
          <w:p w14:paraId="6D607C4C" w14:textId="77777777" w:rsidR="001C17EA" w:rsidRPr="00500E12" w:rsidRDefault="001C17EA" w:rsidP="00907AFA">
            <w:pPr>
              <w:pStyle w:val="TAC"/>
            </w:pPr>
            <w:r w:rsidRPr="00500E12">
              <w:t>258</w:t>
            </w:r>
          </w:p>
        </w:tc>
        <w:tc>
          <w:tcPr>
            <w:tcW w:w="342" w:type="pct"/>
            <w:shd w:val="clear" w:color="auto" w:fill="auto"/>
            <w:tcMar>
              <w:left w:w="28" w:type="dxa"/>
              <w:right w:w="28" w:type="dxa"/>
            </w:tcMar>
            <w:vAlign w:val="center"/>
          </w:tcPr>
          <w:p w14:paraId="298D56DD"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2E4A1B73"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C0BE95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0036AED" w14:textId="77777777" w:rsidR="001C17EA" w:rsidRPr="00500E12" w:rsidRDefault="001C17EA" w:rsidP="00907AFA">
            <w:pPr>
              <w:pStyle w:val="TAC"/>
            </w:pPr>
          </w:p>
        </w:tc>
        <w:tc>
          <w:tcPr>
            <w:tcW w:w="205" w:type="pct"/>
            <w:vMerge/>
            <w:shd w:val="clear" w:color="auto" w:fill="auto"/>
            <w:textDirection w:val="btLr"/>
            <w:vAlign w:val="center"/>
          </w:tcPr>
          <w:p w14:paraId="3E29C21E"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308BF54" w14:textId="77777777" w:rsidR="001C17EA" w:rsidRPr="00500E12" w:rsidRDefault="001C17EA" w:rsidP="00907AFA">
            <w:pPr>
              <w:pStyle w:val="TAC"/>
            </w:pPr>
            <w:r w:rsidRPr="00500E12">
              <w:t>16 QAM</w:t>
            </w:r>
          </w:p>
        </w:tc>
        <w:tc>
          <w:tcPr>
            <w:tcW w:w="687" w:type="pct"/>
            <w:shd w:val="clear" w:color="auto" w:fill="auto"/>
            <w:tcMar>
              <w:left w:w="45" w:type="dxa"/>
              <w:right w:w="45" w:type="dxa"/>
            </w:tcMar>
            <w:vAlign w:val="center"/>
          </w:tcPr>
          <w:p w14:paraId="61A0EFD3" w14:textId="77777777" w:rsidR="001C17EA" w:rsidRPr="00500E12" w:rsidRDefault="001C17EA" w:rsidP="00907AFA">
            <w:pPr>
              <w:pStyle w:val="TAC"/>
            </w:pPr>
            <w:r w:rsidRPr="00500E12">
              <w:t>108@41 (A2)</w:t>
            </w:r>
          </w:p>
        </w:tc>
        <w:tc>
          <w:tcPr>
            <w:tcW w:w="687" w:type="pct"/>
            <w:shd w:val="clear" w:color="auto" w:fill="auto"/>
            <w:vAlign w:val="center"/>
          </w:tcPr>
          <w:p w14:paraId="761D6A95" w14:textId="77777777" w:rsidR="001C17EA" w:rsidRPr="00500E12" w:rsidRDefault="001C17EA" w:rsidP="00907AFA">
            <w:pPr>
              <w:pStyle w:val="TAC"/>
            </w:pPr>
            <w:r w:rsidRPr="00500E12">
              <w:t>54@21 (A2)</w:t>
            </w:r>
          </w:p>
        </w:tc>
        <w:tc>
          <w:tcPr>
            <w:tcW w:w="685" w:type="pct"/>
            <w:shd w:val="clear" w:color="auto" w:fill="auto"/>
            <w:vAlign w:val="center"/>
          </w:tcPr>
          <w:p w14:paraId="618EDCC6" w14:textId="77777777" w:rsidR="001C17EA" w:rsidRPr="00500E12" w:rsidRDefault="001C17EA" w:rsidP="00907AFA">
            <w:pPr>
              <w:pStyle w:val="TAC"/>
            </w:pPr>
            <w:r w:rsidRPr="00500E12">
              <w:t>25@11 (A2)</w:t>
            </w:r>
          </w:p>
        </w:tc>
      </w:tr>
      <w:tr w:rsidR="001C17EA" w:rsidRPr="00500E12" w14:paraId="3BBD1EC7" w14:textId="77777777" w:rsidTr="00907AFA">
        <w:trPr>
          <w:trHeight w:val="227"/>
        </w:trPr>
        <w:tc>
          <w:tcPr>
            <w:tcW w:w="474" w:type="pct"/>
            <w:shd w:val="clear" w:color="auto" w:fill="auto"/>
            <w:tcMar>
              <w:left w:w="28" w:type="dxa"/>
              <w:right w:w="28" w:type="dxa"/>
            </w:tcMar>
            <w:vAlign w:val="bottom"/>
          </w:tcPr>
          <w:p w14:paraId="014D0915" w14:textId="77777777" w:rsidR="001C17EA" w:rsidRPr="00500E12" w:rsidRDefault="001C17EA" w:rsidP="00907AFA">
            <w:pPr>
              <w:pStyle w:val="TAC"/>
            </w:pPr>
            <w:r w:rsidRPr="00500E12">
              <w:t>259</w:t>
            </w:r>
          </w:p>
        </w:tc>
        <w:tc>
          <w:tcPr>
            <w:tcW w:w="342" w:type="pct"/>
            <w:shd w:val="clear" w:color="auto" w:fill="auto"/>
            <w:tcMar>
              <w:left w:w="28" w:type="dxa"/>
              <w:right w:w="28" w:type="dxa"/>
            </w:tcMar>
            <w:vAlign w:val="center"/>
          </w:tcPr>
          <w:p w14:paraId="03622E98"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68A22707"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FC02A8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A2BE4EA" w14:textId="77777777" w:rsidR="001C17EA" w:rsidRPr="00500E12" w:rsidRDefault="001C17EA" w:rsidP="00907AFA">
            <w:pPr>
              <w:pStyle w:val="TAC"/>
            </w:pPr>
          </w:p>
        </w:tc>
        <w:tc>
          <w:tcPr>
            <w:tcW w:w="205" w:type="pct"/>
            <w:vMerge/>
            <w:shd w:val="clear" w:color="auto" w:fill="auto"/>
            <w:textDirection w:val="btLr"/>
            <w:vAlign w:val="center"/>
          </w:tcPr>
          <w:p w14:paraId="00F9D27B"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B0C7AB3" w14:textId="77777777" w:rsidR="001C17EA" w:rsidRPr="00500E12" w:rsidRDefault="001C17EA" w:rsidP="00907AFA">
            <w:pPr>
              <w:pStyle w:val="TAC"/>
            </w:pPr>
            <w:r w:rsidRPr="00500E12">
              <w:t>16 QAM</w:t>
            </w:r>
          </w:p>
        </w:tc>
        <w:tc>
          <w:tcPr>
            <w:tcW w:w="687" w:type="pct"/>
            <w:shd w:val="clear" w:color="auto" w:fill="auto"/>
            <w:tcMar>
              <w:left w:w="45" w:type="dxa"/>
              <w:right w:w="45" w:type="dxa"/>
            </w:tcMar>
          </w:tcPr>
          <w:p w14:paraId="78CBD97A" w14:textId="77777777" w:rsidR="001C17EA" w:rsidRPr="00500E12" w:rsidRDefault="001C17EA" w:rsidP="00907AFA">
            <w:pPr>
              <w:pStyle w:val="TAC"/>
            </w:pPr>
            <w:r w:rsidRPr="00500E12">
              <w:t>74@41 (A1)</w:t>
            </w:r>
          </w:p>
        </w:tc>
        <w:tc>
          <w:tcPr>
            <w:tcW w:w="687" w:type="pct"/>
            <w:shd w:val="clear" w:color="auto" w:fill="auto"/>
          </w:tcPr>
          <w:p w14:paraId="3F63085B" w14:textId="348E65C1" w:rsidR="001C17EA" w:rsidRPr="00500E12" w:rsidRDefault="001C17EA" w:rsidP="00907AFA">
            <w:pPr>
              <w:pStyle w:val="TAC"/>
            </w:pPr>
            <w:del w:id="53" w:author="Anritsu" w:date="2023-11-01T17:10:00Z">
              <w:r w:rsidRPr="00500E12" w:rsidDel="0057430B">
                <w:delText>38</w:delText>
              </w:r>
            </w:del>
            <w:ins w:id="54" w:author="Anritsu" w:date="2023-11-01T17:10:00Z">
              <w:r w:rsidR="0057430B">
                <w:t>24</w:t>
              </w:r>
            </w:ins>
            <w:r w:rsidRPr="00500E12">
              <w:t>@54 (A1)</w:t>
            </w:r>
          </w:p>
        </w:tc>
        <w:tc>
          <w:tcPr>
            <w:tcW w:w="685" w:type="pct"/>
            <w:shd w:val="clear" w:color="auto" w:fill="auto"/>
          </w:tcPr>
          <w:p w14:paraId="554463FF" w14:textId="61CBCC0E" w:rsidR="001C17EA" w:rsidRPr="00500E12" w:rsidRDefault="001C17EA" w:rsidP="00907AFA">
            <w:pPr>
              <w:pStyle w:val="TAC"/>
            </w:pPr>
            <w:del w:id="55" w:author="Anritsu" w:date="2023-11-01T17:10:00Z">
              <w:r w:rsidRPr="00500E12" w:rsidDel="0057430B">
                <w:delText>18</w:delText>
              </w:r>
            </w:del>
            <w:ins w:id="56" w:author="Anritsu" w:date="2023-11-01T17:10:00Z">
              <w:r w:rsidR="0057430B">
                <w:t>11</w:t>
              </w:r>
            </w:ins>
            <w:r w:rsidRPr="00500E12">
              <w:t>@27 (A1)</w:t>
            </w:r>
          </w:p>
        </w:tc>
      </w:tr>
      <w:tr w:rsidR="001C17EA" w:rsidRPr="00500E12" w14:paraId="3FAFBB4E" w14:textId="77777777" w:rsidTr="00907AFA">
        <w:trPr>
          <w:trHeight w:val="227"/>
        </w:trPr>
        <w:tc>
          <w:tcPr>
            <w:tcW w:w="474" w:type="pct"/>
            <w:shd w:val="clear" w:color="auto" w:fill="auto"/>
            <w:tcMar>
              <w:left w:w="28" w:type="dxa"/>
              <w:right w:w="28" w:type="dxa"/>
            </w:tcMar>
            <w:vAlign w:val="bottom"/>
          </w:tcPr>
          <w:p w14:paraId="61529CC5" w14:textId="77777777" w:rsidR="001C17EA" w:rsidRPr="00500E12" w:rsidRDefault="001C17EA" w:rsidP="00907AFA">
            <w:pPr>
              <w:pStyle w:val="TAC"/>
            </w:pPr>
            <w:r w:rsidRPr="00500E12">
              <w:t>260</w:t>
            </w:r>
          </w:p>
        </w:tc>
        <w:tc>
          <w:tcPr>
            <w:tcW w:w="342" w:type="pct"/>
            <w:shd w:val="clear" w:color="auto" w:fill="auto"/>
            <w:tcMar>
              <w:left w:w="28" w:type="dxa"/>
              <w:right w:w="28" w:type="dxa"/>
            </w:tcMar>
            <w:vAlign w:val="center"/>
          </w:tcPr>
          <w:p w14:paraId="395521A9"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11F9200C"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1D4F230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000C0DB" w14:textId="77777777" w:rsidR="001C17EA" w:rsidRPr="00500E12" w:rsidRDefault="001C17EA" w:rsidP="00907AFA">
            <w:pPr>
              <w:pStyle w:val="TAC"/>
            </w:pPr>
          </w:p>
        </w:tc>
        <w:tc>
          <w:tcPr>
            <w:tcW w:w="205" w:type="pct"/>
            <w:vMerge/>
            <w:shd w:val="clear" w:color="auto" w:fill="auto"/>
            <w:textDirection w:val="btLr"/>
            <w:vAlign w:val="center"/>
          </w:tcPr>
          <w:p w14:paraId="37F35332"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CCB8381"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tcPr>
          <w:p w14:paraId="7680A10F" w14:textId="77777777" w:rsidR="001C17EA" w:rsidRPr="00500E12" w:rsidRDefault="001C17EA" w:rsidP="00907AFA">
            <w:pPr>
              <w:pStyle w:val="TAC"/>
            </w:pPr>
            <w:r w:rsidRPr="00500E12">
              <w:t>Edge_1RB_Left (A7)</w:t>
            </w:r>
          </w:p>
        </w:tc>
      </w:tr>
      <w:tr w:rsidR="001C17EA" w:rsidRPr="00500E12" w14:paraId="6AD8D98D" w14:textId="77777777" w:rsidTr="00907AFA">
        <w:trPr>
          <w:trHeight w:val="227"/>
        </w:trPr>
        <w:tc>
          <w:tcPr>
            <w:tcW w:w="474" w:type="pct"/>
            <w:shd w:val="clear" w:color="auto" w:fill="auto"/>
            <w:tcMar>
              <w:left w:w="28" w:type="dxa"/>
              <w:right w:w="28" w:type="dxa"/>
            </w:tcMar>
            <w:vAlign w:val="bottom"/>
          </w:tcPr>
          <w:p w14:paraId="53B166BE" w14:textId="77777777" w:rsidR="001C17EA" w:rsidRPr="00500E12" w:rsidRDefault="001C17EA" w:rsidP="00907AFA">
            <w:pPr>
              <w:pStyle w:val="TAC"/>
            </w:pPr>
            <w:r w:rsidRPr="00500E12">
              <w:t>261</w:t>
            </w:r>
          </w:p>
        </w:tc>
        <w:tc>
          <w:tcPr>
            <w:tcW w:w="342" w:type="pct"/>
            <w:shd w:val="clear" w:color="auto" w:fill="auto"/>
            <w:tcMar>
              <w:left w:w="28" w:type="dxa"/>
              <w:right w:w="28" w:type="dxa"/>
            </w:tcMar>
            <w:vAlign w:val="center"/>
          </w:tcPr>
          <w:p w14:paraId="57BF64D5"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648C291A"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011AF9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18A62A9" w14:textId="77777777" w:rsidR="001C17EA" w:rsidRPr="00500E12" w:rsidRDefault="001C17EA" w:rsidP="00907AFA">
            <w:pPr>
              <w:pStyle w:val="TAC"/>
            </w:pPr>
          </w:p>
        </w:tc>
        <w:tc>
          <w:tcPr>
            <w:tcW w:w="205" w:type="pct"/>
            <w:vMerge/>
            <w:shd w:val="clear" w:color="auto" w:fill="auto"/>
            <w:textDirection w:val="btLr"/>
            <w:vAlign w:val="center"/>
          </w:tcPr>
          <w:p w14:paraId="64F7E4C1"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50FA798"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tcPr>
          <w:p w14:paraId="149D1FC7" w14:textId="77777777" w:rsidR="001C17EA" w:rsidRPr="00500E12" w:rsidRDefault="001C17EA" w:rsidP="00907AFA">
            <w:pPr>
              <w:pStyle w:val="TAC"/>
            </w:pPr>
            <w:r w:rsidRPr="00500E12">
              <w:t>Edge_1RB_Left (A7)</w:t>
            </w:r>
          </w:p>
        </w:tc>
      </w:tr>
      <w:tr w:rsidR="001C17EA" w:rsidRPr="00500E12" w14:paraId="1BBAE6D8" w14:textId="77777777" w:rsidTr="00907AFA">
        <w:trPr>
          <w:trHeight w:val="227"/>
        </w:trPr>
        <w:tc>
          <w:tcPr>
            <w:tcW w:w="474" w:type="pct"/>
            <w:shd w:val="clear" w:color="auto" w:fill="auto"/>
            <w:tcMar>
              <w:left w:w="28" w:type="dxa"/>
              <w:right w:w="28" w:type="dxa"/>
            </w:tcMar>
            <w:vAlign w:val="bottom"/>
          </w:tcPr>
          <w:p w14:paraId="1C1EE246" w14:textId="77777777" w:rsidR="001C17EA" w:rsidRPr="00500E12" w:rsidRDefault="001C17EA" w:rsidP="00907AFA">
            <w:pPr>
              <w:pStyle w:val="TAC"/>
            </w:pPr>
            <w:r w:rsidRPr="00500E12">
              <w:t>262</w:t>
            </w:r>
          </w:p>
        </w:tc>
        <w:tc>
          <w:tcPr>
            <w:tcW w:w="342" w:type="pct"/>
            <w:shd w:val="clear" w:color="auto" w:fill="auto"/>
            <w:tcMar>
              <w:left w:w="28" w:type="dxa"/>
              <w:right w:w="28" w:type="dxa"/>
            </w:tcMar>
            <w:vAlign w:val="center"/>
          </w:tcPr>
          <w:p w14:paraId="67DB4835"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626DFC9B"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3080C0F8"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677AAD5" w14:textId="77777777" w:rsidR="001C17EA" w:rsidRPr="00500E12" w:rsidRDefault="001C17EA" w:rsidP="00907AFA">
            <w:pPr>
              <w:pStyle w:val="TAC"/>
            </w:pPr>
          </w:p>
        </w:tc>
        <w:tc>
          <w:tcPr>
            <w:tcW w:w="205" w:type="pct"/>
            <w:vMerge/>
            <w:shd w:val="clear" w:color="auto" w:fill="auto"/>
            <w:textDirection w:val="btLr"/>
            <w:vAlign w:val="center"/>
          </w:tcPr>
          <w:p w14:paraId="47E184D2"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1B14528" w14:textId="77777777" w:rsidR="001C17EA" w:rsidRPr="00500E12" w:rsidRDefault="001C17EA" w:rsidP="00907AFA">
            <w:pPr>
              <w:pStyle w:val="TAC"/>
            </w:pPr>
            <w:r w:rsidRPr="00500E12">
              <w:t>16 QAM</w:t>
            </w:r>
          </w:p>
        </w:tc>
        <w:tc>
          <w:tcPr>
            <w:tcW w:w="687" w:type="pct"/>
            <w:shd w:val="clear" w:color="auto" w:fill="auto"/>
            <w:tcMar>
              <w:left w:w="45" w:type="dxa"/>
              <w:right w:w="45" w:type="dxa"/>
            </w:tcMar>
            <w:vAlign w:val="center"/>
          </w:tcPr>
          <w:p w14:paraId="78B6D357" w14:textId="77777777" w:rsidR="001C17EA" w:rsidRPr="00500E12" w:rsidRDefault="001C17EA" w:rsidP="00907AFA">
            <w:pPr>
              <w:pStyle w:val="TAC"/>
            </w:pPr>
            <w:r w:rsidRPr="00500E12">
              <w:t>108@0 (A2)</w:t>
            </w:r>
          </w:p>
        </w:tc>
        <w:tc>
          <w:tcPr>
            <w:tcW w:w="687" w:type="pct"/>
            <w:shd w:val="clear" w:color="auto" w:fill="auto"/>
            <w:vAlign w:val="center"/>
          </w:tcPr>
          <w:p w14:paraId="18D69935" w14:textId="77777777" w:rsidR="001C17EA" w:rsidRPr="00500E12" w:rsidRDefault="001C17EA" w:rsidP="00907AFA">
            <w:pPr>
              <w:pStyle w:val="TAC"/>
            </w:pPr>
            <w:r w:rsidRPr="00500E12">
              <w:t>54@0 (A2)</w:t>
            </w:r>
          </w:p>
        </w:tc>
        <w:tc>
          <w:tcPr>
            <w:tcW w:w="685" w:type="pct"/>
            <w:shd w:val="clear" w:color="auto" w:fill="auto"/>
            <w:vAlign w:val="center"/>
          </w:tcPr>
          <w:p w14:paraId="7BC04F9B" w14:textId="77777777" w:rsidR="001C17EA" w:rsidRPr="00500E12" w:rsidRDefault="001C17EA" w:rsidP="00907AFA">
            <w:pPr>
              <w:pStyle w:val="TAC"/>
            </w:pPr>
            <w:r w:rsidRPr="00500E12">
              <w:t>27@0 (A2)</w:t>
            </w:r>
          </w:p>
        </w:tc>
      </w:tr>
      <w:tr w:rsidR="001C17EA" w:rsidRPr="00500E12" w14:paraId="76235573" w14:textId="77777777" w:rsidTr="00907AFA">
        <w:trPr>
          <w:trHeight w:val="227"/>
        </w:trPr>
        <w:tc>
          <w:tcPr>
            <w:tcW w:w="474" w:type="pct"/>
            <w:shd w:val="clear" w:color="auto" w:fill="auto"/>
            <w:tcMar>
              <w:left w:w="28" w:type="dxa"/>
              <w:right w:w="28" w:type="dxa"/>
            </w:tcMar>
            <w:vAlign w:val="bottom"/>
          </w:tcPr>
          <w:p w14:paraId="6C36B7EB" w14:textId="77777777" w:rsidR="001C17EA" w:rsidRPr="00500E12" w:rsidRDefault="001C17EA" w:rsidP="00907AFA">
            <w:pPr>
              <w:pStyle w:val="TAC"/>
            </w:pPr>
            <w:r w:rsidRPr="00500E12">
              <w:t>263</w:t>
            </w:r>
          </w:p>
        </w:tc>
        <w:tc>
          <w:tcPr>
            <w:tcW w:w="342" w:type="pct"/>
            <w:shd w:val="clear" w:color="auto" w:fill="auto"/>
            <w:tcMar>
              <w:left w:w="28" w:type="dxa"/>
              <w:right w:w="28" w:type="dxa"/>
            </w:tcMar>
            <w:vAlign w:val="center"/>
          </w:tcPr>
          <w:p w14:paraId="0A3AAF35"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0860290C"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C136BF3"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0214B21" w14:textId="77777777" w:rsidR="001C17EA" w:rsidRPr="00500E12" w:rsidRDefault="001C17EA" w:rsidP="00907AFA">
            <w:pPr>
              <w:pStyle w:val="TAC"/>
            </w:pPr>
          </w:p>
        </w:tc>
        <w:tc>
          <w:tcPr>
            <w:tcW w:w="205" w:type="pct"/>
            <w:vMerge/>
            <w:shd w:val="clear" w:color="auto" w:fill="auto"/>
            <w:textDirection w:val="btLr"/>
            <w:vAlign w:val="center"/>
          </w:tcPr>
          <w:p w14:paraId="584C029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70C06E9" w14:textId="77777777" w:rsidR="001C17EA" w:rsidRPr="00500E12" w:rsidRDefault="001C17EA" w:rsidP="00907AFA">
            <w:pPr>
              <w:pStyle w:val="TAC"/>
            </w:pPr>
            <w:r w:rsidRPr="00500E12">
              <w:t>16 QAM</w:t>
            </w:r>
          </w:p>
        </w:tc>
        <w:tc>
          <w:tcPr>
            <w:tcW w:w="687" w:type="pct"/>
            <w:shd w:val="clear" w:color="auto" w:fill="auto"/>
            <w:tcMar>
              <w:left w:w="45" w:type="dxa"/>
              <w:right w:w="45" w:type="dxa"/>
            </w:tcMar>
            <w:vAlign w:val="center"/>
          </w:tcPr>
          <w:p w14:paraId="2372115B" w14:textId="77777777" w:rsidR="001C17EA" w:rsidRPr="00500E12" w:rsidRDefault="001C17EA" w:rsidP="00907AFA">
            <w:pPr>
              <w:pStyle w:val="TAC"/>
            </w:pPr>
            <w:r w:rsidRPr="00500E12">
              <w:t>81@0 (A1)</w:t>
            </w:r>
          </w:p>
        </w:tc>
        <w:tc>
          <w:tcPr>
            <w:tcW w:w="687" w:type="pct"/>
            <w:shd w:val="clear" w:color="auto" w:fill="auto"/>
            <w:vAlign w:val="center"/>
          </w:tcPr>
          <w:p w14:paraId="6A109B82" w14:textId="77777777" w:rsidR="001C17EA" w:rsidRPr="00500E12" w:rsidRDefault="001C17EA" w:rsidP="00907AFA">
            <w:pPr>
              <w:pStyle w:val="TAC"/>
            </w:pPr>
            <w:r w:rsidRPr="00500E12">
              <w:t>40@0 (A1)</w:t>
            </w:r>
          </w:p>
        </w:tc>
        <w:tc>
          <w:tcPr>
            <w:tcW w:w="685" w:type="pct"/>
            <w:shd w:val="clear" w:color="auto" w:fill="auto"/>
            <w:vAlign w:val="center"/>
          </w:tcPr>
          <w:p w14:paraId="1A2AC70F" w14:textId="77777777" w:rsidR="001C17EA" w:rsidRPr="00500E12" w:rsidRDefault="001C17EA" w:rsidP="00907AFA">
            <w:pPr>
              <w:pStyle w:val="TAC"/>
            </w:pPr>
            <w:r w:rsidRPr="00500E12">
              <w:t>20@0 (A1)</w:t>
            </w:r>
          </w:p>
        </w:tc>
      </w:tr>
      <w:tr w:rsidR="001C17EA" w:rsidRPr="00500E12" w14:paraId="25A016AE" w14:textId="77777777" w:rsidTr="00907AFA">
        <w:trPr>
          <w:trHeight w:val="227"/>
        </w:trPr>
        <w:tc>
          <w:tcPr>
            <w:tcW w:w="474" w:type="pct"/>
            <w:shd w:val="clear" w:color="auto" w:fill="auto"/>
            <w:tcMar>
              <w:left w:w="28" w:type="dxa"/>
              <w:right w:w="28" w:type="dxa"/>
            </w:tcMar>
            <w:vAlign w:val="bottom"/>
          </w:tcPr>
          <w:p w14:paraId="44921629" w14:textId="77777777" w:rsidR="001C17EA" w:rsidRPr="00500E12" w:rsidRDefault="001C17EA" w:rsidP="00907AFA">
            <w:pPr>
              <w:pStyle w:val="TAC"/>
            </w:pPr>
            <w:r w:rsidRPr="00500E12">
              <w:t>264</w:t>
            </w:r>
          </w:p>
        </w:tc>
        <w:tc>
          <w:tcPr>
            <w:tcW w:w="342" w:type="pct"/>
            <w:shd w:val="clear" w:color="auto" w:fill="auto"/>
            <w:tcMar>
              <w:left w:w="28" w:type="dxa"/>
              <w:right w:w="28" w:type="dxa"/>
            </w:tcMar>
            <w:vAlign w:val="center"/>
          </w:tcPr>
          <w:p w14:paraId="336906A0"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5F2FF8E5"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4E6C620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EFA660A" w14:textId="77777777" w:rsidR="001C17EA" w:rsidRPr="00500E12" w:rsidRDefault="001C17EA" w:rsidP="00907AFA">
            <w:pPr>
              <w:pStyle w:val="TAC"/>
            </w:pPr>
          </w:p>
        </w:tc>
        <w:tc>
          <w:tcPr>
            <w:tcW w:w="205" w:type="pct"/>
            <w:vMerge/>
            <w:shd w:val="clear" w:color="auto" w:fill="auto"/>
            <w:textDirection w:val="btLr"/>
            <w:vAlign w:val="center"/>
          </w:tcPr>
          <w:p w14:paraId="572954E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7AA7EB3"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12CB8AFF" w14:textId="77777777" w:rsidR="001C17EA" w:rsidRPr="00500E12" w:rsidRDefault="001C17EA" w:rsidP="00907AFA">
            <w:pPr>
              <w:pStyle w:val="TAC"/>
            </w:pPr>
            <w:r w:rsidRPr="00500E12">
              <w:t>Edge_1RB_Left (A7)</w:t>
            </w:r>
          </w:p>
        </w:tc>
      </w:tr>
      <w:tr w:rsidR="001C17EA" w:rsidRPr="00500E12" w14:paraId="648415DE" w14:textId="77777777" w:rsidTr="00907AFA">
        <w:trPr>
          <w:trHeight w:val="227"/>
        </w:trPr>
        <w:tc>
          <w:tcPr>
            <w:tcW w:w="474" w:type="pct"/>
            <w:shd w:val="clear" w:color="auto" w:fill="auto"/>
            <w:tcMar>
              <w:left w:w="28" w:type="dxa"/>
              <w:right w:w="28" w:type="dxa"/>
            </w:tcMar>
            <w:vAlign w:val="bottom"/>
          </w:tcPr>
          <w:p w14:paraId="0992D3FA" w14:textId="77777777" w:rsidR="001C17EA" w:rsidRPr="00500E12" w:rsidRDefault="001C17EA" w:rsidP="00907AFA">
            <w:pPr>
              <w:pStyle w:val="TAC"/>
            </w:pPr>
            <w:r w:rsidRPr="00500E12">
              <w:t>265</w:t>
            </w:r>
          </w:p>
        </w:tc>
        <w:tc>
          <w:tcPr>
            <w:tcW w:w="342" w:type="pct"/>
            <w:shd w:val="clear" w:color="auto" w:fill="auto"/>
            <w:tcMar>
              <w:left w:w="28" w:type="dxa"/>
              <w:right w:w="28" w:type="dxa"/>
            </w:tcMar>
            <w:vAlign w:val="center"/>
          </w:tcPr>
          <w:p w14:paraId="60DACB3A"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44B34CC2"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D947C6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47551A9" w14:textId="77777777" w:rsidR="001C17EA" w:rsidRPr="00500E12" w:rsidRDefault="001C17EA" w:rsidP="00907AFA">
            <w:pPr>
              <w:pStyle w:val="TAC"/>
            </w:pPr>
          </w:p>
        </w:tc>
        <w:tc>
          <w:tcPr>
            <w:tcW w:w="205" w:type="pct"/>
            <w:vMerge/>
            <w:shd w:val="clear" w:color="auto" w:fill="auto"/>
            <w:textDirection w:val="btLr"/>
            <w:vAlign w:val="center"/>
          </w:tcPr>
          <w:p w14:paraId="13CA9CD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EF05CF1"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462A6C28" w14:textId="77777777" w:rsidR="001C17EA" w:rsidRPr="00500E12" w:rsidRDefault="001C17EA" w:rsidP="00907AFA">
            <w:pPr>
              <w:pStyle w:val="TAC"/>
            </w:pPr>
            <w:r w:rsidRPr="00500E12">
              <w:t>Edge_1RB_Left (A8)</w:t>
            </w:r>
          </w:p>
        </w:tc>
      </w:tr>
      <w:tr w:rsidR="001C17EA" w:rsidRPr="00500E12" w14:paraId="5422D024" w14:textId="77777777" w:rsidTr="00907AFA">
        <w:trPr>
          <w:trHeight w:val="227"/>
        </w:trPr>
        <w:tc>
          <w:tcPr>
            <w:tcW w:w="474" w:type="pct"/>
            <w:shd w:val="clear" w:color="auto" w:fill="auto"/>
            <w:tcMar>
              <w:left w:w="28" w:type="dxa"/>
              <w:right w:w="28" w:type="dxa"/>
            </w:tcMar>
            <w:vAlign w:val="bottom"/>
          </w:tcPr>
          <w:p w14:paraId="3A47CF99" w14:textId="77777777" w:rsidR="001C17EA" w:rsidRPr="00500E12" w:rsidRDefault="001C17EA" w:rsidP="00907AFA">
            <w:pPr>
              <w:pStyle w:val="TAC"/>
            </w:pPr>
            <w:r w:rsidRPr="00500E12">
              <w:t>266</w:t>
            </w:r>
          </w:p>
        </w:tc>
        <w:tc>
          <w:tcPr>
            <w:tcW w:w="342" w:type="pct"/>
            <w:shd w:val="clear" w:color="auto" w:fill="auto"/>
            <w:tcMar>
              <w:left w:w="28" w:type="dxa"/>
              <w:right w:w="28" w:type="dxa"/>
            </w:tcMar>
            <w:vAlign w:val="center"/>
          </w:tcPr>
          <w:p w14:paraId="6FF3F446"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7CEF1D82"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C4BFCA2"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A27CF29" w14:textId="77777777" w:rsidR="001C17EA" w:rsidRPr="00500E12" w:rsidRDefault="001C17EA" w:rsidP="00907AFA">
            <w:pPr>
              <w:pStyle w:val="TAC"/>
            </w:pPr>
          </w:p>
        </w:tc>
        <w:tc>
          <w:tcPr>
            <w:tcW w:w="205" w:type="pct"/>
            <w:vMerge/>
            <w:shd w:val="clear" w:color="auto" w:fill="auto"/>
            <w:textDirection w:val="btLr"/>
            <w:vAlign w:val="center"/>
          </w:tcPr>
          <w:p w14:paraId="3443188F"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D11F66D"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05276A39" w14:textId="77777777" w:rsidR="001C17EA" w:rsidRPr="00500E12" w:rsidRDefault="001C17EA" w:rsidP="00907AFA">
            <w:pPr>
              <w:pStyle w:val="TAC"/>
            </w:pPr>
            <w:r w:rsidRPr="00500E12">
              <w:t>Outer_Full (4)</w:t>
            </w:r>
          </w:p>
        </w:tc>
      </w:tr>
      <w:tr w:rsidR="001C17EA" w:rsidRPr="00500E12" w14:paraId="175834E4" w14:textId="77777777" w:rsidTr="00907AFA">
        <w:trPr>
          <w:trHeight w:val="227"/>
        </w:trPr>
        <w:tc>
          <w:tcPr>
            <w:tcW w:w="474" w:type="pct"/>
            <w:shd w:val="clear" w:color="auto" w:fill="auto"/>
            <w:tcMar>
              <w:left w:w="28" w:type="dxa"/>
              <w:right w:w="28" w:type="dxa"/>
            </w:tcMar>
            <w:vAlign w:val="bottom"/>
          </w:tcPr>
          <w:p w14:paraId="5697E133" w14:textId="77777777" w:rsidR="001C17EA" w:rsidRPr="00500E12" w:rsidRDefault="001C17EA" w:rsidP="00907AFA">
            <w:pPr>
              <w:pStyle w:val="TAC"/>
            </w:pPr>
            <w:r w:rsidRPr="00500E12">
              <w:t>267</w:t>
            </w:r>
          </w:p>
        </w:tc>
        <w:tc>
          <w:tcPr>
            <w:tcW w:w="342" w:type="pct"/>
            <w:shd w:val="clear" w:color="auto" w:fill="auto"/>
            <w:tcMar>
              <w:left w:w="28" w:type="dxa"/>
              <w:right w:w="28" w:type="dxa"/>
            </w:tcMar>
            <w:vAlign w:val="center"/>
          </w:tcPr>
          <w:p w14:paraId="1BA73F7D"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7A3B6FB4"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55394FAA"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2B20F97" w14:textId="77777777" w:rsidR="001C17EA" w:rsidRPr="00500E12" w:rsidRDefault="001C17EA" w:rsidP="00907AFA">
            <w:pPr>
              <w:pStyle w:val="TAC"/>
            </w:pPr>
          </w:p>
        </w:tc>
        <w:tc>
          <w:tcPr>
            <w:tcW w:w="205" w:type="pct"/>
            <w:vMerge/>
            <w:shd w:val="clear" w:color="auto" w:fill="auto"/>
            <w:textDirection w:val="btLr"/>
            <w:vAlign w:val="center"/>
          </w:tcPr>
          <w:p w14:paraId="540CDDB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CA352E3"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70AF7CEB" w14:textId="77777777" w:rsidR="001C17EA" w:rsidRPr="00500E12" w:rsidRDefault="001C17EA" w:rsidP="00907AFA">
            <w:pPr>
              <w:pStyle w:val="TAC"/>
            </w:pPr>
            <w:r w:rsidRPr="00500E12">
              <w:t>Edge_1RB_Right (A8)</w:t>
            </w:r>
          </w:p>
        </w:tc>
      </w:tr>
      <w:tr w:rsidR="001C17EA" w:rsidRPr="00500E12" w14:paraId="70FED3F0" w14:textId="77777777" w:rsidTr="00907AFA">
        <w:trPr>
          <w:trHeight w:val="227"/>
        </w:trPr>
        <w:tc>
          <w:tcPr>
            <w:tcW w:w="474" w:type="pct"/>
            <w:shd w:val="clear" w:color="auto" w:fill="auto"/>
            <w:tcMar>
              <w:left w:w="28" w:type="dxa"/>
              <w:right w:w="28" w:type="dxa"/>
            </w:tcMar>
            <w:vAlign w:val="bottom"/>
          </w:tcPr>
          <w:p w14:paraId="2DF1C980" w14:textId="77777777" w:rsidR="001C17EA" w:rsidRPr="00500E12" w:rsidRDefault="001C17EA" w:rsidP="00907AFA">
            <w:pPr>
              <w:pStyle w:val="TAC"/>
            </w:pPr>
            <w:r w:rsidRPr="00500E12">
              <w:t>268</w:t>
            </w:r>
          </w:p>
        </w:tc>
        <w:tc>
          <w:tcPr>
            <w:tcW w:w="342" w:type="pct"/>
            <w:shd w:val="clear" w:color="auto" w:fill="auto"/>
            <w:tcMar>
              <w:left w:w="28" w:type="dxa"/>
              <w:right w:w="28" w:type="dxa"/>
            </w:tcMar>
            <w:vAlign w:val="center"/>
          </w:tcPr>
          <w:p w14:paraId="2FCBEF98"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3DB3679F"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69B0A9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4F215CE" w14:textId="77777777" w:rsidR="001C17EA" w:rsidRPr="00500E12" w:rsidRDefault="001C17EA" w:rsidP="00907AFA">
            <w:pPr>
              <w:pStyle w:val="TAC"/>
            </w:pPr>
          </w:p>
        </w:tc>
        <w:tc>
          <w:tcPr>
            <w:tcW w:w="205" w:type="pct"/>
            <w:vMerge/>
            <w:shd w:val="clear" w:color="auto" w:fill="auto"/>
            <w:textDirection w:val="btLr"/>
            <w:vAlign w:val="center"/>
          </w:tcPr>
          <w:p w14:paraId="763B363B"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89C70B1"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049C0880" w14:textId="77777777" w:rsidR="001C17EA" w:rsidRPr="00500E12" w:rsidRDefault="001C17EA" w:rsidP="00907AFA">
            <w:pPr>
              <w:pStyle w:val="TAC"/>
            </w:pPr>
            <w:r w:rsidRPr="00500E12">
              <w:t>Outer_Full (4)</w:t>
            </w:r>
          </w:p>
        </w:tc>
      </w:tr>
      <w:tr w:rsidR="001C17EA" w:rsidRPr="00500E12" w14:paraId="5C3B9B7B" w14:textId="77777777" w:rsidTr="00907AFA">
        <w:trPr>
          <w:trHeight w:val="227"/>
        </w:trPr>
        <w:tc>
          <w:tcPr>
            <w:tcW w:w="474" w:type="pct"/>
            <w:shd w:val="clear" w:color="auto" w:fill="auto"/>
            <w:tcMar>
              <w:left w:w="28" w:type="dxa"/>
              <w:right w:w="28" w:type="dxa"/>
            </w:tcMar>
            <w:vAlign w:val="bottom"/>
          </w:tcPr>
          <w:p w14:paraId="7B159C4A" w14:textId="77777777" w:rsidR="001C17EA" w:rsidRPr="00500E12" w:rsidRDefault="001C17EA" w:rsidP="00907AFA">
            <w:pPr>
              <w:pStyle w:val="TAC"/>
            </w:pPr>
            <w:r w:rsidRPr="00500E12">
              <w:t>269</w:t>
            </w:r>
          </w:p>
        </w:tc>
        <w:tc>
          <w:tcPr>
            <w:tcW w:w="342" w:type="pct"/>
            <w:shd w:val="clear" w:color="auto" w:fill="auto"/>
            <w:tcMar>
              <w:left w:w="28" w:type="dxa"/>
              <w:right w:w="28" w:type="dxa"/>
            </w:tcMar>
            <w:vAlign w:val="center"/>
          </w:tcPr>
          <w:p w14:paraId="0719B7B3"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00A90867"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FB3F7A2"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6300619" w14:textId="77777777" w:rsidR="001C17EA" w:rsidRPr="00500E12" w:rsidRDefault="001C17EA" w:rsidP="00907AFA">
            <w:pPr>
              <w:pStyle w:val="TAC"/>
            </w:pPr>
          </w:p>
        </w:tc>
        <w:tc>
          <w:tcPr>
            <w:tcW w:w="205" w:type="pct"/>
            <w:vMerge/>
            <w:shd w:val="clear" w:color="auto" w:fill="auto"/>
            <w:textDirection w:val="btLr"/>
            <w:vAlign w:val="center"/>
          </w:tcPr>
          <w:p w14:paraId="5B66E96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61461EB"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26FD3DE1" w14:textId="77777777" w:rsidR="001C17EA" w:rsidRPr="00500E12" w:rsidRDefault="001C17EA" w:rsidP="00907AFA">
            <w:pPr>
              <w:pStyle w:val="TAC"/>
            </w:pPr>
            <w:r w:rsidRPr="00500E12">
              <w:t>Edge_1RB_Left (A7)</w:t>
            </w:r>
          </w:p>
        </w:tc>
      </w:tr>
      <w:tr w:rsidR="001C17EA" w:rsidRPr="00500E12" w14:paraId="62DEA1EC" w14:textId="77777777" w:rsidTr="00907AFA">
        <w:trPr>
          <w:trHeight w:val="227"/>
        </w:trPr>
        <w:tc>
          <w:tcPr>
            <w:tcW w:w="474" w:type="pct"/>
            <w:shd w:val="clear" w:color="auto" w:fill="auto"/>
            <w:tcMar>
              <w:left w:w="28" w:type="dxa"/>
              <w:right w:w="28" w:type="dxa"/>
            </w:tcMar>
            <w:vAlign w:val="bottom"/>
          </w:tcPr>
          <w:p w14:paraId="75C8A71B" w14:textId="77777777" w:rsidR="001C17EA" w:rsidRPr="00500E12" w:rsidRDefault="001C17EA" w:rsidP="00907AFA">
            <w:pPr>
              <w:pStyle w:val="TAC"/>
            </w:pPr>
            <w:r w:rsidRPr="00500E12">
              <w:t>270</w:t>
            </w:r>
          </w:p>
        </w:tc>
        <w:tc>
          <w:tcPr>
            <w:tcW w:w="342" w:type="pct"/>
            <w:shd w:val="clear" w:color="auto" w:fill="auto"/>
            <w:tcMar>
              <w:left w:w="28" w:type="dxa"/>
              <w:right w:w="28" w:type="dxa"/>
            </w:tcMar>
            <w:vAlign w:val="center"/>
          </w:tcPr>
          <w:p w14:paraId="2DBFA674"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2C617C7E"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32F1CB23"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10ABDA2" w14:textId="77777777" w:rsidR="001C17EA" w:rsidRPr="00500E12" w:rsidRDefault="001C17EA" w:rsidP="00907AFA">
            <w:pPr>
              <w:pStyle w:val="TAC"/>
            </w:pPr>
          </w:p>
        </w:tc>
        <w:tc>
          <w:tcPr>
            <w:tcW w:w="205" w:type="pct"/>
            <w:vMerge/>
            <w:shd w:val="clear" w:color="auto" w:fill="auto"/>
            <w:textDirection w:val="btLr"/>
            <w:vAlign w:val="center"/>
          </w:tcPr>
          <w:p w14:paraId="1419A102"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6428333" w14:textId="77777777" w:rsidR="001C17EA" w:rsidRPr="00500E12" w:rsidRDefault="001C17EA" w:rsidP="00907AFA">
            <w:pPr>
              <w:pStyle w:val="TAC"/>
            </w:pPr>
            <w:r w:rsidRPr="00500E12">
              <w:t>16 QAM</w:t>
            </w:r>
          </w:p>
        </w:tc>
        <w:tc>
          <w:tcPr>
            <w:tcW w:w="687" w:type="pct"/>
            <w:shd w:val="clear" w:color="auto" w:fill="auto"/>
            <w:tcMar>
              <w:left w:w="45" w:type="dxa"/>
              <w:right w:w="45" w:type="dxa"/>
            </w:tcMar>
            <w:vAlign w:val="center"/>
          </w:tcPr>
          <w:p w14:paraId="30B006B8" w14:textId="77777777" w:rsidR="001C17EA" w:rsidRPr="00500E12" w:rsidRDefault="001C17EA" w:rsidP="00907AFA">
            <w:pPr>
              <w:pStyle w:val="TAC"/>
            </w:pPr>
            <w:r w:rsidRPr="00500E12">
              <w:t>153@63 (A2)</w:t>
            </w:r>
          </w:p>
        </w:tc>
        <w:tc>
          <w:tcPr>
            <w:tcW w:w="687" w:type="pct"/>
            <w:shd w:val="clear" w:color="auto" w:fill="auto"/>
            <w:vAlign w:val="center"/>
          </w:tcPr>
          <w:p w14:paraId="6BFE9210" w14:textId="77777777" w:rsidR="001C17EA" w:rsidRPr="00500E12" w:rsidRDefault="001C17EA" w:rsidP="00907AFA">
            <w:pPr>
              <w:pStyle w:val="TAC"/>
            </w:pPr>
            <w:r w:rsidRPr="00500E12">
              <w:t>72@32 (A2)</w:t>
            </w:r>
          </w:p>
        </w:tc>
        <w:tc>
          <w:tcPr>
            <w:tcW w:w="685" w:type="pct"/>
            <w:shd w:val="clear" w:color="auto" w:fill="auto"/>
            <w:vAlign w:val="center"/>
          </w:tcPr>
          <w:p w14:paraId="20366C1F" w14:textId="77777777" w:rsidR="001C17EA" w:rsidRPr="00500E12" w:rsidRDefault="001C17EA" w:rsidP="00907AFA">
            <w:pPr>
              <w:pStyle w:val="TAC"/>
            </w:pPr>
            <w:r w:rsidRPr="00500E12">
              <w:t>32@16 (A2)</w:t>
            </w:r>
          </w:p>
        </w:tc>
      </w:tr>
      <w:tr w:rsidR="001C17EA" w:rsidRPr="00500E12" w14:paraId="77227181" w14:textId="77777777" w:rsidTr="00907AFA">
        <w:trPr>
          <w:trHeight w:val="227"/>
        </w:trPr>
        <w:tc>
          <w:tcPr>
            <w:tcW w:w="474" w:type="pct"/>
            <w:shd w:val="clear" w:color="auto" w:fill="auto"/>
            <w:tcMar>
              <w:left w:w="28" w:type="dxa"/>
              <w:right w:w="28" w:type="dxa"/>
            </w:tcMar>
            <w:vAlign w:val="bottom"/>
          </w:tcPr>
          <w:p w14:paraId="11F6D193" w14:textId="77777777" w:rsidR="001C17EA" w:rsidRPr="00500E12" w:rsidRDefault="001C17EA" w:rsidP="00907AFA">
            <w:pPr>
              <w:pStyle w:val="TAC"/>
            </w:pPr>
            <w:r w:rsidRPr="00500E12">
              <w:t>271</w:t>
            </w:r>
          </w:p>
        </w:tc>
        <w:tc>
          <w:tcPr>
            <w:tcW w:w="342" w:type="pct"/>
            <w:shd w:val="clear" w:color="auto" w:fill="auto"/>
            <w:tcMar>
              <w:left w:w="28" w:type="dxa"/>
              <w:right w:w="28" w:type="dxa"/>
            </w:tcMar>
            <w:vAlign w:val="center"/>
          </w:tcPr>
          <w:p w14:paraId="44D2AB06"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60F7EEFA"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2297D8F2"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66A7383" w14:textId="77777777" w:rsidR="001C17EA" w:rsidRPr="00500E12" w:rsidRDefault="001C17EA" w:rsidP="00907AFA">
            <w:pPr>
              <w:pStyle w:val="TAC"/>
            </w:pPr>
          </w:p>
        </w:tc>
        <w:tc>
          <w:tcPr>
            <w:tcW w:w="205" w:type="pct"/>
            <w:vMerge/>
            <w:shd w:val="clear" w:color="auto" w:fill="auto"/>
            <w:textDirection w:val="btLr"/>
            <w:vAlign w:val="center"/>
          </w:tcPr>
          <w:p w14:paraId="2CDE39E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45F9660" w14:textId="77777777" w:rsidR="001C17EA" w:rsidRPr="00500E12" w:rsidRDefault="001C17EA" w:rsidP="00907AFA">
            <w:pPr>
              <w:pStyle w:val="TAC"/>
            </w:pPr>
            <w:r w:rsidRPr="00500E12">
              <w:t>16 QAM</w:t>
            </w:r>
          </w:p>
        </w:tc>
        <w:tc>
          <w:tcPr>
            <w:tcW w:w="687" w:type="pct"/>
            <w:shd w:val="clear" w:color="auto" w:fill="auto"/>
            <w:tcMar>
              <w:left w:w="45" w:type="dxa"/>
              <w:right w:w="45" w:type="dxa"/>
            </w:tcMar>
            <w:vAlign w:val="center"/>
          </w:tcPr>
          <w:p w14:paraId="4218C3B5" w14:textId="77777777" w:rsidR="001C17EA" w:rsidRPr="00500E12" w:rsidRDefault="001C17EA" w:rsidP="00907AFA">
            <w:pPr>
              <w:pStyle w:val="TAC"/>
            </w:pPr>
            <w:r w:rsidRPr="00500E12">
              <w:t>99@69 (A1)</w:t>
            </w:r>
          </w:p>
        </w:tc>
        <w:tc>
          <w:tcPr>
            <w:tcW w:w="687" w:type="pct"/>
            <w:shd w:val="clear" w:color="auto" w:fill="auto"/>
            <w:vAlign w:val="center"/>
          </w:tcPr>
          <w:p w14:paraId="4B18C0A2" w14:textId="77777777" w:rsidR="001C17EA" w:rsidRPr="00500E12" w:rsidRDefault="001C17EA" w:rsidP="00907AFA">
            <w:pPr>
              <w:pStyle w:val="TAC"/>
            </w:pPr>
            <w:r w:rsidRPr="00500E12">
              <w:t>49@34 (A1)</w:t>
            </w:r>
          </w:p>
        </w:tc>
        <w:tc>
          <w:tcPr>
            <w:tcW w:w="685" w:type="pct"/>
            <w:shd w:val="clear" w:color="auto" w:fill="auto"/>
            <w:vAlign w:val="center"/>
          </w:tcPr>
          <w:p w14:paraId="0FA2E471" w14:textId="77777777" w:rsidR="001C17EA" w:rsidRPr="00500E12" w:rsidRDefault="001C17EA" w:rsidP="00907AFA">
            <w:pPr>
              <w:pStyle w:val="TAC"/>
            </w:pPr>
            <w:r w:rsidRPr="00500E12">
              <w:t>24@16 (A1)</w:t>
            </w:r>
          </w:p>
        </w:tc>
      </w:tr>
      <w:tr w:rsidR="001C17EA" w:rsidRPr="00500E12" w14:paraId="3FFD45D2" w14:textId="77777777" w:rsidTr="00907AFA">
        <w:trPr>
          <w:trHeight w:val="227"/>
        </w:trPr>
        <w:tc>
          <w:tcPr>
            <w:tcW w:w="474" w:type="pct"/>
            <w:shd w:val="clear" w:color="auto" w:fill="auto"/>
            <w:tcMar>
              <w:left w:w="28" w:type="dxa"/>
              <w:right w:w="28" w:type="dxa"/>
            </w:tcMar>
            <w:vAlign w:val="bottom"/>
          </w:tcPr>
          <w:p w14:paraId="7F695360" w14:textId="77777777" w:rsidR="001C17EA" w:rsidRPr="00500E12" w:rsidRDefault="001C17EA" w:rsidP="00907AFA">
            <w:pPr>
              <w:pStyle w:val="TAC"/>
            </w:pPr>
            <w:r w:rsidRPr="00500E12">
              <w:t>272</w:t>
            </w:r>
          </w:p>
        </w:tc>
        <w:tc>
          <w:tcPr>
            <w:tcW w:w="342" w:type="pct"/>
            <w:shd w:val="clear" w:color="auto" w:fill="auto"/>
            <w:tcMar>
              <w:left w:w="28" w:type="dxa"/>
              <w:right w:w="28" w:type="dxa"/>
            </w:tcMar>
            <w:vAlign w:val="center"/>
          </w:tcPr>
          <w:p w14:paraId="06B09146"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3EC1E699"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2FB84FF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CE00B59" w14:textId="77777777" w:rsidR="001C17EA" w:rsidRPr="00500E12" w:rsidRDefault="001C17EA" w:rsidP="00907AFA">
            <w:pPr>
              <w:pStyle w:val="TAC"/>
            </w:pPr>
          </w:p>
        </w:tc>
        <w:tc>
          <w:tcPr>
            <w:tcW w:w="205" w:type="pct"/>
            <w:vMerge/>
            <w:shd w:val="clear" w:color="auto" w:fill="auto"/>
            <w:textDirection w:val="btLr"/>
            <w:vAlign w:val="center"/>
          </w:tcPr>
          <w:p w14:paraId="4A2028A7" w14:textId="77777777" w:rsidR="001C17EA" w:rsidRPr="00500E12" w:rsidRDefault="001C17EA" w:rsidP="00907AFA">
            <w:pPr>
              <w:pStyle w:val="TAC"/>
            </w:pPr>
          </w:p>
        </w:tc>
        <w:tc>
          <w:tcPr>
            <w:tcW w:w="549" w:type="pct"/>
            <w:shd w:val="clear" w:color="auto" w:fill="auto"/>
            <w:tcMar>
              <w:left w:w="45" w:type="dxa"/>
              <w:right w:w="45" w:type="dxa"/>
            </w:tcMar>
            <w:vAlign w:val="center"/>
          </w:tcPr>
          <w:p w14:paraId="4EC467E8"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5FD315EE" w14:textId="77777777" w:rsidR="001C17EA" w:rsidRPr="00500E12" w:rsidRDefault="001C17EA" w:rsidP="00907AFA">
            <w:pPr>
              <w:pStyle w:val="TAC"/>
            </w:pPr>
            <w:r w:rsidRPr="00500E12">
              <w:t>Edge_1RB_Right (A7)</w:t>
            </w:r>
          </w:p>
        </w:tc>
      </w:tr>
      <w:tr w:rsidR="001C17EA" w:rsidRPr="00500E12" w14:paraId="3CF010F6" w14:textId="77777777" w:rsidTr="00907AFA">
        <w:trPr>
          <w:trHeight w:val="227"/>
        </w:trPr>
        <w:tc>
          <w:tcPr>
            <w:tcW w:w="474" w:type="pct"/>
            <w:shd w:val="clear" w:color="auto" w:fill="auto"/>
            <w:tcMar>
              <w:left w:w="28" w:type="dxa"/>
              <w:right w:w="28" w:type="dxa"/>
            </w:tcMar>
            <w:vAlign w:val="bottom"/>
          </w:tcPr>
          <w:p w14:paraId="726C5484" w14:textId="77777777" w:rsidR="001C17EA" w:rsidRPr="00500E12" w:rsidRDefault="001C17EA" w:rsidP="00907AFA">
            <w:pPr>
              <w:pStyle w:val="TAC"/>
            </w:pPr>
            <w:r w:rsidRPr="00500E12">
              <w:t>273</w:t>
            </w:r>
          </w:p>
        </w:tc>
        <w:tc>
          <w:tcPr>
            <w:tcW w:w="342" w:type="pct"/>
            <w:shd w:val="clear" w:color="auto" w:fill="auto"/>
            <w:tcMar>
              <w:left w:w="28" w:type="dxa"/>
              <w:right w:w="28" w:type="dxa"/>
            </w:tcMar>
          </w:tcPr>
          <w:p w14:paraId="40F333E1"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4D1A162E"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CD1BB93"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515E094" w14:textId="77777777" w:rsidR="001C17EA" w:rsidRPr="00500E12" w:rsidRDefault="001C17EA" w:rsidP="00907AFA">
            <w:pPr>
              <w:pStyle w:val="TAC"/>
            </w:pPr>
          </w:p>
        </w:tc>
        <w:tc>
          <w:tcPr>
            <w:tcW w:w="205" w:type="pct"/>
            <w:vMerge/>
            <w:shd w:val="clear" w:color="auto" w:fill="auto"/>
            <w:textDirection w:val="btLr"/>
            <w:vAlign w:val="center"/>
          </w:tcPr>
          <w:p w14:paraId="03555015"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AEDDF96"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12A772E9" w14:textId="77777777" w:rsidR="001C17EA" w:rsidRPr="00500E12" w:rsidRDefault="001C17EA" w:rsidP="00907AFA">
            <w:pPr>
              <w:pStyle w:val="TAC"/>
            </w:pPr>
            <w:r w:rsidRPr="00500E12">
              <w:t>Edge_1RB_Right (A7)</w:t>
            </w:r>
          </w:p>
        </w:tc>
      </w:tr>
      <w:tr w:rsidR="001C17EA" w:rsidRPr="00500E12" w14:paraId="6BF35844" w14:textId="77777777" w:rsidTr="00907AFA">
        <w:trPr>
          <w:trHeight w:val="227"/>
        </w:trPr>
        <w:tc>
          <w:tcPr>
            <w:tcW w:w="474" w:type="pct"/>
            <w:shd w:val="clear" w:color="auto" w:fill="auto"/>
            <w:tcMar>
              <w:left w:w="28" w:type="dxa"/>
              <w:right w:w="28" w:type="dxa"/>
            </w:tcMar>
            <w:vAlign w:val="bottom"/>
          </w:tcPr>
          <w:p w14:paraId="60C78FAC" w14:textId="77777777" w:rsidR="001C17EA" w:rsidRPr="00500E12" w:rsidRDefault="001C17EA" w:rsidP="00907AFA">
            <w:pPr>
              <w:pStyle w:val="TAC"/>
            </w:pPr>
            <w:r w:rsidRPr="00500E12">
              <w:t>274</w:t>
            </w:r>
          </w:p>
        </w:tc>
        <w:tc>
          <w:tcPr>
            <w:tcW w:w="342" w:type="pct"/>
            <w:shd w:val="clear" w:color="auto" w:fill="auto"/>
            <w:tcMar>
              <w:left w:w="28" w:type="dxa"/>
              <w:right w:w="28" w:type="dxa"/>
            </w:tcMar>
          </w:tcPr>
          <w:p w14:paraId="62DF9F4F"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37EF9422"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D12AE8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0BF14AA" w14:textId="77777777" w:rsidR="001C17EA" w:rsidRPr="00500E12" w:rsidRDefault="001C17EA" w:rsidP="00907AFA">
            <w:pPr>
              <w:pStyle w:val="TAC"/>
            </w:pPr>
          </w:p>
        </w:tc>
        <w:tc>
          <w:tcPr>
            <w:tcW w:w="205" w:type="pct"/>
            <w:vMerge/>
            <w:shd w:val="clear" w:color="auto" w:fill="auto"/>
            <w:textDirection w:val="btLr"/>
            <w:vAlign w:val="center"/>
          </w:tcPr>
          <w:p w14:paraId="4D88958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BDC1DE1" w14:textId="77777777" w:rsidR="001C17EA" w:rsidRPr="00500E12" w:rsidRDefault="001C17EA" w:rsidP="00907AFA">
            <w:pPr>
              <w:pStyle w:val="TAC"/>
            </w:pPr>
            <w:r w:rsidRPr="00500E12">
              <w:t>16 QAM</w:t>
            </w:r>
          </w:p>
        </w:tc>
        <w:tc>
          <w:tcPr>
            <w:tcW w:w="687" w:type="pct"/>
            <w:shd w:val="clear" w:color="auto" w:fill="auto"/>
            <w:tcMar>
              <w:left w:w="45" w:type="dxa"/>
              <w:right w:w="45" w:type="dxa"/>
            </w:tcMar>
            <w:vAlign w:val="center"/>
          </w:tcPr>
          <w:p w14:paraId="1672F411" w14:textId="77777777" w:rsidR="001C17EA" w:rsidRPr="00500E12" w:rsidRDefault="001C17EA" w:rsidP="00907AFA">
            <w:pPr>
              <w:pStyle w:val="TAC"/>
            </w:pPr>
            <w:r w:rsidRPr="00500E12">
              <w:t>137@0 (A2)</w:t>
            </w:r>
          </w:p>
        </w:tc>
        <w:tc>
          <w:tcPr>
            <w:tcW w:w="687" w:type="pct"/>
            <w:shd w:val="clear" w:color="auto" w:fill="auto"/>
            <w:vAlign w:val="center"/>
          </w:tcPr>
          <w:p w14:paraId="5309F3E9" w14:textId="77777777" w:rsidR="001C17EA" w:rsidRPr="00500E12" w:rsidRDefault="001C17EA" w:rsidP="00907AFA">
            <w:pPr>
              <w:pStyle w:val="TAC"/>
            </w:pPr>
            <w:r w:rsidRPr="00500E12">
              <w:t>68@0 (A2)</w:t>
            </w:r>
          </w:p>
        </w:tc>
        <w:tc>
          <w:tcPr>
            <w:tcW w:w="685" w:type="pct"/>
            <w:shd w:val="clear" w:color="auto" w:fill="auto"/>
            <w:vAlign w:val="center"/>
          </w:tcPr>
          <w:p w14:paraId="3FDF1347" w14:textId="77777777" w:rsidR="001C17EA" w:rsidRPr="00500E12" w:rsidRDefault="001C17EA" w:rsidP="00907AFA">
            <w:pPr>
              <w:pStyle w:val="TAC"/>
            </w:pPr>
            <w:r w:rsidRPr="00500E12">
              <w:t>35@0 (A2)</w:t>
            </w:r>
          </w:p>
        </w:tc>
      </w:tr>
      <w:tr w:rsidR="001C17EA" w:rsidRPr="00500E12" w14:paraId="46951A33" w14:textId="77777777" w:rsidTr="00907AFA">
        <w:trPr>
          <w:trHeight w:val="227"/>
        </w:trPr>
        <w:tc>
          <w:tcPr>
            <w:tcW w:w="474" w:type="pct"/>
            <w:shd w:val="clear" w:color="auto" w:fill="auto"/>
            <w:tcMar>
              <w:left w:w="28" w:type="dxa"/>
              <w:right w:w="28" w:type="dxa"/>
            </w:tcMar>
            <w:vAlign w:val="bottom"/>
          </w:tcPr>
          <w:p w14:paraId="718E21DC" w14:textId="77777777" w:rsidR="001C17EA" w:rsidRPr="00500E12" w:rsidRDefault="001C17EA" w:rsidP="00907AFA">
            <w:pPr>
              <w:pStyle w:val="TAC"/>
            </w:pPr>
            <w:r w:rsidRPr="00500E12">
              <w:t>275</w:t>
            </w:r>
          </w:p>
        </w:tc>
        <w:tc>
          <w:tcPr>
            <w:tcW w:w="342" w:type="pct"/>
            <w:shd w:val="clear" w:color="auto" w:fill="auto"/>
            <w:tcMar>
              <w:left w:w="28" w:type="dxa"/>
              <w:right w:w="28" w:type="dxa"/>
            </w:tcMar>
          </w:tcPr>
          <w:p w14:paraId="74B5EA2F"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01E5F142"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D651EE8"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B5F9162" w14:textId="77777777" w:rsidR="001C17EA" w:rsidRPr="00500E12" w:rsidRDefault="001C17EA" w:rsidP="00907AFA">
            <w:pPr>
              <w:pStyle w:val="TAC"/>
            </w:pPr>
          </w:p>
        </w:tc>
        <w:tc>
          <w:tcPr>
            <w:tcW w:w="205" w:type="pct"/>
            <w:vMerge/>
            <w:shd w:val="clear" w:color="auto" w:fill="auto"/>
            <w:textDirection w:val="btLr"/>
            <w:vAlign w:val="center"/>
          </w:tcPr>
          <w:p w14:paraId="7C594B1E"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8A3BB08" w14:textId="77777777" w:rsidR="001C17EA" w:rsidRPr="00500E12" w:rsidRDefault="001C17EA" w:rsidP="00907AFA">
            <w:pPr>
              <w:pStyle w:val="TAC"/>
            </w:pPr>
            <w:r w:rsidRPr="00500E12">
              <w:t>16 QAM</w:t>
            </w:r>
          </w:p>
        </w:tc>
        <w:tc>
          <w:tcPr>
            <w:tcW w:w="687" w:type="pct"/>
            <w:shd w:val="clear" w:color="auto" w:fill="auto"/>
            <w:tcMar>
              <w:left w:w="45" w:type="dxa"/>
              <w:right w:w="45" w:type="dxa"/>
            </w:tcMar>
            <w:vAlign w:val="center"/>
          </w:tcPr>
          <w:p w14:paraId="0C4AE293" w14:textId="77777777" w:rsidR="001C17EA" w:rsidRPr="00500E12" w:rsidRDefault="001C17EA" w:rsidP="00907AFA">
            <w:pPr>
              <w:pStyle w:val="TAC"/>
            </w:pPr>
            <w:r w:rsidRPr="00500E12">
              <w:t>99@38 (A1)</w:t>
            </w:r>
          </w:p>
        </w:tc>
        <w:tc>
          <w:tcPr>
            <w:tcW w:w="687" w:type="pct"/>
            <w:shd w:val="clear" w:color="auto" w:fill="auto"/>
            <w:vAlign w:val="center"/>
          </w:tcPr>
          <w:p w14:paraId="2FE2CB83" w14:textId="77777777" w:rsidR="001C17EA" w:rsidRPr="00500E12" w:rsidRDefault="001C17EA" w:rsidP="00907AFA">
            <w:pPr>
              <w:pStyle w:val="TAC"/>
            </w:pPr>
            <w:r w:rsidRPr="00500E12">
              <w:t>49@18 (A1)</w:t>
            </w:r>
          </w:p>
        </w:tc>
        <w:tc>
          <w:tcPr>
            <w:tcW w:w="685" w:type="pct"/>
            <w:shd w:val="clear" w:color="auto" w:fill="auto"/>
            <w:vAlign w:val="center"/>
          </w:tcPr>
          <w:p w14:paraId="2AA63D94" w14:textId="77777777" w:rsidR="001C17EA" w:rsidRPr="00500E12" w:rsidRDefault="001C17EA" w:rsidP="00907AFA">
            <w:pPr>
              <w:pStyle w:val="TAC"/>
            </w:pPr>
            <w:r w:rsidRPr="00500E12">
              <w:t>24@9 (A1)</w:t>
            </w:r>
          </w:p>
        </w:tc>
      </w:tr>
      <w:tr w:rsidR="001C17EA" w:rsidRPr="00500E12" w14:paraId="6950966A" w14:textId="77777777" w:rsidTr="00907AFA">
        <w:trPr>
          <w:trHeight w:val="227"/>
        </w:trPr>
        <w:tc>
          <w:tcPr>
            <w:tcW w:w="474" w:type="pct"/>
            <w:shd w:val="clear" w:color="auto" w:fill="auto"/>
            <w:tcMar>
              <w:left w:w="28" w:type="dxa"/>
              <w:right w:w="28" w:type="dxa"/>
            </w:tcMar>
            <w:vAlign w:val="bottom"/>
          </w:tcPr>
          <w:p w14:paraId="611B02A6" w14:textId="77777777" w:rsidR="001C17EA" w:rsidRPr="00500E12" w:rsidRDefault="001C17EA" w:rsidP="00907AFA">
            <w:pPr>
              <w:pStyle w:val="TAC"/>
            </w:pPr>
            <w:r w:rsidRPr="00500E12">
              <w:t>276</w:t>
            </w:r>
          </w:p>
        </w:tc>
        <w:tc>
          <w:tcPr>
            <w:tcW w:w="342" w:type="pct"/>
            <w:shd w:val="clear" w:color="auto" w:fill="auto"/>
            <w:tcMar>
              <w:left w:w="28" w:type="dxa"/>
              <w:right w:w="28" w:type="dxa"/>
            </w:tcMar>
          </w:tcPr>
          <w:p w14:paraId="64417843"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3EAF9A00"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1B3CEE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A15A37A" w14:textId="77777777" w:rsidR="001C17EA" w:rsidRPr="00500E12" w:rsidRDefault="001C17EA" w:rsidP="00907AFA">
            <w:pPr>
              <w:pStyle w:val="TAC"/>
            </w:pPr>
          </w:p>
        </w:tc>
        <w:tc>
          <w:tcPr>
            <w:tcW w:w="205" w:type="pct"/>
            <w:vMerge/>
            <w:shd w:val="clear" w:color="auto" w:fill="auto"/>
            <w:textDirection w:val="btLr"/>
            <w:vAlign w:val="center"/>
          </w:tcPr>
          <w:p w14:paraId="4B2D494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360E6FC"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578A223E" w14:textId="77777777" w:rsidR="001C17EA" w:rsidRPr="00500E12" w:rsidRDefault="001C17EA" w:rsidP="00907AFA">
            <w:pPr>
              <w:pStyle w:val="TAC"/>
            </w:pPr>
            <w:r w:rsidRPr="00500E12">
              <w:t>Edge_1RB_Left (A7)</w:t>
            </w:r>
          </w:p>
        </w:tc>
      </w:tr>
      <w:tr w:rsidR="001C17EA" w:rsidRPr="00500E12" w14:paraId="481FB4A3" w14:textId="77777777" w:rsidTr="00907AFA">
        <w:trPr>
          <w:trHeight w:val="227"/>
        </w:trPr>
        <w:tc>
          <w:tcPr>
            <w:tcW w:w="474" w:type="pct"/>
            <w:shd w:val="clear" w:color="auto" w:fill="auto"/>
            <w:tcMar>
              <w:left w:w="28" w:type="dxa"/>
              <w:right w:w="28" w:type="dxa"/>
            </w:tcMar>
            <w:vAlign w:val="bottom"/>
          </w:tcPr>
          <w:p w14:paraId="53A73DF1" w14:textId="77777777" w:rsidR="001C17EA" w:rsidRPr="00500E12" w:rsidRDefault="001C17EA" w:rsidP="00907AFA">
            <w:pPr>
              <w:pStyle w:val="TAC"/>
            </w:pPr>
            <w:r w:rsidRPr="00500E12">
              <w:t>277</w:t>
            </w:r>
          </w:p>
        </w:tc>
        <w:tc>
          <w:tcPr>
            <w:tcW w:w="342" w:type="pct"/>
            <w:shd w:val="clear" w:color="auto" w:fill="auto"/>
            <w:tcMar>
              <w:left w:w="28" w:type="dxa"/>
              <w:right w:w="28" w:type="dxa"/>
            </w:tcMar>
            <w:vAlign w:val="center"/>
          </w:tcPr>
          <w:p w14:paraId="520033CC"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6CCFEC81"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FB0F11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21D2212" w14:textId="77777777" w:rsidR="001C17EA" w:rsidRPr="00500E12" w:rsidRDefault="001C17EA" w:rsidP="00907AFA">
            <w:pPr>
              <w:pStyle w:val="TAC"/>
            </w:pPr>
          </w:p>
        </w:tc>
        <w:tc>
          <w:tcPr>
            <w:tcW w:w="205" w:type="pct"/>
            <w:vMerge/>
            <w:shd w:val="clear" w:color="auto" w:fill="auto"/>
            <w:textDirection w:val="btLr"/>
            <w:vAlign w:val="center"/>
          </w:tcPr>
          <w:p w14:paraId="72B0E0FB"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6B3F23A"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4060440E" w14:textId="77777777" w:rsidR="001C17EA" w:rsidRPr="00500E12" w:rsidRDefault="001C17EA" w:rsidP="00907AFA">
            <w:pPr>
              <w:pStyle w:val="TAC"/>
            </w:pPr>
            <w:r w:rsidRPr="00500E12">
              <w:t>Edge_1RB_Left (A8)</w:t>
            </w:r>
          </w:p>
        </w:tc>
      </w:tr>
      <w:tr w:rsidR="001C17EA" w:rsidRPr="00500E12" w14:paraId="75C09944" w14:textId="77777777" w:rsidTr="00907AFA">
        <w:trPr>
          <w:trHeight w:val="227"/>
        </w:trPr>
        <w:tc>
          <w:tcPr>
            <w:tcW w:w="474" w:type="pct"/>
            <w:shd w:val="clear" w:color="auto" w:fill="auto"/>
            <w:tcMar>
              <w:left w:w="28" w:type="dxa"/>
              <w:right w:w="28" w:type="dxa"/>
            </w:tcMar>
            <w:vAlign w:val="bottom"/>
          </w:tcPr>
          <w:p w14:paraId="0361AC1B" w14:textId="77777777" w:rsidR="001C17EA" w:rsidRPr="00500E12" w:rsidRDefault="001C17EA" w:rsidP="00907AFA">
            <w:pPr>
              <w:pStyle w:val="TAC"/>
            </w:pPr>
            <w:r w:rsidRPr="00500E12">
              <w:t>278</w:t>
            </w:r>
          </w:p>
        </w:tc>
        <w:tc>
          <w:tcPr>
            <w:tcW w:w="342" w:type="pct"/>
            <w:shd w:val="clear" w:color="auto" w:fill="auto"/>
            <w:tcMar>
              <w:left w:w="28" w:type="dxa"/>
              <w:right w:w="28" w:type="dxa"/>
            </w:tcMar>
            <w:vAlign w:val="center"/>
          </w:tcPr>
          <w:p w14:paraId="551447F2"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0618FB57"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076EE5B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46F5E4B" w14:textId="77777777" w:rsidR="001C17EA" w:rsidRPr="00500E12" w:rsidRDefault="001C17EA" w:rsidP="00907AFA">
            <w:pPr>
              <w:pStyle w:val="TAC"/>
            </w:pPr>
          </w:p>
        </w:tc>
        <w:tc>
          <w:tcPr>
            <w:tcW w:w="205" w:type="pct"/>
            <w:vMerge/>
            <w:shd w:val="clear" w:color="auto" w:fill="auto"/>
            <w:textDirection w:val="btLr"/>
            <w:vAlign w:val="center"/>
          </w:tcPr>
          <w:p w14:paraId="7F8141A7"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CC09EC7"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2497FC8E" w14:textId="77777777" w:rsidR="001C17EA" w:rsidRPr="00500E12" w:rsidRDefault="001C17EA" w:rsidP="00907AFA">
            <w:pPr>
              <w:pStyle w:val="TAC"/>
            </w:pPr>
            <w:r w:rsidRPr="00500E12">
              <w:t>Outer_Full (4.5)</w:t>
            </w:r>
          </w:p>
        </w:tc>
      </w:tr>
      <w:tr w:rsidR="001C17EA" w:rsidRPr="00500E12" w14:paraId="76C94C16" w14:textId="77777777" w:rsidTr="00907AFA">
        <w:trPr>
          <w:trHeight w:val="227"/>
        </w:trPr>
        <w:tc>
          <w:tcPr>
            <w:tcW w:w="474" w:type="pct"/>
            <w:shd w:val="clear" w:color="auto" w:fill="auto"/>
            <w:tcMar>
              <w:left w:w="28" w:type="dxa"/>
              <w:right w:w="28" w:type="dxa"/>
            </w:tcMar>
            <w:vAlign w:val="bottom"/>
          </w:tcPr>
          <w:p w14:paraId="78C4C30E" w14:textId="77777777" w:rsidR="001C17EA" w:rsidRPr="00500E12" w:rsidRDefault="001C17EA" w:rsidP="00907AFA">
            <w:pPr>
              <w:pStyle w:val="TAC"/>
            </w:pPr>
            <w:r w:rsidRPr="00500E12">
              <w:t>279</w:t>
            </w:r>
          </w:p>
        </w:tc>
        <w:tc>
          <w:tcPr>
            <w:tcW w:w="342" w:type="pct"/>
            <w:shd w:val="clear" w:color="auto" w:fill="auto"/>
            <w:tcMar>
              <w:left w:w="28" w:type="dxa"/>
              <w:right w:w="28" w:type="dxa"/>
            </w:tcMar>
          </w:tcPr>
          <w:p w14:paraId="2F7BEBF2"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40176021"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5BCFBB3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B4CFB2D" w14:textId="77777777" w:rsidR="001C17EA" w:rsidRPr="00500E12" w:rsidRDefault="001C17EA" w:rsidP="00907AFA">
            <w:pPr>
              <w:pStyle w:val="TAC"/>
            </w:pPr>
          </w:p>
        </w:tc>
        <w:tc>
          <w:tcPr>
            <w:tcW w:w="205" w:type="pct"/>
            <w:vMerge/>
            <w:shd w:val="clear" w:color="auto" w:fill="auto"/>
            <w:textDirection w:val="btLr"/>
            <w:vAlign w:val="center"/>
          </w:tcPr>
          <w:p w14:paraId="634CC5E9"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3517050"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364E596C" w14:textId="77777777" w:rsidR="001C17EA" w:rsidRPr="00500E12" w:rsidRDefault="001C17EA" w:rsidP="00907AFA">
            <w:pPr>
              <w:pStyle w:val="TAC"/>
            </w:pPr>
            <w:r w:rsidRPr="00500E12">
              <w:t>Edge_1RB_Right (A8)</w:t>
            </w:r>
          </w:p>
        </w:tc>
      </w:tr>
      <w:tr w:rsidR="001C17EA" w:rsidRPr="00500E12" w14:paraId="1B39B984" w14:textId="77777777" w:rsidTr="00907AFA">
        <w:trPr>
          <w:trHeight w:val="227"/>
        </w:trPr>
        <w:tc>
          <w:tcPr>
            <w:tcW w:w="474" w:type="pct"/>
            <w:shd w:val="clear" w:color="auto" w:fill="auto"/>
            <w:tcMar>
              <w:left w:w="28" w:type="dxa"/>
              <w:right w:w="28" w:type="dxa"/>
            </w:tcMar>
            <w:vAlign w:val="bottom"/>
          </w:tcPr>
          <w:p w14:paraId="2378EF9D" w14:textId="77777777" w:rsidR="001C17EA" w:rsidRPr="00500E12" w:rsidRDefault="001C17EA" w:rsidP="00907AFA">
            <w:pPr>
              <w:pStyle w:val="TAC"/>
            </w:pPr>
            <w:r w:rsidRPr="00500E12">
              <w:t>280</w:t>
            </w:r>
          </w:p>
        </w:tc>
        <w:tc>
          <w:tcPr>
            <w:tcW w:w="342" w:type="pct"/>
            <w:shd w:val="clear" w:color="auto" w:fill="auto"/>
            <w:tcMar>
              <w:left w:w="28" w:type="dxa"/>
              <w:right w:w="28" w:type="dxa"/>
            </w:tcMar>
          </w:tcPr>
          <w:p w14:paraId="718D2B2E"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4FBE790C"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5936AC9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187A733" w14:textId="77777777" w:rsidR="001C17EA" w:rsidRPr="00500E12" w:rsidRDefault="001C17EA" w:rsidP="00907AFA">
            <w:pPr>
              <w:pStyle w:val="TAC"/>
            </w:pPr>
          </w:p>
        </w:tc>
        <w:tc>
          <w:tcPr>
            <w:tcW w:w="205" w:type="pct"/>
            <w:vMerge/>
            <w:shd w:val="clear" w:color="auto" w:fill="auto"/>
            <w:textDirection w:val="btLr"/>
            <w:vAlign w:val="center"/>
          </w:tcPr>
          <w:p w14:paraId="6C26058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9AFCAA4" w14:textId="77777777" w:rsidR="001C17EA" w:rsidRPr="00500E12" w:rsidRDefault="001C17EA" w:rsidP="00907AFA">
            <w:pPr>
              <w:pStyle w:val="TAC"/>
            </w:pPr>
            <w:r w:rsidRPr="00500E12">
              <w:t>16 QAM</w:t>
            </w:r>
          </w:p>
        </w:tc>
        <w:tc>
          <w:tcPr>
            <w:tcW w:w="2059" w:type="pct"/>
            <w:gridSpan w:val="3"/>
            <w:shd w:val="clear" w:color="auto" w:fill="auto"/>
            <w:tcMar>
              <w:left w:w="45" w:type="dxa"/>
              <w:right w:w="45" w:type="dxa"/>
            </w:tcMar>
            <w:vAlign w:val="center"/>
          </w:tcPr>
          <w:p w14:paraId="37FDB5F1" w14:textId="77777777" w:rsidR="001C17EA" w:rsidRPr="00500E12" w:rsidRDefault="001C17EA" w:rsidP="00907AFA">
            <w:pPr>
              <w:pStyle w:val="TAC"/>
            </w:pPr>
            <w:r w:rsidRPr="00500E12">
              <w:t>Outer_Full (4.5)</w:t>
            </w:r>
          </w:p>
        </w:tc>
      </w:tr>
      <w:tr w:rsidR="001C17EA" w:rsidRPr="00500E12" w14:paraId="53F89882" w14:textId="77777777" w:rsidTr="00907AFA">
        <w:trPr>
          <w:trHeight w:val="227"/>
        </w:trPr>
        <w:tc>
          <w:tcPr>
            <w:tcW w:w="474" w:type="pct"/>
            <w:shd w:val="clear" w:color="auto" w:fill="auto"/>
            <w:tcMar>
              <w:left w:w="28" w:type="dxa"/>
              <w:right w:w="28" w:type="dxa"/>
            </w:tcMar>
            <w:vAlign w:val="bottom"/>
          </w:tcPr>
          <w:p w14:paraId="108EC410" w14:textId="77777777" w:rsidR="001C17EA" w:rsidRPr="00500E12" w:rsidRDefault="001C17EA" w:rsidP="00907AFA">
            <w:pPr>
              <w:pStyle w:val="TAC"/>
            </w:pPr>
            <w:r w:rsidRPr="00500E12">
              <w:t>281</w:t>
            </w:r>
          </w:p>
        </w:tc>
        <w:tc>
          <w:tcPr>
            <w:tcW w:w="342" w:type="pct"/>
            <w:shd w:val="clear" w:color="auto" w:fill="auto"/>
            <w:tcMar>
              <w:left w:w="28" w:type="dxa"/>
              <w:right w:w="28" w:type="dxa"/>
            </w:tcMar>
          </w:tcPr>
          <w:p w14:paraId="50045BC0" w14:textId="77777777" w:rsidR="001C17EA" w:rsidRPr="00500E12" w:rsidRDefault="001C17EA" w:rsidP="00907AFA">
            <w:pPr>
              <w:pStyle w:val="TAC"/>
            </w:pPr>
            <w:r w:rsidRPr="00500E12">
              <w:t>3557.52</w:t>
            </w:r>
          </w:p>
        </w:tc>
        <w:tc>
          <w:tcPr>
            <w:tcW w:w="344" w:type="pct"/>
            <w:shd w:val="clear" w:color="auto" w:fill="auto"/>
            <w:tcMar>
              <w:left w:w="23" w:type="dxa"/>
              <w:right w:w="23" w:type="dxa"/>
            </w:tcMar>
            <w:vAlign w:val="center"/>
          </w:tcPr>
          <w:p w14:paraId="5240A898"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1590B2E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B2B052D" w14:textId="77777777" w:rsidR="001C17EA" w:rsidRPr="00500E12" w:rsidRDefault="001C17EA" w:rsidP="00907AFA">
            <w:pPr>
              <w:pStyle w:val="TAC"/>
            </w:pPr>
          </w:p>
        </w:tc>
        <w:tc>
          <w:tcPr>
            <w:tcW w:w="205" w:type="pct"/>
            <w:vMerge/>
            <w:shd w:val="clear" w:color="auto" w:fill="auto"/>
            <w:textDirection w:val="btLr"/>
            <w:vAlign w:val="center"/>
          </w:tcPr>
          <w:p w14:paraId="6C728C5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17E4B76"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6521925B" w14:textId="77777777" w:rsidR="001C17EA" w:rsidRPr="00500E12" w:rsidRDefault="001C17EA" w:rsidP="00907AFA">
            <w:pPr>
              <w:pStyle w:val="TAC"/>
            </w:pPr>
            <w:r w:rsidRPr="00500E12">
              <w:t>Edge_1RB_Left (A3)</w:t>
            </w:r>
          </w:p>
        </w:tc>
      </w:tr>
      <w:tr w:rsidR="001C17EA" w:rsidRPr="00500E12" w14:paraId="39DF0A0C" w14:textId="77777777" w:rsidTr="00907AFA">
        <w:trPr>
          <w:trHeight w:val="227"/>
        </w:trPr>
        <w:tc>
          <w:tcPr>
            <w:tcW w:w="474" w:type="pct"/>
            <w:shd w:val="clear" w:color="auto" w:fill="auto"/>
            <w:tcMar>
              <w:left w:w="28" w:type="dxa"/>
              <w:right w:w="28" w:type="dxa"/>
            </w:tcMar>
            <w:vAlign w:val="bottom"/>
          </w:tcPr>
          <w:p w14:paraId="02FF844E" w14:textId="77777777" w:rsidR="001C17EA" w:rsidRPr="00500E12" w:rsidRDefault="001C17EA" w:rsidP="00907AFA">
            <w:pPr>
              <w:pStyle w:val="TAC"/>
            </w:pPr>
            <w:r w:rsidRPr="00500E12">
              <w:t>282</w:t>
            </w:r>
          </w:p>
        </w:tc>
        <w:tc>
          <w:tcPr>
            <w:tcW w:w="342" w:type="pct"/>
            <w:shd w:val="clear" w:color="auto" w:fill="auto"/>
            <w:tcMar>
              <w:left w:w="28" w:type="dxa"/>
              <w:right w:w="28" w:type="dxa"/>
            </w:tcMar>
          </w:tcPr>
          <w:p w14:paraId="1F8345FB" w14:textId="77777777" w:rsidR="001C17EA" w:rsidRPr="00500E12" w:rsidRDefault="001C17EA" w:rsidP="00907AFA">
            <w:pPr>
              <w:pStyle w:val="TAC"/>
            </w:pPr>
            <w:r w:rsidRPr="00500E12">
              <w:t>3557.52</w:t>
            </w:r>
          </w:p>
        </w:tc>
        <w:tc>
          <w:tcPr>
            <w:tcW w:w="344" w:type="pct"/>
            <w:shd w:val="clear" w:color="auto" w:fill="auto"/>
            <w:tcMar>
              <w:left w:w="23" w:type="dxa"/>
              <w:right w:w="23" w:type="dxa"/>
            </w:tcMar>
            <w:vAlign w:val="center"/>
          </w:tcPr>
          <w:p w14:paraId="0A207705"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1A82B43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3485AB4" w14:textId="77777777" w:rsidR="001C17EA" w:rsidRPr="00500E12" w:rsidRDefault="001C17EA" w:rsidP="00907AFA">
            <w:pPr>
              <w:pStyle w:val="TAC"/>
            </w:pPr>
          </w:p>
        </w:tc>
        <w:tc>
          <w:tcPr>
            <w:tcW w:w="205" w:type="pct"/>
            <w:vMerge/>
            <w:shd w:val="clear" w:color="auto" w:fill="auto"/>
            <w:textDirection w:val="btLr"/>
            <w:vAlign w:val="center"/>
          </w:tcPr>
          <w:p w14:paraId="29CC722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342FB16"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5BA73D14" w14:textId="77777777" w:rsidR="001C17EA" w:rsidRPr="00500E12" w:rsidRDefault="001C17EA" w:rsidP="00907AFA">
            <w:pPr>
              <w:pStyle w:val="TAC"/>
            </w:pPr>
            <w:r w:rsidRPr="00500E12">
              <w:t>Outer_Full (A3)</w:t>
            </w:r>
          </w:p>
        </w:tc>
      </w:tr>
      <w:tr w:rsidR="001C17EA" w:rsidRPr="00500E12" w14:paraId="4EF47825" w14:textId="77777777" w:rsidTr="00907AFA">
        <w:trPr>
          <w:trHeight w:val="227"/>
        </w:trPr>
        <w:tc>
          <w:tcPr>
            <w:tcW w:w="474" w:type="pct"/>
            <w:shd w:val="clear" w:color="auto" w:fill="auto"/>
            <w:tcMar>
              <w:left w:w="28" w:type="dxa"/>
              <w:right w:w="28" w:type="dxa"/>
            </w:tcMar>
            <w:vAlign w:val="bottom"/>
          </w:tcPr>
          <w:p w14:paraId="3C9149C6" w14:textId="77777777" w:rsidR="001C17EA" w:rsidRPr="00500E12" w:rsidRDefault="001C17EA" w:rsidP="00907AFA">
            <w:pPr>
              <w:pStyle w:val="TAC"/>
            </w:pPr>
            <w:r w:rsidRPr="00500E12">
              <w:t>283</w:t>
            </w:r>
          </w:p>
        </w:tc>
        <w:tc>
          <w:tcPr>
            <w:tcW w:w="342" w:type="pct"/>
            <w:shd w:val="clear" w:color="auto" w:fill="auto"/>
            <w:tcMar>
              <w:left w:w="28" w:type="dxa"/>
              <w:right w:w="28" w:type="dxa"/>
            </w:tcMar>
          </w:tcPr>
          <w:p w14:paraId="2CC7FB7C" w14:textId="77777777" w:rsidR="001C17EA" w:rsidRPr="00500E12" w:rsidRDefault="001C17EA" w:rsidP="00907AFA">
            <w:pPr>
              <w:pStyle w:val="TAC"/>
            </w:pPr>
            <w:r w:rsidRPr="00500E12">
              <w:t>3692.49</w:t>
            </w:r>
          </w:p>
        </w:tc>
        <w:tc>
          <w:tcPr>
            <w:tcW w:w="344" w:type="pct"/>
            <w:shd w:val="clear" w:color="auto" w:fill="auto"/>
            <w:tcMar>
              <w:left w:w="23" w:type="dxa"/>
              <w:right w:w="23" w:type="dxa"/>
            </w:tcMar>
            <w:vAlign w:val="center"/>
          </w:tcPr>
          <w:p w14:paraId="0F0793A0"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30B710D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A0E7015" w14:textId="77777777" w:rsidR="001C17EA" w:rsidRPr="00500E12" w:rsidRDefault="001C17EA" w:rsidP="00907AFA">
            <w:pPr>
              <w:pStyle w:val="TAC"/>
            </w:pPr>
          </w:p>
        </w:tc>
        <w:tc>
          <w:tcPr>
            <w:tcW w:w="205" w:type="pct"/>
            <w:vMerge/>
            <w:shd w:val="clear" w:color="auto" w:fill="auto"/>
            <w:textDirection w:val="btLr"/>
            <w:vAlign w:val="center"/>
          </w:tcPr>
          <w:p w14:paraId="16EEBD42"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FDF488B"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13EEE5D9" w14:textId="77777777" w:rsidR="001C17EA" w:rsidRPr="00500E12" w:rsidRDefault="001C17EA" w:rsidP="00907AFA">
            <w:pPr>
              <w:pStyle w:val="TAC"/>
            </w:pPr>
            <w:r w:rsidRPr="00500E12">
              <w:t>Edge_1RB_Right (A3)</w:t>
            </w:r>
          </w:p>
        </w:tc>
      </w:tr>
      <w:tr w:rsidR="001C17EA" w:rsidRPr="00500E12" w14:paraId="2EA1CE62" w14:textId="77777777" w:rsidTr="00907AFA">
        <w:trPr>
          <w:trHeight w:val="227"/>
        </w:trPr>
        <w:tc>
          <w:tcPr>
            <w:tcW w:w="474" w:type="pct"/>
            <w:shd w:val="clear" w:color="auto" w:fill="auto"/>
            <w:tcMar>
              <w:left w:w="28" w:type="dxa"/>
              <w:right w:w="28" w:type="dxa"/>
            </w:tcMar>
            <w:vAlign w:val="bottom"/>
          </w:tcPr>
          <w:p w14:paraId="13B1F3C4" w14:textId="77777777" w:rsidR="001C17EA" w:rsidRPr="00500E12" w:rsidRDefault="001C17EA" w:rsidP="00907AFA">
            <w:pPr>
              <w:pStyle w:val="TAC"/>
            </w:pPr>
            <w:r w:rsidRPr="00500E12">
              <w:t>284</w:t>
            </w:r>
          </w:p>
        </w:tc>
        <w:tc>
          <w:tcPr>
            <w:tcW w:w="342" w:type="pct"/>
            <w:shd w:val="clear" w:color="auto" w:fill="auto"/>
            <w:tcMar>
              <w:left w:w="28" w:type="dxa"/>
              <w:right w:w="28" w:type="dxa"/>
            </w:tcMar>
          </w:tcPr>
          <w:p w14:paraId="2CE17541" w14:textId="77777777" w:rsidR="001C17EA" w:rsidRPr="00500E12" w:rsidRDefault="001C17EA" w:rsidP="00907AFA">
            <w:pPr>
              <w:pStyle w:val="TAC"/>
            </w:pPr>
            <w:r w:rsidRPr="00500E12">
              <w:t>3692.49</w:t>
            </w:r>
          </w:p>
        </w:tc>
        <w:tc>
          <w:tcPr>
            <w:tcW w:w="344" w:type="pct"/>
            <w:shd w:val="clear" w:color="auto" w:fill="auto"/>
            <w:tcMar>
              <w:left w:w="23" w:type="dxa"/>
              <w:right w:w="23" w:type="dxa"/>
            </w:tcMar>
            <w:vAlign w:val="center"/>
          </w:tcPr>
          <w:p w14:paraId="605C0A4A"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4603A44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4C1369F" w14:textId="77777777" w:rsidR="001C17EA" w:rsidRPr="00500E12" w:rsidRDefault="001C17EA" w:rsidP="00907AFA">
            <w:pPr>
              <w:pStyle w:val="TAC"/>
            </w:pPr>
          </w:p>
        </w:tc>
        <w:tc>
          <w:tcPr>
            <w:tcW w:w="205" w:type="pct"/>
            <w:vMerge/>
            <w:shd w:val="clear" w:color="auto" w:fill="auto"/>
            <w:textDirection w:val="btLr"/>
            <w:vAlign w:val="center"/>
          </w:tcPr>
          <w:p w14:paraId="53591F8B"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D1BF0AA"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53EC6314" w14:textId="77777777" w:rsidR="001C17EA" w:rsidRPr="00500E12" w:rsidRDefault="001C17EA" w:rsidP="00907AFA">
            <w:pPr>
              <w:pStyle w:val="TAC"/>
            </w:pPr>
            <w:r w:rsidRPr="00500E12">
              <w:t>Outer_Full (A3)</w:t>
            </w:r>
          </w:p>
        </w:tc>
      </w:tr>
      <w:tr w:rsidR="001C17EA" w:rsidRPr="00500E12" w14:paraId="565A9AED" w14:textId="77777777" w:rsidTr="00907AFA">
        <w:trPr>
          <w:trHeight w:val="227"/>
        </w:trPr>
        <w:tc>
          <w:tcPr>
            <w:tcW w:w="474" w:type="pct"/>
            <w:shd w:val="clear" w:color="auto" w:fill="auto"/>
            <w:tcMar>
              <w:left w:w="28" w:type="dxa"/>
              <w:right w:w="28" w:type="dxa"/>
            </w:tcMar>
            <w:vAlign w:val="bottom"/>
          </w:tcPr>
          <w:p w14:paraId="10775075" w14:textId="77777777" w:rsidR="001C17EA" w:rsidRPr="00500E12" w:rsidRDefault="001C17EA" w:rsidP="00907AFA">
            <w:pPr>
              <w:pStyle w:val="TAC"/>
            </w:pPr>
            <w:r w:rsidRPr="00500E12">
              <w:t>285</w:t>
            </w:r>
          </w:p>
        </w:tc>
        <w:tc>
          <w:tcPr>
            <w:tcW w:w="342" w:type="pct"/>
            <w:shd w:val="clear" w:color="auto" w:fill="auto"/>
            <w:tcMar>
              <w:left w:w="28" w:type="dxa"/>
              <w:right w:w="28" w:type="dxa"/>
            </w:tcMar>
            <w:vAlign w:val="center"/>
          </w:tcPr>
          <w:p w14:paraId="4C565D96" w14:textId="77777777" w:rsidR="001C17EA" w:rsidRPr="00500E12" w:rsidRDefault="001C17EA" w:rsidP="00907AFA">
            <w:pPr>
              <w:pStyle w:val="TAC"/>
            </w:pPr>
            <w:r w:rsidRPr="00500E12">
              <w:t>3562.5</w:t>
            </w:r>
          </w:p>
        </w:tc>
        <w:tc>
          <w:tcPr>
            <w:tcW w:w="344" w:type="pct"/>
            <w:shd w:val="clear" w:color="auto" w:fill="auto"/>
            <w:tcMar>
              <w:left w:w="23" w:type="dxa"/>
              <w:right w:w="23" w:type="dxa"/>
            </w:tcMar>
            <w:vAlign w:val="center"/>
          </w:tcPr>
          <w:p w14:paraId="28512F77"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4D96B84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A276F27" w14:textId="77777777" w:rsidR="001C17EA" w:rsidRPr="00500E12" w:rsidRDefault="001C17EA" w:rsidP="00907AFA">
            <w:pPr>
              <w:pStyle w:val="TAC"/>
            </w:pPr>
          </w:p>
        </w:tc>
        <w:tc>
          <w:tcPr>
            <w:tcW w:w="205" w:type="pct"/>
            <w:vMerge/>
            <w:shd w:val="clear" w:color="auto" w:fill="auto"/>
            <w:textDirection w:val="btLr"/>
            <w:vAlign w:val="center"/>
          </w:tcPr>
          <w:p w14:paraId="45E00754"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E860B64"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376FC80E" w14:textId="77777777" w:rsidR="001C17EA" w:rsidRPr="00500E12" w:rsidRDefault="001C17EA" w:rsidP="00907AFA">
            <w:pPr>
              <w:pStyle w:val="TAC"/>
            </w:pPr>
            <w:r w:rsidRPr="00500E12">
              <w:t>Edge_1RB_Left (A4)</w:t>
            </w:r>
          </w:p>
        </w:tc>
      </w:tr>
      <w:tr w:rsidR="001C17EA" w:rsidRPr="00500E12" w14:paraId="3E5C728E" w14:textId="77777777" w:rsidTr="00907AFA">
        <w:trPr>
          <w:trHeight w:val="227"/>
        </w:trPr>
        <w:tc>
          <w:tcPr>
            <w:tcW w:w="474" w:type="pct"/>
            <w:shd w:val="clear" w:color="auto" w:fill="auto"/>
            <w:tcMar>
              <w:left w:w="28" w:type="dxa"/>
              <w:right w:w="28" w:type="dxa"/>
            </w:tcMar>
            <w:vAlign w:val="bottom"/>
          </w:tcPr>
          <w:p w14:paraId="6CF647C4" w14:textId="77777777" w:rsidR="001C17EA" w:rsidRPr="00500E12" w:rsidRDefault="001C17EA" w:rsidP="00907AFA">
            <w:pPr>
              <w:pStyle w:val="TAC"/>
            </w:pPr>
            <w:r w:rsidRPr="00500E12">
              <w:t>286</w:t>
            </w:r>
          </w:p>
        </w:tc>
        <w:tc>
          <w:tcPr>
            <w:tcW w:w="342" w:type="pct"/>
            <w:shd w:val="clear" w:color="auto" w:fill="auto"/>
            <w:tcMar>
              <w:left w:w="28" w:type="dxa"/>
              <w:right w:w="28" w:type="dxa"/>
            </w:tcMar>
            <w:vAlign w:val="center"/>
          </w:tcPr>
          <w:p w14:paraId="3F2C29F5" w14:textId="77777777" w:rsidR="001C17EA" w:rsidRPr="00500E12" w:rsidRDefault="001C17EA" w:rsidP="00907AFA">
            <w:pPr>
              <w:pStyle w:val="TAC"/>
            </w:pPr>
            <w:r w:rsidRPr="00500E12">
              <w:t>3562.5</w:t>
            </w:r>
          </w:p>
        </w:tc>
        <w:tc>
          <w:tcPr>
            <w:tcW w:w="344" w:type="pct"/>
            <w:shd w:val="clear" w:color="auto" w:fill="auto"/>
            <w:tcMar>
              <w:left w:w="23" w:type="dxa"/>
              <w:right w:w="23" w:type="dxa"/>
            </w:tcMar>
            <w:vAlign w:val="center"/>
          </w:tcPr>
          <w:p w14:paraId="1C526A4E"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20C5050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15FD84E" w14:textId="77777777" w:rsidR="001C17EA" w:rsidRPr="00500E12" w:rsidRDefault="001C17EA" w:rsidP="00907AFA">
            <w:pPr>
              <w:pStyle w:val="TAC"/>
            </w:pPr>
          </w:p>
        </w:tc>
        <w:tc>
          <w:tcPr>
            <w:tcW w:w="205" w:type="pct"/>
            <w:vMerge/>
            <w:shd w:val="clear" w:color="auto" w:fill="auto"/>
            <w:textDirection w:val="btLr"/>
            <w:vAlign w:val="center"/>
          </w:tcPr>
          <w:p w14:paraId="14FA0999"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74EDD37"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07896E63" w14:textId="77777777" w:rsidR="001C17EA" w:rsidRPr="00500E12" w:rsidRDefault="001C17EA" w:rsidP="00907AFA">
            <w:pPr>
              <w:pStyle w:val="TAC"/>
            </w:pPr>
            <w:r w:rsidRPr="00500E12">
              <w:t>Outer_Full (2)</w:t>
            </w:r>
          </w:p>
        </w:tc>
      </w:tr>
      <w:tr w:rsidR="001C17EA" w:rsidRPr="00500E12" w14:paraId="27F8E52F" w14:textId="77777777" w:rsidTr="00907AFA">
        <w:trPr>
          <w:trHeight w:val="227"/>
        </w:trPr>
        <w:tc>
          <w:tcPr>
            <w:tcW w:w="474" w:type="pct"/>
            <w:shd w:val="clear" w:color="auto" w:fill="auto"/>
            <w:tcMar>
              <w:left w:w="28" w:type="dxa"/>
              <w:right w:w="28" w:type="dxa"/>
            </w:tcMar>
            <w:vAlign w:val="bottom"/>
          </w:tcPr>
          <w:p w14:paraId="7BA379F7" w14:textId="77777777" w:rsidR="001C17EA" w:rsidRPr="00500E12" w:rsidRDefault="001C17EA" w:rsidP="00907AFA">
            <w:pPr>
              <w:pStyle w:val="TAC"/>
            </w:pPr>
            <w:r w:rsidRPr="00500E12">
              <w:t>287</w:t>
            </w:r>
          </w:p>
        </w:tc>
        <w:tc>
          <w:tcPr>
            <w:tcW w:w="342" w:type="pct"/>
            <w:shd w:val="clear" w:color="auto" w:fill="auto"/>
            <w:tcMar>
              <w:left w:w="28" w:type="dxa"/>
              <w:right w:w="28" w:type="dxa"/>
            </w:tcMar>
          </w:tcPr>
          <w:p w14:paraId="498AE467" w14:textId="77777777" w:rsidR="001C17EA" w:rsidRPr="00500E12" w:rsidRDefault="001C17EA" w:rsidP="00907AFA">
            <w:pPr>
              <w:pStyle w:val="TAC"/>
            </w:pPr>
            <w:r w:rsidRPr="00500E12">
              <w:t>3687.48</w:t>
            </w:r>
          </w:p>
        </w:tc>
        <w:tc>
          <w:tcPr>
            <w:tcW w:w="344" w:type="pct"/>
            <w:shd w:val="clear" w:color="auto" w:fill="auto"/>
            <w:tcMar>
              <w:left w:w="23" w:type="dxa"/>
              <w:right w:w="23" w:type="dxa"/>
            </w:tcMar>
            <w:vAlign w:val="center"/>
          </w:tcPr>
          <w:p w14:paraId="70691E01"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0BB0FD5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FF4629A" w14:textId="77777777" w:rsidR="001C17EA" w:rsidRPr="00500E12" w:rsidRDefault="001C17EA" w:rsidP="00907AFA">
            <w:pPr>
              <w:pStyle w:val="TAC"/>
            </w:pPr>
          </w:p>
        </w:tc>
        <w:tc>
          <w:tcPr>
            <w:tcW w:w="205" w:type="pct"/>
            <w:vMerge/>
            <w:shd w:val="clear" w:color="auto" w:fill="auto"/>
            <w:textDirection w:val="btLr"/>
            <w:vAlign w:val="center"/>
          </w:tcPr>
          <w:p w14:paraId="7D777FEA"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C732945"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19032040" w14:textId="77777777" w:rsidR="001C17EA" w:rsidRPr="00500E12" w:rsidRDefault="001C17EA" w:rsidP="00907AFA">
            <w:pPr>
              <w:pStyle w:val="TAC"/>
            </w:pPr>
            <w:r w:rsidRPr="00500E12">
              <w:t>Edge_1RB_Right (A4)</w:t>
            </w:r>
          </w:p>
        </w:tc>
      </w:tr>
      <w:tr w:rsidR="001C17EA" w:rsidRPr="00500E12" w14:paraId="2F6EBE9D" w14:textId="77777777" w:rsidTr="00907AFA">
        <w:trPr>
          <w:trHeight w:val="227"/>
        </w:trPr>
        <w:tc>
          <w:tcPr>
            <w:tcW w:w="474" w:type="pct"/>
            <w:shd w:val="clear" w:color="auto" w:fill="auto"/>
            <w:tcMar>
              <w:left w:w="28" w:type="dxa"/>
              <w:right w:w="28" w:type="dxa"/>
            </w:tcMar>
            <w:vAlign w:val="bottom"/>
          </w:tcPr>
          <w:p w14:paraId="127CFCD1" w14:textId="77777777" w:rsidR="001C17EA" w:rsidRPr="00500E12" w:rsidRDefault="001C17EA" w:rsidP="00907AFA">
            <w:pPr>
              <w:pStyle w:val="TAC"/>
            </w:pPr>
            <w:r w:rsidRPr="00500E12">
              <w:t>288</w:t>
            </w:r>
          </w:p>
        </w:tc>
        <w:tc>
          <w:tcPr>
            <w:tcW w:w="342" w:type="pct"/>
            <w:shd w:val="clear" w:color="auto" w:fill="auto"/>
            <w:tcMar>
              <w:left w:w="28" w:type="dxa"/>
              <w:right w:w="28" w:type="dxa"/>
            </w:tcMar>
          </w:tcPr>
          <w:p w14:paraId="5FFB8F01" w14:textId="77777777" w:rsidR="001C17EA" w:rsidRPr="00500E12" w:rsidRDefault="001C17EA" w:rsidP="00907AFA">
            <w:pPr>
              <w:pStyle w:val="TAC"/>
            </w:pPr>
            <w:r w:rsidRPr="00500E12">
              <w:t>3687.48</w:t>
            </w:r>
          </w:p>
        </w:tc>
        <w:tc>
          <w:tcPr>
            <w:tcW w:w="344" w:type="pct"/>
            <w:shd w:val="clear" w:color="auto" w:fill="auto"/>
            <w:tcMar>
              <w:left w:w="23" w:type="dxa"/>
              <w:right w:w="23" w:type="dxa"/>
            </w:tcMar>
            <w:vAlign w:val="center"/>
          </w:tcPr>
          <w:p w14:paraId="50A9F23A"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22BE853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20A8421" w14:textId="77777777" w:rsidR="001C17EA" w:rsidRPr="00500E12" w:rsidRDefault="001C17EA" w:rsidP="00907AFA">
            <w:pPr>
              <w:pStyle w:val="TAC"/>
            </w:pPr>
          </w:p>
        </w:tc>
        <w:tc>
          <w:tcPr>
            <w:tcW w:w="205" w:type="pct"/>
            <w:vMerge/>
            <w:shd w:val="clear" w:color="auto" w:fill="auto"/>
            <w:textDirection w:val="btLr"/>
            <w:vAlign w:val="center"/>
          </w:tcPr>
          <w:p w14:paraId="687B88FA"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642D85B"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2D72FD5E" w14:textId="77777777" w:rsidR="001C17EA" w:rsidRPr="00500E12" w:rsidRDefault="001C17EA" w:rsidP="00907AFA">
            <w:pPr>
              <w:pStyle w:val="TAC"/>
            </w:pPr>
            <w:r w:rsidRPr="00500E12">
              <w:t>Outer_Full (2)</w:t>
            </w:r>
          </w:p>
        </w:tc>
      </w:tr>
      <w:tr w:rsidR="001C17EA" w:rsidRPr="00500E12" w14:paraId="3F7A58DE" w14:textId="77777777" w:rsidTr="00907AFA">
        <w:trPr>
          <w:trHeight w:val="227"/>
        </w:trPr>
        <w:tc>
          <w:tcPr>
            <w:tcW w:w="474" w:type="pct"/>
            <w:shd w:val="clear" w:color="auto" w:fill="auto"/>
            <w:tcMar>
              <w:left w:w="28" w:type="dxa"/>
              <w:right w:w="28" w:type="dxa"/>
            </w:tcMar>
            <w:vAlign w:val="bottom"/>
          </w:tcPr>
          <w:p w14:paraId="4693611B" w14:textId="77777777" w:rsidR="001C17EA" w:rsidRPr="00500E12" w:rsidRDefault="001C17EA" w:rsidP="00907AFA">
            <w:pPr>
              <w:pStyle w:val="TAC"/>
            </w:pPr>
            <w:r w:rsidRPr="00500E12">
              <w:t>289</w:t>
            </w:r>
          </w:p>
        </w:tc>
        <w:tc>
          <w:tcPr>
            <w:tcW w:w="342" w:type="pct"/>
            <w:shd w:val="clear" w:color="auto" w:fill="auto"/>
            <w:tcMar>
              <w:left w:w="28" w:type="dxa"/>
              <w:right w:w="28" w:type="dxa"/>
            </w:tcMar>
          </w:tcPr>
          <w:p w14:paraId="1F011B02" w14:textId="77777777" w:rsidR="001C17EA" w:rsidRPr="00500E12" w:rsidRDefault="001C17EA" w:rsidP="00907AFA">
            <w:pPr>
              <w:pStyle w:val="TAC"/>
            </w:pPr>
            <w:r w:rsidRPr="00500E12">
              <w:t>3560.01</w:t>
            </w:r>
          </w:p>
        </w:tc>
        <w:tc>
          <w:tcPr>
            <w:tcW w:w="344" w:type="pct"/>
            <w:shd w:val="clear" w:color="auto" w:fill="auto"/>
            <w:tcMar>
              <w:left w:w="23" w:type="dxa"/>
              <w:right w:w="23" w:type="dxa"/>
            </w:tcMar>
            <w:vAlign w:val="center"/>
          </w:tcPr>
          <w:p w14:paraId="0875D92C"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2C191E5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AAEA429" w14:textId="77777777" w:rsidR="001C17EA" w:rsidRPr="00500E12" w:rsidRDefault="001C17EA" w:rsidP="00907AFA">
            <w:pPr>
              <w:pStyle w:val="TAC"/>
            </w:pPr>
          </w:p>
        </w:tc>
        <w:tc>
          <w:tcPr>
            <w:tcW w:w="205" w:type="pct"/>
            <w:vMerge/>
            <w:shd w:val="clear" w:color="auto" w:fill="auto"/>
            <w:textDirection w:val="btLr"/>
            <w:vAlign w:val="center"/>
          </w:tcPr>
          <w:p w14:paraId="78DC9295" w14:textId="77777777" w:rsidR="001C17EA" w:rsidRPr="00500E12" w:rsidRDefault="001C17EA" w:rsidP="00907AFA">
            <w:pPr>
              <w:pStyle w:val="TAC"/>
            </w:pPr>
          </w:p>
        </w:tc>
        <w:tc>
          <w:tcPr>
            <w:tcW w:w="549" w:type="pct"/>
            <w:shd w:val="clear" w:color="auto" w:fill="auto"/>
            <w:tcMar>
              <w:left w:w="45" w:type="dxa"/>
              <w:right w:w="45" w:type="dxa"/>
            </w:tcMar>
            <w:vAlign w:val="center"/>
          </w:tcPr>
          <w:p w14:paraId="40F0483A"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5D0FBAB3" w14:textId="77777777" w:rsidR="001C17EA" w:rsidRPr="00500E12" w:rsidRDefault="001C17EA" w:rsidP="00907AFA">
            <w:pPr>
              <w:pStyle w:val="TAC"/>
            </w:pPr>
            <w:r w:rsidRPr="00500E12">
              <w:t>Edge_1RB_Left (A5)</w:t>
            </w:r>
          </w:p>
        </w:tc>
      </w:tr>
      <w:tr w:rsidR="001C17EA" w:rsidRPr="00500E12" w14:paraId="251B000B" w14:textId="77777777" w:rsidTr="00907AFA">
        <w:trPr>
          <w:trHeight w:val="227"/>
        </w:trPr>
        <w:tc>
          <w:tcPr>
            <w:tcW w:w="474" w:type="pct"/>
            <w:shd w:val="clear" w:color="auto" w:fill="auto"/>
            <w:tcMar>
              <w:left w:w="28" w:type="dxa"/>
              <w:right w:w="28" w:type="dxa"/>
            </w:tcMar>
            <w:vAlign w:val="bottom"/>
          </w:tcPr>
          <w:p w14:paraId="53B00F71" w14:textId="77777777" w:rsidR="001C17EA" w:rsidRPr="00500E12" w:rsidRDefault="001C17EA" w:rsidP="00907AFA">
            <w:pPr>
              <w:pStyle w:val="TAC"/>
            </w:pPr>
            <w:r w:rsidRPr="00500E12">
              <w:t>290</w:t>
            </w:r>
          </w:p>
        </w:tc>
        <w:tc>
          <w:tcPr>
            <w:tcW w:w="342" w:type="pct"/>
            <w:shd w:val="clear" w:color="auto" w:fill="auto"/>
            <w:tcMar>
              <w:left w:w="28" w:type="dxa"/>
              <w:right w:w="28" w:type="dxa"/>
            </w:tcMar>
          </w:tcPr>
          <w:p w14:paraId="244D573E" w14:textId="77777777" w:rsidR="001C17EA" w:rsidRPr="00500E12" w:rsidRDefault="001C17EA" w:rsidP="00907AFA">
            <w:pPr>
              <w:pStyle w:val="TAC"/>
            </w:pPr>
            <w:r w:rsidRPr="00500E12">
              <w:t>3560.01</w:t>
            </w:r>
          </w:p>
        </w:tc>
        <w:tc>
          <w:tcPr>
            <w:tcW w:w="344" w:type="pct"/>
            <w:shd w:val="clear" w:color="auto" w:fill="auto"/>
            <w:tcMar>
              <w:left w:w="23" w:type="dxa"/>
              <w:right w:w="23" w:type="dxa"/>
            </w:tcMar>
            <w:vAlign w:val="center"/>
          </w:tcPr>
          <w:p w14:paraId="46189C4C"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3930E0F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333E111" w14:textId="77777777" w:rsidR="001C17EA" w:rsidRPr="00500E12" w:rsidRDefault="001C17EA" w:rsidP="00907AFA">
            <w:pPr>
              <w:pStyle w:val="TAC"/>
            </w:pPr>
          </w:p>
        </w:tc>
        <w:tc>
          <w:tcPr>
            <w:tcW w:w="205" w:type="pct"/>
            <w:vMerge/>
            <w:shd w:val="clear" w:color="auto" w:fill="auto"/>
            <w:textDirection w:val="btLr"/>
            <w:vAlign w:val="center"/>
          </w:tcPr>
          <w:p w14:paraId="184E018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39D3BF0"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421119E3" w14:textId="77777777" w:rsidR="001C17EA" w:rsidRPr="00500E12" w:rsidRDefault="001C17EA" w:rsidP="00907AFA">
            <w:pPr>
              <w:pStyle w:val="TAC"/>
            </w:pPr>
            <w:r w:rsidRPr="00500E12">
              <w:t>Outer_Full (A5)</w:t>
            </w:r>
          </w:p>
        </w:tc>
      </w:tr>
      <w:tr w:rsidR="001C17EA" w:rsidRPr="00500E12" w14:paraId="7030F1D2" w14:textId="77777777" w:rsidTr="00907AFA">
        <w:trPr>
          <w:trHeight w:val="227"/>
        </w:trPr>
        <w:tc>
          <w:tcPr>
            <w:tcW w:w="474" w:type="pct"/>
            <w:shd w:val="clear" w:color="auto" w:fill="auto"/>
            <w:tcMar>
              <w:left w:w="28" w:type="dxa"/>
              <w:right w:w="28" w:type="dxa"/>
            </w:tcMar>
            <w:vAlign w:val="bottom"/>
          </w:tcPr>
          <w:p w14:paraId="17DD7306" w14:textId="77777777" w:rsidR="001C17EA" w:rsidRPr="00500E12" w:rsidRDefault="001C17EA" w:rsidP="00907AFA">
            <w:pPr>
              <w:pStyle w:val="TAC"/>
            </w:pPr>
            <w:r w:rsidRPr="00500E12">
              <w:t>291</w:t>
            </w:r>
          </w:p>
        </w:tc>
        <w:tc>
          <w:tcPr>
            <w:tcW w:w="342" w:type="pct"/>
            <w:shd w:val="clear" w:color="auto" w:fill="auto"/>
            <w:tcMar>
              <w:left w:w="28" w:type="dxa"/>
              <w:right w:w="28" w:type="dxa"/>
            </w:tcMar>
            <w:vAlign w:val="center"/>
          </w:tcPr>
          <w:p w14:paraId="25927C88" w14:textId="77777777" w:rsidR="001C17EA" w:rsidRPr="00500E12" w:rsidRDefault="001C17EA" w:rsidP="00907AFA">
            <w:pPr>
              <w:pStyle w:val="TAC"/>
            </w:pPr>
            <w:r w:rsidRPr="00500E12">
              <w:t>3690</w:t>
            </w:r>
          </w:p>
        </w:tc>
        <w:tc>
          <w:tcPr>
            <w:tcW w:w="344" w:type="pct"/>
            <w:shd w:val="clear" w:color="auto" w:fill="auto"/>
            <w:tcMar>
              <w:left w:w="23" w:type="dxa"/>
              <w:right w:w="23" w:type="dxa"/>
            </w:tcMar>
            <w:vAlign w:val="center"/>
          </w:tcPr>
          <w:p w14:paraId="7FC02E97"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0AC8581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2E8EA63" w14:textId="77777777" w:rsidR="001C17EA" w:rsidRPr="00500E12" w:rsidRDefault="001C17EA" w:rsidP="00907AFA">
            <w:pPr>
              <w:pStyle w:val="TAC"/>
            </w:pPr>
          </w:p>
        </w:tc>
        <w:tc>
          <w:tcPr>
            <w:tcW w:w="205" w:type="pct"/>
            <w:vMerge/>
            <w:shd w:val="clear" w:color="auto" w:fill="auto"/>
            <w:textDirection w:val="btLr"/>
            <w:vAlign w:val="center"/>
          </w:tcPr>
          <w:p w14:paraId="7C74A4FD"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1EA73A0"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3A628263" w14:textId="77777777" w:rsidR="001C17EA" w:rsidRPr="00500E12" w:rsidRDefault="001C17EA" w:rsidP="00907AFA">
            <w:pPr>
              <w:pStyle w:val="TAC"/>
            </w:pPr>
            <w:r w:rsidRPr="00500E12">
              <w:t>Edge_1RB_Right (A5)</w:t>
            </w:r>
          </w:p>
        </w:tc>
      </w:tr>
      <w:tr w:rsidR="001C17EA" w:rsidRPr="00500E12" w14:paraId="13BEA94C" w14:textId="77777777" w:rsidTr="00907AFA">
        <w:trPr>
          <w:trHeight w:val="227"/>
        </w:trPr>
        <w:tc>
          <w:tcPr>
            <w:tcW w:w="474" w:type="pct"/>
            <w:shd w:val="clear" w:color="auto" w:fill="auto"/>
            <w:tcMar>
              <w:left w:w="28" w:type="dxa"/>
              <w:right w:w="28" w:type="dxa"/>
            </w:tcMar>
            <w:vAlign w:val="bottom"/>
          </w:tcPr>
          <w:p w14:paraId="20B9E7AC" w14:textId="77777777" w:rsidR="001C17EA" w:rsidRPr="00500E12" w:rsidRDefault="001C17EA" w:rsidP="00907AFA">
            <w:pPr>
              <w:pStyle w:val="TAC"/>
            </w:pPr>
            <w:r w:rsidRPr="00500E12">
              <w:t>292</w:t>
            </w:r>
          </w:p>
        </w:tc>
        <w:tc>
          <w:tcPr>
            <w:tcW w:w="342" w:type="pct"/>
            <w:shd w:val="clear" w:color="auto" w:fill="auto"/>
            <w:tcMar>
              <w:left w:w="28" w:type="dxa"/>
              <w:right w:w="28" w:type="dxa"/>
            </w:tcMar>
            <w:vAlign w:val="center"/>
          </w:tcPr>
          <w:p w14:paraId="16F977FF" w14:textId="77777777" w:rsidR="001C17EA" w:rsidRPr="00500E12" w:rsidRDefault="001C17EA" w:rsidP="00907AFA">
            <w:pPr>
              <w:pStyle w:val="TAC"/>
            </w:pPr>
            <w:r w:rsidRPr="00500E12">
              <w:t>3690</w:t>
            </w:r>
          </w:p>
        </w:tc>
        <w:tc>
          <w:tcPr>
            <w:tcW w:w="344" w:type="pct"/>
            <w:shd w:val="clear" w:color="auto" w:fill="auto"/>
            <w:tcMar>
              <w:left w:w="23" w:type="dxa"/>
              <w:right w:w="23" w:type="dxa"/>
            </w:tcMar>
            <w:vAlign w:val="center"/>
          </w:tcPr>
          <w:p w14:paraId="7B7D2230"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0A95804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465F7FC" w14:textId="77777777" w:rsidR="001C17EA" w:rsidRPr="00500E12" w:rsidRDefault="001C17EA" w:rsidP="00907AFA">
            <w:pPr>
              <w:pStyle w:val="TAC"/>
            </w:pPr>
          </w:p>
        </w:tc>
        <w:tc>
          <w:tcPr>
            <w:tcW w:w="205" w:type="pct"/>
            <w:vMerge/>
            <w:shd w:val="clear" w:color="auto" w:fill="auto"/>
            <w:textDirection w:val="btLr"/>
            <w:vAlign w:val="center"/>
          </w:tcPr>
          <w:p w14:paraId="76E7452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153E0E0"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29E6BBC8" w14:textId="77777777" w:rsidR="001C17EA" w:rsidRPr="00500E12" w:rsidRDefault="001C17EA" w:rsidP="00907AFA">
            <w:pPr>
              <w:pStyle w:val="TAC"/>
            </w:pPr>
            <w:r w:rsidRPr="00500E12">
              <w:t>Outer_Full (A5)</w:t>
            </w:r>
          </w:p>
        </w:tc>
      </w:tr>
      <w:tr w:rsidR="001C17EA" w:rsidRPr="00500E12" w14:paraId="10D48A56" w14:textId="77777777" w:rsidTr="00907AFA">
        <w:trPr>
          <w:trHeight w:val="227"/>
        </w:trPr>
        <w:tc>
          <w:tcPr>
            <w:tcW w:w="474" w:type="pct"/>
            <w:shd w:val="clear" w:color="auto" w:fill="auto"/>
            <w:tcMar>
              <w:left w:w="28" w:type="dxa"/>
              <w:right w:w="28" w:type="dxa"/>
            </w:tcMar>
            <w:vAlign w:val="bottom"/>
          </w:tcPr>
          <w:p w14:paraId="14718095" w14:textId="77777777" w:rsidR="001C17EA" w:rsidRPr="00500E12" w:rsidRDefault="001C17EA" w:rsidP="00907AFA">
            <w:pPr>
              <w:pStyle w:val="TAC"/>
            </w:pPr>
            <w:r w:rsidRPr="00500E12">
              <w:t>293</w:t>
            </w:r>
          </w:p>
        </w:tc>
        <w:tc>
          <w:tcPr>
            <w:tcW w:w="342" w:type="pct"/>
            <w:shd w:val="clear" w:color="auto" w:fill="auto"/>
            <w:tcMar>
              <w:left w:w="28" w:type="dxa"/>
              <w:right w:w="28" w:type="dxa"/>
            </w:tcMar>
            <w:vAlign w:val="center"/>
          </w:tcPr>
          <w:p w14:paraId="615EA1E7"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06760997"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795AA43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559F0CD" w14:textId="77777777" w:rsidR="001C17EA" w:rsidRPr="00500E12" w:rsidRDefault="001C17EA" w:rsidP="00907AFA">
            <w:pPr>
              <w:pStyle w:val="TAC"/>
            </w:pPr>
          </w:p>
        </w:tc>
        <w:tc>
          <w:tcPr>
            <w:tcW w:w="205" w:type="pct"/>
            <w:vMerge/>
            <w:shd w:val="clear" w:color="auto" w:fill="auto"/>
            <w:textDirection w:val="btLr"/>
            <w:vAlign w:val="center"/>
          </w:tcPr>
          <w:p w14:paraId="0677ABD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807EF88"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237D167D" w14:textId="77777777" w:rsidR="001C17EA" w:rsidRPr="00500E12" w:rsidRDefault="001C17EA" w:rsidP="00907AFA">
            <w:pPr>
              <w:pStyle w:val="TAC"/>
            </w:pPr>
            <w:r w:rsidRPr="00500E12">
              <w:t>Edge_1RB_Left (A6)</w:t>
            </w:r>
          </w:p>
        </w:tc>
      </w:tr>
      <w:tr w:rsidR="001C17EA" w:rsidRPr="00500E12" w14:paraId="75EC2E59" w14:textId="77777777" w:rsidTr="00907AFA">
        <w:trPr>
          <w:trHeight w:val="227"/>
        </w:trPr>
        <w:tc>
          <w:tcPr>
            <w:tcW w:w="474" w:type="pct"/>
            <w:shd w:val="clear" w:color="auto" w:fill="auto"/>
            <w:tcMar>
              <w:left w:w="28" w:type="dxa"/>
              <w:right w:w="28" w:type="dxa"/>
            </w:tcMar>
            <w:vAlign w:val="bottom"/>
          </w:tcPr>
          <w:p w14:paraId="44CBBF50" w14:textId="77777777" w:rsidR="001C17EA" w:rsidRPr="00500E12" w:rsidRDefault="001C17EA" w:rsidP="00907AFA">
            <w:pPr>
              <w:pStyle w:val="TAC"/>
            </w:pPr>
            <w:r w:rsidRPr="00500E12">
              <w:t>294</w:t>
            </w:r>
          </w:p>
        </w:tc>
        <w:tc>
          <w:tcPr>
            <w:tcW w:w="342" w:type="pct"/>
            <w:shd w:val="clear" w:color="auto" w:fill="auto"/>
            <w:tcMar>
              <w:left w:w="28" w:type="dxa"/>
              <w:right w:w="28" w:type="dxa"/>
            </w:tcMar>
            <w:vAlign w:val="center"/>
          </w:tcPr>
          <w:p w14:paraId="57773122"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12A4D3B9"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585B290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C422D64" w14:textId="77777777" w:rsidR="001C17EA" w:rsidRPr="00500E12" w:rsidRDefault="001C17EA" w:rsidP="00907AFA">
            <w:pPr>
              <w:pStyle w:val="TAC"/>
            </w:pPr>
          </w:p>
        </w:tc>
        <w:tc>
          <w:tcPr>
            <w:tcW w:w="205" w:type="pct"/>
            <w:vMerge/>
            <w:shd w:val="clear" w:color="auto" w:fill="auto"/>
            <w:textDirection w:val="btLr"/>
            <w:vAlign w:val="center"/>
          </w:tcPr>
          <w:p w14:paraId="51D4171D"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0879FCE"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7E0A8DBB" w14:textId="77777777" w:rsidR="001C17EA" w:rsidRPr="00500E12" w:rsidRDefault="001C17EA" w:rsidP="00907AFA">
            <w:pPr>
              <w:pStyle w:val="TAC"/>
            </w:pPr>
            <w:r w:rsidRPr="00500E12">
              <w:t>Outer_Full (2)</w:t>
            </w:r>
          </w:p>
        </w:tc>
      </w:tr>
      <w:tr w:rsidR="001C17EA" w:rsidRPr="00500E12" w14:paraId="5A12FA2F" w14:textId="77777777" w:rsidTr="00907AFA">
        <w:trPr>
          <w:trHeight w:val="227"/>
        </w:trPr>
        <w:tc>
          <w:tcPr>
            <w:tcW w:w="474" w:type="pct"/>
            <w:shd w:val="clear" w:color="auto" w:fill="auto"/>
            <w:tcMar>
              <w:left w:w="28" w:type="dxa"/>
              <w:right w:w="28" w:type="dxa"/>
            </w:tcMar>
            <w:vAlign w:val="bottom"/>
          </w:tcPr>
          <w:p w14:paraId="00BB106F" w14:textId="77777777" w:rsidR="001C17EA" w:rsidRPr="00500E12" w:rsidRDefault="001C17EA" w:rsidP="00907AFA">
            <w:pPr>
              <w:pStyle w:val="TAC"/>
            </w:pPr>
            <w:r w:rsidRPr="00500E12">
              <w:t>295</w:t>
            </w:r>
          </w:p>
        </w:tc>
        <w:tc>
          <w:tcPr>
            <w:tcW w:w="342" w:type="pct"/>
            <w:shd w:val="clear" w:color="auto" w:fill="auto"/>
            <w:tcMar>
              <w:left w:w="28" w:type="dxa"/>
              <w:right w:w="28" w:type="dxa"/>
            </w:tcMar>
          </w:tcPr>
          <w:p w14:paraId="23722ECB"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6E79EBA0"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5651423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665F533" w14:textId="77777777" w:rsidR="001C17EA" w:rsidRPr="00500E12" w:rsidRDefault="001C17EA" w:rsidP="00907AFA">
            <w:pPr>
              <w:pStyle w:val="TAC"/>
            </w:pPr>
          </w:p>
        </w:tc>
        <w:tc>
          <w:tcPr>
            <w:tcW w:w="205" w:type="pct"/>
            <w:vMerge/>
            <w:shd w:val="clear" w:color="auto" w:fill="auto"/>
            <w:textDirection w:val="btLr"/>
            <w:vAlign w:val="center"/>
          </w:tcPr>
          <w:p w14:paraId="107C685E"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FBC9287"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504DF73F" w14:textId="77777777" w:rsidR="001C17EA" w:rsidRPr="00500E12" w:rsidRDefault="001C17EA" w:rsidP="00907AFA">
            <w:pPr>
              <w:pStyle w:val="TAC"/>
            </w:pPr>
            <w:r w:rsidRPr="00500E12">
              <w:t>Edge_1RB_Right (A6)</w:t>
            </w:r>
          </w:p>
        </w:tc>
      </w:tr>
      <w:tr w:rsidR="001C17EA" w:rsidRPr="00500E12" w14:paraId="57138F48" w14:textId="77777777" w:rsidTr="00907AFA">
        <w:trPr>
          <w:trHeight w:val="227"/>
        </w:trPr>
        <w:tc>
          <w:tcPr>
            <w:tcW w:w="474" w:type="pct"/>
            <w:shd w:val="clear" w:color="auto" w:fill="auto"/>
            <w:tcMar>
              <w:left w:w="28" w:type="dxa"/>
              <w:right w:w="28" w:type="dxa"/>
            </w:tcMar>
            <w:vAlign w:val="bottom"/>
          </w:tcPr>
          <w:p w14:paraId="2514D629" w14:textId="77777777" w:rsidR="001C17EA" w:rsidRPr="00500E12" w:rsidRDefault="001C17EA" w:rsidP="00907AFA">
            <w:pPr>
              <w:pStyle w:val="TAC"/>
            </w:pPr>
            <w:r w:rsidRPr="00500E12">
              <w:t>296</w:t>
            </w:r>
          </w:p>
        </w:tc>
        <w:tc>
          <w:tcPr>
            <w:tcW w:w="342" w:type="pct"/>
            <w:shd w:val="clear" w:color="auto" w:fill="auto"/>
            <w:tcMar>
              <w:left w:w="28" w:type="dxa"/>
              <w:right w:w="28" w:type="dxa"/>
            </w:tcMar>
          </w:tcPr>
          <w:p w14:paraId="2B68AAC1"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696B6901"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58A842B9"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A149A9C" w14:textId="77777777" w:rsidR="001C17EA" w:rsidRPr="00500E12" w:rsidRDefault="001C17EA" w:rsidP="00907AFA">
            <w:pPr>
              <w:pStyle w:val="TAC"/>
            </w:pPr>
          </w:p>
        </w:tc>
        <w:tc>
          <w:tcPr>
            <w:tcW w:w="205" w:type="pct"/>
            <w:vMerge/>
            <w:shd w:val="clear" w:color="auto" w:fill="auto"/>
            <w:textDirection w:val="btLr"/>
            <w:vAlign w:val="center"/>
          </w:tcPr>
          <w:p w14:paraId="137C1FA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BD60582"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7C9E1188" w14:textId="77777777" w:rsidR="001C17EA" w:rsidRPr="00500E12" w:rsidRDefault="001C17EA" w:rsidP="00907AFA">
            <w:pPr>
              <w:pStyle w:val="TAC"/>
            </w:pPr>
            <w:r w:rsidRPr="00500E12">
              <w:t>Outer_Full (2)</w:t>
            </w:r>
          </w:p>
        </w:tc>
      </w:tr>
      <w:tr w:rsidR="001C17EA" w:rsidRPr="00500E12" w14:paraId="1A727413" w14:textId="77777777" w:rsidTr="00907AFA">
        <w:trPr>
          <w:trHeight w:val="227"/>
        </w:trPr>
        <w:tc>
          <w:tcPr>
            <w:tcW w:w="474" w:type="pct"/>
            <w:shd w:val="clear" w:color="auto" w:fill="auto"/>
            <w:tcMar>
              <w:left w:w="28" w:type="dxa"/>
              <w:right w:w="28" w:type="dxa"/>
            </w:tcMar>
            <w:vAlign w:val="bottom"/>
          </w:tcPr>
          <w:p w14:paraId="246CA72F" w14:textId="77777777" w:rsidR="001C17EA" w:rsidRPr="00500E12" w:rsidRDefault="001C17EA" w:rsidP="00907AFA">
            <w:pPr>
              <w:pStyle w:val="TAC"/>
            </w:pPr>
            <w:r w:rsidRPr="00500E12">
              <w:t>297</w:t>
            </w:r>
          </w:p>
        </w:tc>
        <w:tc>
          <w:tcPr>
            <w:tcW w:w="342" w:type="pct"/>
            <w:shd w:val="clear" w:color="auto" w:fill="auto"/>
            <w:tcMar>
              <w:left w:w="28" w:type="dxa"/>
              <w:right w:w="28" w:type="dxa"/>
            </w:tcMar>
            <w:vAlign w:val="center"/>
          </w:tcPr>
          <w:p w14:paraId="77566A5F"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493BB679"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12D4127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CD4C574" w14:textId="77777777" w:rsidR="001C17EA" w:rsidRPr="00500E12" w:rsidRDefault="001C17EA" w:rsidP="00907AFA">
            <w:pPr>
              <w:pStyle w:val="TAC"/>
            </w:pPr>
          </w:p>
        </w:tc>
        <w:tc>
          <w:tcPr>
            <w:tcW w:w="205" w:type="pct"/>
            <w:vMerge/>
            <w:shd w:val="clear" w:color="auto" w:fill="auto"/>
            <w:textDirection w:val="btLr"/>
            <w:vAlign w:val="center"/>
          </w:tcPr>
          <w:p w14:paraId="39A7E0C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86668C9"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0BCEDFF5" w14:textId="77777777" w:rsidR="001C17EA" w:rsidRPr="00500E12" w:rsidRDefault="001C17EA" w:rsidP="00907AFA">
            <w:pPr>
              <w:pStyle w:val="TAC"/>
            </w:pPr>
            <w:r w:rsidRPr="00500E12">
              <w:t>Edge_1RB_Left (A7)</w:t>
            </w:r>
          </w:p>
        </w:tc>
      </w:tr>
      <w:tr w:rsidR="001C17EA" w:rsidRPr="00500E12" w14:paraId="4E623144" w14:textId="77777777" w:rsidTr="00907AFA">
        <w:trPr>
          <w:trHeight w:val="227"/>
        </w:trPr>
        <w:tc>
          <w:tcPr>
            <w:tcW w:w="474" w:type="pct"/>
            <w:shd w:val="clear" w:color="auto" w:fill="auto"/>
            <w:tcMar>
              <w:left w:w="28" w:type="dxa"/>
              <w:right w:w="28" w:type="dxa"/>
            </w:tcMar>
            <w:vAlign w:val="bottom"/>
          </w:tcPr>
          <w:p w14:paraId="33DBCDFA" w14:textId="77777777" w:rsidR="001C17EA" w:rsidRPr="00500E12" w:rsidRDefault="001C17EA" w:rsidP="00907AFA">
            <w:pPr>
              <w:pStyle w:val="TAC"/>
            </w:pPr>
            <w:r w:rsidRPr="00500E12">
              <w:t>298</w:t>
            </w:r>
          </w:p>
        </w:tc>
        <w:tc>
          <w:tcPr>
            <w:tcW w:w="342" w:type="pct"/>
            <w:shd w:val="clear" w:color="auto" w:fill="auto"/>
            <w:tcMar>
              <w:left w:w="28" w:type="dxa"/>
              <w:right w:w="28" w:type="dxa"/>
            </w:tcMar>
            <w:vAlign w:val="center"/>
          </w:tcPr>
          <w:p w14:paraId="1279B7D4"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628E08D8"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DF6359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972A3A4" w14:textId="77777777" w:rsidR="001C17EA" w:rsidRPr="00500E12" w:rsidRDefault="001C17EA" w:rsidP="00907AFA">
            <w:pPr>
              <w:pStyle w:val="TAC"/>
            </w:pPr>
          </w:p>
        </w:tc>
        <w:tc>
          <w:tcPr>
            <w:tcW w:w="205" w:type="pct"/>
            <w:vMerge/>
            <w:shd w:val="clear" w:color="auto" w:fill="auto"/>
            <w:textDirection w:val="btLr"/>
            <w:vAlign w:val="center"/>
          </w:tcPr>
          <w:p w14:paraId="6DFCB6FF"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3054E79" w14:textId="77777777" w:rsidR="001C17EA" w:rsidRPr="00500E12" w:rsidRDefault="001C17EA" w:rsidP="00907AFA">
            <w:pPr>
              <w:pStyle w:val="TAC"/>
            </w:pPr>
            <w:r w:rsidRPr="00500E12">
              <w:t>64 QAM</w:t>
            </w:r>
          </w:p>
        </w:tc>
        <w:tc>
          <w:tcPr>
            <w:tcW w:w="687" w:type="pct"/>
            <w:shd w:val="clear" w:color="auto" w:fill="auto"/>
            <w:tcMar>
              <w:left w:w="45" w:type="dxa"/>
              <w:right w:w="45" w:type="dxa"/>
            </w:tcMar>
            <w:vAlign w:val="center"/>
          </w:tcPr>
          <w:p w14:paraId="4DA038EB" w14:textId="77777777" w:rsidR="001C17EA" w:rsidRPr="00500E12" w:rsidRDefault="001C17EA" w:rsidP="00907AFA">
            <w:pPr>
              <w:pStyle w:val="TAC"/>
            </w:pPr>
            <w:r w:rsidRPr="00500E12">
              <w:t>108@41 (A2)</w:t>
            </w:r>
          </w:p>
        </w:tc>
        <w:tc>
          <w:tcPr>
            <w:tcW w:w="687" w:type="pct"/>
            <w:shd w:val="clear" w:color="auto" w:fill="auto"/>
            <w:vAlign w:val="center"/>
          </w:tcPr>
          <w:p w14:paraId="16B47BB8" w14:textId="77777777" w:rsidR="001C17EA" w:rsidRPr="00500E12" w:rsidRDefault="001C17EA" w:rsidP="00907AFA">
            <w:pPr>
              <w:pStyle w:val="TAC"/>
            </w:pPr>
            <w:r w:rsidRPr="00500E12">
              <w:t>54@21 (A2)</w:t>
            </w:r>
          </w:p>
        </w:tc>
        <w:tc>
          <w:tcPr>
            <w:tcW w:w="685" w:type="pct"/>
            <w:shd w:val="clear" w:color="auto" w:fill="auto"/>
            <w:vAlign w:val="center"/>
          </w:tcPr>
          <w:p w14:paraId="24FB0E59" w14:textId="77777777" w:rsidR="001C17EA" w:rsidRPr="00500E12" w:rsidRDefault="001C17EA" w:rsidP="00907AFA">
            <w:pPr>
              <w:pStyle w:val="TAC"/>
            </w:pPr>
            <w:r w:rsidRPr="00500E12">
              <w:t>25@11 (A2)</w:t>
            </w:r>
          </w:p>
        </w:tc>
      </w:tr>
      <w:tr w:rsidR="001C17EA" w:rsidRPr="00500E12" w14:paraId="262ACC41" w14:textId="77777777" w:rsidTr="00907AFA">
        <w:trPr>
          <w:trHeight w:val="227"/>
        </w:trPr>
        <w:tc>
          <w:tcPr>
            <w:tcW w:w="474" w:type="pct"/>
            <w:shd w:val="clear" w:color="auto" w:fill="auto"/>
            <w:tcMar>
              <w:left w:w="28" w:type="dxa"/>
              <w:right w:w="28" w:type="dxa"/>
            </w:tcMar>
            <w:vAlign w:val="bottom"/>
          </w:tcPr>
          <w:p w14:paraId="2808DBBD" w14:textId="77777777" w:rsidR="001C17EA" w:rsidRPr="00500E12" w:rsidRDefault="001C17EA" w:rsidP="00907AFA">
            <w:pPr>
              <w:pStyle w:val="TAC"/>
            </w:pPr>
            <w:r w:rsidRPr="00500E12">
              <w:t>299</w:t>
            </w:r>
          </w:p>
        </w:tc>
        <w:tc>
          <w:tcPr>
            <w:tcW w:w="342" w:type="pct"/>
            <w:shd w:val="clear" w:color="auto" w:fill="auto"/>
            <w:tcMar>
              <w:left w:w="28" w:type="dxa"/>
              <w:right w:w="28" w:type="dxa"/>
            </w:tcMar>
            <w:vAlign w:val="center"/>
          </w:tcPr>
          <w:p w14:paraId="76E2B9EC"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730391E3"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B0094BE"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05730CA" w14:textId="77777777" w:rsidR="001C17EA" w:rsidRPr="00500E12" w:rsidRDefault="001C17EA" w:rsidP="00907AFA">
            <w:pPr>
              <w:pStyle w:val="TAC"/>
            </w:pPr>
          </w:p>
        </w:tc>
        <w:tc>
          <w:tcPr>
            <w:tcW w:w="205" w:type="pct"/>
            <w:vMerge/>
            <w:shd w:val="clear" w:color="auto" w:fill="auto"/>
            <w:textDirection w:val="btLr"/>
            <w:vAlign w:val="center"/>
          </w:tcPr>
          <w:p w14:paraId="7BF7814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127A76F" w14:textId="77777777" w:rsidR="001C17EA" w:rsidRPr="00500E12" w:rsidRDefault="001C17EA" w:rsidP="00907AFA">
            <w:pPr>
              <w:pStyle w:val="TAC"/>
            </w:pPr>
            <w:r w:rsidRPr="00500E12">
              <w:t>64 QAM</w:t>
            </w:r>
          </w:p>
        </w:tc>
        <w:tc>
          <w:tcPr>
            <w:tcW w:w="687" w:type="pct"/>
            <w:shd w:val="clear" w:color="auto" w:fill="auto"/>
            <w:tcMar>
              <w:left w:w="45" w:type="dxa"/>
              <w:right w:w="45" w:type="dxa"/>
            </w:tcMar>
          </w:tcPr>
          <w:p w14:paraId="494F25F7" w14:textId="77777777" w:rsidR="001C17EA" w:rsidRPr="00500E12" w:rsidRDefault="001C17EA" w:rsidP="00907AFA">
            <w:pPr>
              <w:pStyle w:val="TAC"/>
            </w:pPr>
            <w:r w:rsidRPr="00500E12">
              <w:t>74@41 (A1)</w:t>
            </w:r>
          </w:p>
        </w:tc>
        <w:tc>
          <w:tcPr>
            <w:tcW w:w="687" w:type="pct"/>
            <w:shd w:val="clear" w:color="auto" w:fill="auto"/>
          </w:tcPr>
          <w:p w14:paraId="7C7049FF" w14:textId="0259ED78" w:rsidR="001C17EA" w:rsidRPr="00500E12" w:rsidRDefault="001C17EA" w:rsidP="00907AFA">
            <w:pPr>
              <w:pStyle w:val="TAC"/>
            </w:pPr>
            <w:del w:id="57" w:author="Anritsu" w:date="2023-11-01T17:10:00Z">
              <w:r w:rsidRPr="00500E12" w:rsidDel="0057430B">
                <w:delText>38</w:delText>
              </w:r>
            </w:del>
            <w:ins w:id="58" w:author="Anritsu" w:date="2023-11-01T17:10:00Z">
              <w:r w:rsidR="0057430B">
                <w:t>24</w:t>
              </w:r>
            </w:ins>
            <w:r w:rsidRPr="00500E12">
              <w:t>@54 (A1)</w:t>
            </w:r>
          </w:p>
        </w:tc>
        <w:tc>
          <w:tcPr>
            <w:tcW w:w="685" w:type="pct"/>
            <w:shd w:val="clear" w:color="auto" w:fill="auto"/>
          </w:tcPr>
          <w:p w14:paraId="7AD3B099" w14:textId="33A64155" w:rsidR="001C17EA" w:rsidRPr="00500E12" w:rsidRDefault="001C17EA" w:rsidP="00907AFA">
            <w:pPr>
              <w:pStyle w:val="TAC"/>
            </w:pPr>
            <w:del w:id="59" w:author="Anritsu" w:date="2023-11-01T17:11:00Z">
              <w:r w:rsidRPr="00500E12" w:rsidDel="0057430B">
                <w:delText>18</w:delText>
              </w:r>
            </w:del>
            <w:ins w:id="60" w:author="Anritsu" w:date="2023-11-01T17:11:00Z">
              <w:r w:rsidR="0057430B">
                <w:t>11</w:t>
              </w:r>
            </w:ins>
            <w:r w:rsidRPr="00500E12">
              <w:t>@27 (A1)</w:t>
            </w:r>
          </w:p>
        </w:tc>
      </w:tr>
      <w:tr w:rsidR="001C17EA" w:rsidRPr="00500E12" w14:paraId="38DF4693" w14:textId="77777777" w:rsidTr="00907AFA">
        <w:trPr>
          <w:trHeight w:val="227"/>
        </w:trPr>
        <w:tc>
          <w:tcPr>
            <w:tcW w:w="474" w:type="pct"/>
            <w:shd w:val="clear" w:color="auto" w:fill="auto"/>
            <w:tcMar>
              <w:left w:w="28" w:type="dxa"/>
              <w:right w:w="28" w:type="dxa"/>
            </w:tcMar>
            <w:vAlign w:val="bottom"/>
          </w:tcPr>
          <w:p w14:paraId="52EA9807" w14:textId="77777777" w:rsidR="001C17EA" w:rsidRPr="00500E12" w:rsidRDefault="001C17EA" w:rsidP="00907AFA">
            <w:pPr>
              <w:pStyle w:val="TAC"/>
            </w:pPr>
            <w:r w:rsidRPr="00500E12">
              <w:t>300</w:t>
            </w:r>
          </w:p>
        </w:tc>
        <w:tc>
          <w:tcPr>
            <w:tcW w:w="342" w:type="pct"/>
            <w:shd w:val="clear" w:color="auto" w:fill="auto"/>
            <w:tcMar>
              <w:left w:w="28" w:type="dxa"/>
              <w:right w:w="28" w:type="dxa"/>
            </w:tcMar>
            <w:vAlign w:val="center"/>
          </w:tcPr>
          <w:p w14:paraId="0CD72A26"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3578B2F8"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276B2A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EB09359" w14:textId="77777777" w:rsidR="001C17EA" w:rsidRPr="00500E12" w:rsidRDefault="001C17EA" w:rsidP="00907AFA">
            <w:pPr>
              <w:pStyle w:val="TAC"/>
            </w:pPr>
          </w:p>
        </w:tc>
        <w:tc>
          <w:tcPr>
            <w:tcW w:w="205" w:type="pct"/>
            <w:vMerge/>
            <w:shd w:val="clear" w:color="auto" w:fill="auto"/>
            <w:textDirection w:val="btLr"/>
            <w:vAlign w:val="center"/>
          </w:tcPr>
          <w:p w14:paraId="67119FB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A28F5EA"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tcPr>
          <w:p w14:paraId="006EE1F6" w14:textId="77777777" w:rsidR="001C17EA" w:rsidRPr="00500E12" w:rsidRDefault="001C17EA" w:rsidP="00907AFA">
            <w:pPr>
              <w:pStyle w:val="TAC"/>
            </w:pPr>
            <w:r w:rsidRPr="00500E12">
              <w:t>Edge_1RB_Left (A7)</w:t>
            </w:r>
          </w:p>
        </w:tc>
      </w:tr>
      <w:tr w:rsidR="001C17EA" w:rsidRPr="00500E12" w14:paraId="285E4DA3" w14:textId="77777777" w:rsidTr="00907AFA">
        <w:trPr>
          <w:trHeight w:val="227"/>
        </w:trPr>
        <w:tc>
          <w:tcPr>
            <w:tcW w:w="474" w:type="pct"/>
            <w:shd w:val="clear" w:color="auto" w:fill="auto"/>
            <w:tcMar>
              <w:left w:w="28" w:type="dxa"/>
              <w:right w:w="28" w:type="dxa"/>
            </w:tcMar>
            <w:vAlign w:val="bottom"/>
          </w:tcPr>
          <w:p w14:paraId="68A355AF" w14:textId="77777777" w:rsidR="001C17EA" w:rsidRPr="00500E12" w:rsidRDefault="001C17EA" w:rsidP="00907AFA">
            <w:pPr>
              <w:pStyle w:val="TAC"/>
            </w:pPr>
            <w:r w:rsidRPr="00500E12">
              <w:t>301</w:t>
            </w:r>
          </w:p>
        </w:tc>
        <w:tc>
          <w:tcPr>
            <w:tcW w:w="342" w:type="pct"/>
            <w:shd w:val="clear" w:color="auto" w:fill="auto"/>
            <w:tcMar>
              <w:left w:w="28" w:type="dxa"/>
              <w:right w:w="28" w:type="dxa"/>
            </w:tcMar>
            <w:vAlign w:val="center"/>
          </w:tcPr>
          <w:p w14:paraId="5D1B0F89"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722FE95C"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3318728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BEE3B25" w14:textId="77777777" w:rsidR="001C17EA" w:rsidRPr="00500E12" w:rsidRDefault="001C17EA" w:rsidP="00907AFA">
            <w:pPr>
              <w:pStyle w:val="TAC"/>
            </w:pPr>
          </w:p>
        </w:tc>
        <w:tc>
          <w:tcPr>
            <w:tcW w:w="205" w:type="pct"/>
            <w:vMerge/>
            <w:shd w:val="clear" w:color="auto" w:fill="auto"/>
            <w:textDirection w:val="btLr"/>
            <w:vAlign w:val="center"/>
          </w:tcPr>
          <w:p w14:paraId="0D5FEAB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3BB1929"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tcPr>
          <w:p w14:paraId="2BC10EB7" w14:textId="77777777" w:rsidR="001C17EA" w:rsidRPr="00500E12" w:rsidRDefault="001C17EA" w:rsidP="00907AFA">
            <w:pPr>
              <w:pStyle w:val="TAC"/>
            </w:pPr>
            <w:r w:rsidRPr="00500E12">
              <w:t>Edge_1RB_Left (A7)</w:t>
            </w:r>
          </w:p>
        </w:tc>
      </w:tr>
      <w:tr w:rsidR="001C17EA" w:rsidRPr="00500E12" w14:paraId="3393DF18" w14:textId="77777777" w:rsidTr="00907AFA">
        <w:trPr>
          <w:trHeight w:val="227"/>
        </w:trPr>
        <w:tc>
          <w:tcPr>
            <w:tcW w:w="474" w:type="pct"/>
            <w:shd w:val="clear" w:color="auto" w:fill="auto"/>
            <w:tcMar>
              <w:left w:w="28" w:type="dxa"/>
              <w:right w:w="28" w:type="dxa"/>
            </w:tcMar>
            <w:vAlign w:val="bottom"/>
          </w:tcPr>
          <w:p w14:paraId="44D520CF" w14:textId="77777777" w:rsidR="001C17EA" w:rsidRPr="00500E12" w:rsidRDefault="001C17EA" w:rsidP="00907AFA">
            <w:pPr>
              <w:pStyle w:val="TAC"/>
            </w:pPr>
            <w:r w:rsidRPr="00500E12">
              <w:t>302</w:t>
            </w:r>
          </w:p>
        </w:tc>
        <w:tc>
          <w:tcPr>
            <w:tcW w:w="342" w:type="pct"/>
            <w:shd w:val="clear" w:color="auto" w:fill="auto"/>
            <w:tcMar>
              <w:left w:w="28" w:type="dxa"/>
              <w:right w:w="28" w:type="dxa"/>
            </w:tcMar>
            <w:vAlign w:val="center"/>
          </w:tcPr>
          <w:p w14:paraId="3F5880B0"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414DB176"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5C9DC752"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BF46B42" w14:textId="77777777" w:rsidR="001C17EA" w:rsidRPr="00500E12" w:rsidRDefault="001C17EA" w:rsidP="00907AFA">
            <w:pPr>
              <w:pStyle w:val="TAC"/>
            </w:pPr>
          </w:p>
        </w:tc>
        <w:tc>
          <w:tcPr>
            <w:tcW w:w="205" w:type="pct"/>
            <w:vMerge/>
            <w:shd w:val="clear" w:color="auto" w:fill="auto"/>
            <w:textDirection w:val="btLr"/>
            <w:vAlign w:val="center"/>
          </w:tcPr>
          <w:p w14:paraId="5AC38DFA"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B2AA935" w14:textId="77777777" w:rsidR="001C17EA" w:rsidRPr="00500E12" w:rsidRDefault="001C17EA" w:rsidP="00907AFA">
            <w:pPr>
              <w:pStyle w:val="TAC"/>
            </w:pPr>
            <w:r w:rsidRPr="00500E12">
              <w:t>64 QAM</w:t>
            </w:r>
          </w:p>
        </w:tc>
        <w:tc>
          <w:tcPr>
            <w:tcW w:w="687" w:type="pct"/>
            <w:shd w:val="clear" w:color="auto" w:fill="auto"/>
            <w:tcMar>
              <w:left w:w="45" w:type="dxa"/>
              <w:right w:w="45" w:type="dxa"/>
            </w:tcMar>
            <w:vAlign w:val="center"/>
          </w:tcPr>
          <w:p w14:paraId="4EAA139F" w14:textId="77777777" w:rsidR="001C17EA" w:rsidRPr="00500E12" w:rsidRDefault="001C17EA" w:rsidP="00907AFA">
            <w:pPr>
              <w:pStyle w:val="TAC"/>
            </w:pPr>
            <w:r w:rsidRPr="00500E12">
              <w:t>108@0 (A2)</w:t>
            </w:r>
          </w:p>
        </w:tc>
        <w:tc>
          <w:tcPr>
            <w:tcW w:w="687" w:type="pct"/>
            <w:shd w:val="clear" w:color="auto" w:fill="auto"/>
            <w:vAlign w:val="center"/>
          </w:tcPr>
          <w:p w14:paraId="6DBF8B88" w14:textId="77777777" w:rsidR="001C17EA" w:rsidRPr="00500E12" w:rsidRDefault="001C17EA" w:rsidP="00907AFA">
            <w:pPr>
              <w:pStyle w:val="TAC"/>
            </w:pPr>
            <w:r w:rsidRPr="00500E12">
              <w:t>54@0 (A2)</w:t>
            </w:r>
          </w:p>
        </w:tc>
        <w:tc>
          <w:tcPr>
            <w:tcW w:w="685" w:type="pct"/>
            <w:shd w:val="clear" w:color="auto" w:fill="auto"/>
            <w:vAlign w:val="center"/>
          </w:tcPr>
          <w:p w14:paraId="6858D943" w14:textId="77777777" w:rsidR="001C17EA" w:rsidRPr="00500E12" w:rsidRDefault="001C17EA" w:rsidP="00907AFA">
            <w:pPr>
              <w:pStyle w:val="TAC"/>
            </w:pPr>
            <w:r w:rsidRPr="00500E12">
              <w:t>27@0 (A2)</w:t>
            </w:r>
          </w:p>
        </w:tc>
      </w:tr>
      <w:tr w:rsidR="001C17EA" w:rsidRPr="00500E12" w14:paraId="690CB562" w14:textId="77777777" w:rsidTr="00907AFA">
        <w:trPr>
          <w:trHeight w:val="227"/>
        </w:trPr>
        <w:tc>
          <w:tcPr>
            <w:tcW w:w="474" w:type="pct"/>
            <w:shd w:val="clear" w:color="auto" w:fill="auto"/>
            <w:tcMar>
              <w:left w:w="28" w:type="dxa"/>
              <w:right w:w="28" w:type="dxa"/>
            </w:tcMar>
            <w:vAlign w:val="bottom"/>
          </w:tcPr>
          <w:p w14:paraId="4AE269F2" w14:textId="77777777" w:rsidR="001C17EA" w:rsidRPr="00500E12" w:rsidRDefault="001C17EA" w:rsidP="00907AFA">
            <w:pPr>
              <w:pStyle w:val="TAC"/>
            </w:pPr>
            <w:r w:rsidRPr="00500E12">
              <w:t>303</w:t>
            </w:r>
          </w:p>
        </w:tc>
        <w:tc>
          <w:tcPr>
            <w:tcW w:w="342" w:type="pct"/>
            <w:shd w:val="clear" w:color="auto" w:fill="auto"/>
            <w:tcMar>
              <w:left w:w="28" w:type="dxa"/>
              <w:right w:w="28" w:type="dxa"/>
            </w:tcMar>
            <w:vAlign w:val="center"/>
          </w:tcPr>
          <w:p w14:paraId="6B0734AA"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0E7C501A"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5219B01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E862AFE" w14:textId="77777777" w:rsidR="001C17EA" w:rsidRPr="00500E12" w:rsidRDefault="001C17EA" w:rsidP="00907AFA">
            <w:pPr>
              <w:pStyle w:val="TAC"/>
            </w:pPr>
          </w:p>
        </w:tc>
        <w:tc>
          <w:tcPr>
            <w:tcW w:w="205" w:type="pct"/>
            <w:vMerge/>
            <w:shd w:val="clear" w:color="auto" w:fill="auto"/>
            <w:textDirection w:val="btLr"/>
            <w:vAlign w:val="center"/>
          </w:tcPr>
          <w:p w14:paraId="3C2C1FAD"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3C7FBAE" w14:textId="77777777" w:rsidR="001C17EA" w:rsidRPr="00500E12" w:rsidRDefault="001C17EA" w:rsidP="00907AFA">
            <w:pPr>
              <w:pStyle w:val="TAC"/>
            </w:pPr>
            <w:r w:rsidRPr="00500E12">
              <w:t>64 QAM</w:t>
            </w:r>
          </w:p>
        </w:tc>
        <w:tc>
          <w:tcPr>
            <w:tcW w:w="687" w:type="pct"/>
            <w:shd w:val="clear" w:color="auto" w:fill="auto"/>
            <w:tcMar>
              <w:left w:w="45" w:type="dxa"/>
              <w:right w:w="45" w:type="dxa"/>
            </w:tcMar>
            <w:vAlign w:val="center"/>
          </w:tcPr>
          <w:p w14:paraId="2A0EEECC" w14:textId="77777777" w:rsidR="001C17EA" w:rsidRPr="00500E12" w:rsidRDefault="001C17EA" w:rsidP="00907AFA">
            <w:pPr>
              <w:pStyle w:val="TAC"/>
            </w:pPr>
            <w:r w:rsidRPr="00500E12">
              <w:t>81@0 (A1)</w:t>
            </w:r>
          </w:p>
        </w:tc>
        <w:tc>
          <w:tcPr>
            <w:tcW w:w="687" w:type="pct"/>
            <w:shd w:val="clear" w:color="auto" w:fill="auto"/>
            <w:vAlign w:val="center"/>
          </w:tcPr>
          <w:p w14:paraId="19EBBE83" w14:textId="77777777" w:rsidR="001C17EA" w:rsidRPr="00500E12" w:rsidRDefault="001C17EA" w:rsidP="00907AFA">
            <w:pPr>
              <w:pStyle w:val="TAC"/>
            </w:pPr>
            <w:r w:rsidRPr="00500E12">
              <w:t>40@0 (A1)</w:t>
            </w:r>
          </w:p>
        </w:tc>
        <w:tc>
          <w:tcPr>
            <w:tcW w:w="685" w:type="pct"/>
            <w:shd w:val="clear" w:color="auto" w:fill="auto"/>
            <w:vAlign w:val="center"/>
          </w:tcPr>
          <w:p w14:paraId="03F85620" w14:textId="77777777" w:rsidR="001C17EA" w:rsidRPr="00500E12" w:rsidRDefault="001C17EA" w:rsidP="00907AFA">
            <w:pPr>
              <w:pStyle w:val="TAC"/>
            </w:pPr>
            <w:r w:rsidRPr="00500E12">
              <w:t>20@0 (A1)</w:t>
            </w:r>
          </w:p>
        </w:tc>
      </w:tr>
      <w:tr w:rsidR="001C17EA" w:rsidRPr="00500E12" w14:paraId="1079825B" w14:textId="77777777" w:rsidTr="00907AFA">
        <w:trPr>
          <w:trHeight w:val="227"/>
        </w:trPr>
        <w:tc>
          <w:tcPr>
            <w:tcW w:w="474" w:type="pct"/>
            <w:shd w:val="clear" w:color="auto" w:fill="auto"/>
            <w:tcMar>
              <w:left w:w="28" w:type="dxa"/>
              <w:right w:w="28" w:type="dxa"/>
            </w:tcMar>
            <w:vAlign w:val="bottom"/>
          </w:tcPr>
          <w:p w14:paraId="27974D71" w14:textId="77777777" w:rsidR="001C17EA" w:rsidRPr="00500E12" w:rsidRDefault="001C17EA" w:rsidP="00907AFA">
            <w:pPr>
              <w:pStyle w:val="TAC"/>
            </w:pPr>
            <w:r w:rsidRPr="00500E12">
              <w:t>304</w:t>
            </w:r>
          </w:p>
        </w:tc>
        <w:tc>
          <w:tcPr>
            <w:tcW w:w="342" w:type="pct"/>
            <w:shd w:val="clear" w:color="auto" w:fill="auto"/>
            <w:tcMar>
              <w:left w:w="28" w:type="dxa"/>
              <w:right w:w="28" w:type="dxa"/>
            </w:tcMar>
            <w:vAlign w:val="center"/>
          </w:tcPr>
          <w:p w14:paraId="72829D8C"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17E2F83A"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9597FF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9901294" w14:textId="77777777" w:rsidR="001C17EA" w:rsidRPr="00500E12" w:rsidRDefault="001C17EA" w:rsidP="00907AFA">
            <w:pPr>
              <w:pStyle w:val="TAC"/>
            </w:pPr>
          </w:p>
        </w:tc>
        <w:tc>
          <w:tcPr>
            <w:tcW w:w="205" w:type="pct"/>
            <w:vMerge/>
            <w:shd w:val="clear" w:color="auto" w:fill="auto"/>
            <w:textDirection w:val="btLr"/>
            <w:vAlign w:val="center"/>
          </w:tcPr>
          <w:p w14:paraId="2725B9C5"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D5473BC"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5BE8E3D6" w14:textId="77777777" w:rsidR="001C17EA" w:rsidRPr="00500E12" w:rsidRDefault="001C17EA" w:rsidP="00907AFA">
            <w:pPr>
              <w:pStyle w:val="TAC"/>
            </w:pPr>
            <w:r w:rsidRPr="00500E12">
              <w:t>Edge_1RB_Left (A7)</w:t>
            </w:r>
          </w:p>
        </w:tc>
      </w:tr>
      <w:tr w:rsidR="001C17EA" w:rsidRPr="00500E12" w14:paraId="1328B1B6" w14:textId="77777777" w:rsidTr="00907AFA">
        <w:trPr>
          <w:trHeight w:val="227"/>
        </w:trPr>
        <w:tc>
          <w:tcPr>
            <w:tcW w:w="474" w:type="pct"/>
            <w:shd w:val="clear" w:color="auto" w:fill="auto"/>
            <w:tcMar>
              <w:left w:w="28" w:type="dxa"/>
              <w:right w:w="28" w:type="dxa"/>
            </w:tcMar>
            <w:vAlign w:val="bottom"/>
          </w:tcPr>
          <w:p w14:paraId="208A88F8" w14:textId="77777777" w:rsidR="001C17EA" w:rsidRPr="00500E12" w:rsidRDefault="001C17EA" w:rsidP="00907AFA">
            <w:pPr>
              <w:pStyle w:val="TAC"/>
            </w:pPr>
            <w:r w:rsidRPr="00500E12">
              <w:t>305</w:t>
            </w:r>
          </w:p>
        </w:tc>
        <w:tc>
          <w:tcPr>
            <w:tcW w:w="342" w:type="pct"/>
            <w:shd w:val="clear" w:color="auto" w:fill="auto"/>
            <w:tcMar>
              <w:left w:w="28" w:type="dxa"/>
              <w:right w:w="28" w:type="dxa"/>
            </w:tcMar>
            <w:vAlign w:val="center"/>
          </w:tcPr>
          <w:p w14:paraId="7DB55680"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30C4667C"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99C71C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1C67548" w14:textId="77777777" w:rsidR="001C17EA" w:rsidRPr="00500E12" w:rsidRDefault="001C17EA" w:rsidP="00907AFA">
            <w:pPr>
              <w:pStyle w:val="TAC"/>
            </w:pPr>
          </w:p>
        </w:tc>
        <w:tc>
          <w:tcPr>
            <w:tcW w:w="205" w:type="pct"/>
            <w:vMerge/>
            <w:shd w:val="clear" w:color="auto" w:fill="auto"/>
            <w:textDirection w:val="btLr"/>
            <w:vAlign w:val="center"/>
          </w:tcPr>
          <w:p w14:paraId="358DFA7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2CD65C5"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3CC60132" w14:textId="77777777" w:rsidR="001C17EA" w:rsidRPr="00500E12" w:rsidRDefault="001C17EA" w:rsidP="00907AFA">
            <w:pPr>
              <w:pStyle w:val="TAC"/>
            </w:pPr>
            <w:r w:rsidRPr="00500E12">
              <w:t>Edge_1RB_Left (A8)</w:t>
            </w:r>
          </w:p>
        </w:tc>
      </w:tr>
      <w:tr w:rsidR="001C17EA" w:rsidRPr="00500E12" w14:paraId="4B7B293F" w14:textId="77777777" w:rsidTr="00907AFA">
        <w:trPr>
          <w:trHeight w:val="227"/>
        </w:trPr>
        <w:tc>
          <w:tcPr>
            <w:tcW w:w="474" w:type="pct"/>
            <w:shd w:val="clear" w:color="auto" w:fill="auto"/>
            <w:tcMar>
              <w:left w:w="28" w:type="dxa"/>
              <w:right w:w="28" w:type="dxa"/>
            </w:tcMar>
            <w:vAlign w:val="bottom"/>
          </w:tcPr>
          <w:p w14:paraId="1B363EBA" w14:textId="77777777" w:rsidR="001C17EA" w:rsidRPr="00500E12" w:rsidRDefault="001C17EA" w:rsidP="00907AFA">
            <w:pPr>
              <w:pStyle w:val="TAC"/>
            </w:pPr>
            <w:r w:rsidRPr="00500E12">
              <w:t>306</w:t>
            </w:r>
          </w:p>
        </w:tc>
        <w:tc>
          <w:tcPr>
            <w:tcW w:w="342" w:type="pct"/>
            <w:shd w:val="clear" w:color="auto" w:fill="auto"/>
            <w:tcMar>
              <w:left w:w="28" w:type="dxa"/>
              <w:right w:w="28" w:type="dxa"/>
            </w:tcMar>
            <w:vAlign w:val="center"/>
          </w:tcPr>
          <w:p w14:paraId="0B113479"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2E16C3B3"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3A5E774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512C30C" w14:textId="77777777" w:rsidR="001C17EA" w:rsidRPr="00500E12" w:rsidRDefault="001C17EA" w:rsidP="00907AFA">
            <w:pPr>
              <w:pStyle w:val="TAC"/>
            </w:pPr>
          </w:p>
        </w:tc>
        <w:tc>
          <w:tcPr>
            <w:tcW w:w="205" w:type="pct"/>
            <w:vMerge/>
            <w:shd w:val="clear" w:color="auto" w:fill="auto"/>
            <w:textDirection w:val="btLr"/>
            <w:vAlign w:val="center"/>
          </w:tcPr>
          <w:p w14:paraId="4BD17E8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EF09CDF"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2FBEF2F3" w14:textId="77777777" w:rsidR="001C17EA" w:rsidRPr="00500E12" w:rsidRDefault="001C17EA" w:rsidP="00907AFA">
            <w:pPr>
              <w:pStyle w:val="TAC"/>
            </w:pPr>
            <w:r w:rsidRPr="00500E12">
              <w:t>Outer_Full (4)</w:t>
            </w:r>
          </w:p>
        </w:tc>
      </w:tr>
      <w:tr w:rsidR="001C17EA" w:rsidRPr="00500E12" w14:paraId="51A0BE6C" w14:textId="77777777" w:rsidTr="00907AFA">
        <w:trPr>
          <w:trHeight w:val="227"/>
        </w:trPr>
        <w:tc>
          <w:tcPr>
            <w:tcW w:w="474" w:type="pct"/>
            <w:shd w:val="clear" w:color="auto" w:fill="auto"/>
            <w:tcMar>
              <w:left w:w="28" w:type="dxa"/>
              <w:right w:w="28" w:type="dxa"/>
            </w:tcMar>
            <w:vAlign w:val="bottom"/>
          </w:tcPr>
          <w:p w14:paraId="4EEA2EFA" w14:textId="77777777" w:rsidR="001C17EA" w:rsidRPr="00500E12" w:rsidRDefault="001C17EA" w:rsidP="00907AFA">
            <w:pPr>
              <w:pStyle w:val="TAC"/>
            </w:pPr>
            <w:r w:rsidRPr="00500E12">
              <w:t>307</w:t>
            </w:r>
          </w:p>
        </w:tc>
        <w:tc>
          <w:tcPr>
            <w:tcW w:w="342" w:type="pct"/>
            <w:shd w:val="clear" w:color="auto" w:fill="auto"/>
            <w:tcMar>
              <w:left w:w="28" w:type="dxa"/>
              <w:right w:w="28" w:type="dxa"/>
            </w:tcMar>
            <w:vAlign w:val="center"/>
          </w:tcPr>
          <w:p w14:paraId="0919058A"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1FF63502"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435C583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8B0B1DC" w14:textId="77777777" w:rsidR="001C17EA" w:rsidRPr="00500E12" w:rsidRDefault="001C17EA" w:rsidP="00907AFA">
            <w:pPr>
              <w:pStyle w:val="TAC"/>
            </w:pPr>
          </w:p>
        </w:tc>
        <w:tc>
          <w:tcPr>
            <w:tcW w:w="205" w:type="pct"/>
            <w:vMerge/>
            <w:shd w:val="clear" w:color="auto" w:fill="auto"/>
            <w:textDirection w:val="btLr"/>
            <w:vAlign w:val="center"/>
          </w:tcPr>
          <w:p w14:paraId="3DA41F2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C4B4FDD"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5043BC6F" w14:textId="77777777" w:rsidR="001C17EA" w:rsidRPr="00500E12" w:rsidRDefault="001C17EA" w:rsidP="00907AFA">
            <w:pPr>
              <w:pStyle w:val="TAC"/>
            </w:pPr>
            <w:r w:rsidRPr="00500E12">
              <w:t>Edge_1RB_Right (A8)</w:t>
            </w:r>
          </w:p>
        </w:tc>
      </w:tr>
      <w:tr w:rsidR="001C17EA" w:rsidRPr="00500E12" w14:paraId="4C6F9545" w14:textId="77777777" w:rsidTr="00907AFA">
        <w:trPr>
          <w:trHeight w:val="227"/>
        </w:trPr>
        <w:tc>
          <w:tcPr>
            <w:tcW w:w="474" w:type="pct"/>
            <w:shd w:val="clear" w:color="auto" w:fill="auto"/>
            <w:tcMar>
              <w:left w:w="28" w:type="dxa"/>
              <w:right w:w="28" w:type="dxa"/>
            </w:tcMar>
            <w:vAlign w:val="bottom"/>
          </w:tcPr>
          <w:p w14:paraId="1EB615BF" w14:textId="77777777" w:rsidR="001C17EA" w:rsidRPr="00500E12" w:rsidRDefault="001C17EA" w:rsidP="00907AFA">
            <w:pPr>
              <w:pStyle w:val="TAC"/>
            </w:pPr>
            <w:r w:rsidRPr="00500E12">
              <w:t>308</w:t>
            </w:r>
          </w:p>
        </w:tc>
        <w:tc>
          <w:tcPr>
            <w:tcW w:w="342" w:type="pct"/>
            <w:shd w:val="clear" w:color="auto" w:fill="auto"/>
            <w:tcMar>
              <w:left w:w="28" w:type="dxa"/>
              <w:right w:w="28" w:type="dxa"/>
            </w:tcMar>
            <w:vAlign w:val="center"/>
          </w:tcPr>
          <w:p w14:paraId="4A6CF210"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508F3A0F"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1B3410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4D2220C" w14:textId="77777777" w:rsidR="001C17EA" w:rsidRPr="00500E12" w:rsidRDefault="001C17EA" w:rsidP="00907AFA">
            <w:pPr>
              <w:pStyle w:val="TAC"/>
            </w:pPr>
          </w:p>
        </w:tc>
        <w:tc>
          <w:tcPr>
            <w:tcW w:w="205" w:type="pct"/>
            <w:vMerge/>
            <w:shd w:val="clear" w:color="auto" w:fill="auto"/>
            <w:textDirection w:val="btLr"/>
            <w:vAlign w:val="center"/>
          </w:tcPr>
          <w:p w14:paraId="3C712045"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AEFBEEC"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3A7C44FE" w14:textId="77777777" w:rsidR="001C17EA" w:rsidRPr="00500E12" w:rsidRDefault="001C17EA" w:rsidP="00907AFA">
            <w:pPr>
              <w:pStyle w:val="TAC"/>
            </w:pPr>
            <w:r w:rsidRPr="00500E12">
              <w:t>Outer_Full (4)</w:t>
            </w:r>
          </w:p>
        </w:tc>
      </w:tr>
      <w:tr w:rsidR="001C17EA" w:rsidRPr="00500E12" w14:paraId="4D888E18" w14:textId="77777777" w:rsidTr="00907AFA">
        <w:trPr>
          <w:trHeight w:val="227"/>
        </w:trPr>
        <w:tc>
          <w:tcPr>
            <w:tcW w:w="474" w:type="pct"/>
            <w:shd w:val="clear" w:color="auto" w:fill="auto"/>
            <w:tcMar>
              <w:left w:w="28" w:type="dxa"/>
              <w:right w:w="28" w:type="dxa"/>
            </w:tcMar>
            <w:vAlign w:val="bottom"/>
          </w:tcPr>
          <w:p w14:paraId="6FBE5F77" w14:textId="77777777" w:rsidR="001C17EA" w:rsidRPr="00500E12" w:rsidRDefault="001C17EA" w:rsidP="00907AFA">
            <w:pPr>
              <w:pStyle w:val="TAC"/>
            </w:pPr>
            <w:r w:rsidRPr="00500E12">
              <w:t>309</w:t>
            </w:r>
          </w:p>
        </w:tc>
        <w:tc>
          <w:tcPr>
            <w:tcW w:w="342" w:type="pct"/>
            <w:shd w:val="clear" w:color="auto" w:fill="auto"/>
            <w:tcMar>
              <w:left w:w="28" w:type="dxa"/>
              <w:right w:w="28" w:type="dxa"/>
            </w:tcMar>
            <w:vAlign w:val="center"/>
          </w:tcPr>
          <w:p w14:paraId="75614B8B"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309C0251"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C11A9C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CAB14A6" w14:textId="77777777" w:rsidR="001C17EA" w:rsidRPr="00500E12" w:rsidRDefault="001C17EA" w:rsidP="00907AFA">
            <w:pPr>
              <w:pStyle w:val="TAC"/>
            </w:pPr>
          </w:p>
        </w:tc>
        <w:tc>
          <w:tcPr>
            <w:tcW w:w="205" w:type="pct"/>
            <w:vMerge/>
            <w:shd w:val="clear" w:color="auto" w:fill="auto"/>
            <w:textDirection w:val="btLr"/>
            <w:vAlign w:val="center"/>
          </w:tcPr>
          <w:p w14:paraId="4A44311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51C4B3F"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197F8E73" w14:textId="77777777" w:rsidR="001C17EA" w:rsidRPr="00500E12" w:rsidRDefault="001C17EA" w:rsidP="00907AFA">
            <w:pPr>
              <w:pStyle w:val="TAC"/>
            </w:pPr>
            <w:r w:rsidRPr="00500E12">
              <w:t>Edge_1RB_Left (A7)</w:t>
            </w:r>
          </w:p>
        </w:tc>
      </w:tr>
      <w:tr w:rsidR="001C17EA" w:rsidRPr="00500E12" w14:paraId="1DF7DE7B" w14:textId="77777777" w:rsidTr="00907AFA">
        <w:trPr>
          <w:trHeight w:val="227"/>
        </w:trPr>
        <w:tc>
          <w:tcPr>
            <w:tcW w:w="474" w:type="pct"/>
            <w:shd w:val="clear" w:color="auto" w:fill="auto"/>
            <w:tcMar>
              <w:left w:w="28" w:type="dxa"/>
              <w:right w:w="28" w:type="dxa"/>
            </w:tcMar>
            <w:vAlign w:val="bottom"/>
          </w:tcPr>
          <w:p w14:paraId="0AC01107" w14:textId="77777777" w:rsidR="001C17EA" w:rsidRPr="00500E12" w:rsidRDefault="001C17EA" w:rsidP="00907AFA">
            <w:pPr>
              <w:pStyle w:val="TAC"/>
            </w:pPr>
            <w:r w:rsidRPr="00500E12">
              <w:t>310</w:t>
            </w:r>
          </w:p>
        </w:tc>
        <w:tc>
          <w:tcPr>
            <w:tcW w:w="342" w:type="pct"/>
            <w:shd w:val="clear" w:color="auto" w:fill="auto"/>
            <w:tcMar>
              <w:left w:w="28" w:type="dxa"/>
              <w:right w:w="28" w:type="dxa"/>
            </w:tcMar>
            <w:vAlign w:val="center"/>
          </w:tcPr>
          <w:p w14:paraId="0559F903"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67B295CB"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4929854E"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8EBE524" w14:textId="77777777" w:rsidR="001C17EA" w:rsidRPr="00500E12" w:rsidRDefault="001C17EA" w:rsidP="00907AFA">
            <w:pPr>
              <w:pStyle w:val="TAC"/>
            </w:pPr>
          </w:p>
        </w:tc>
        <w:tc>
          <w:tcPr>
            <w:tcW w:w="205" w:type="pct"/>
            <w:vMerge/>
            <w:shd w:val="clear" w:color="auto" w:fill="auto"/>
            <w:textDirection w:val="btLr"/>
            <w:vAlign w:val="center"/>
          </w:tcPr>
          <w:p w14:paraId="6CC26DD1"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9FBDFA9" w14:textId="77777777" w:rsidR="001C17EA" w:rsidRPr="00500E12" w:rsidRDefault="001C17EA" w:rsidP="00907AFA">
            <w:pPr>
              <w:pStyle w:val="TAC"/>
            </w:pPr>
            <w:r w:rsidRPr="00500E12">
              <w:t>64 QAM</w:t>
            </w:r>
          </w:p>
        </w:tc>
        <w:tc>
          <w:tcPr>
            <w:tcW w:w="687" w:type="pct"/>
            <w:shd w:val="clear" w:color="auto" w:fill="auto"/>
            <w:tcMar>
              <w:left w:w="45" w:type="dxa"/>
              <w:right w:w="45" w:type="dxa"/>
            </w:tcMar>
            <w:vAlign w:val="center"/>
          </w:tcPr>
          <w:p w14:paraId="4EC05699" w14:textId="77777777" w:rsidR="001C17EA" w:rsidRPr="00500E12" w:rsidRDefault="001C17EA" w:rsidP="00907AFA">
            <w:pPr>
              <w:pStyle w:val="TAC"/>
            </w:pPr>
            <w:r w:rsidRPr="00500E12">
              <w:t>153@63 (A2)</w:t>
            </w:r>
          </w:p>
        </w:tc>
        <w:tc>
          <w:tcPr>
            <w:tcW w:w="687" w:type="pct"/>
            <w:shd w:val="clear" w:color="auto" w:fill="auto"/>
            <w:vAlign w:val="center"/>
          </w:tcPr>
          <w:p w14:paraId="43C6FD54" w14:textId="77777777" w:rsidR="001C17EA" w:rsidRPr="00500E12" w:rsidRDefault="001C17EA" w:rsidP="00907AFA">
            <w:pPr>
              <w:pStyle w:val="TAC"/>
            </w:pPr>
            <w:r w:rsidRPr="00500E12">
              <w:t>72@32 (A2)</w:t>
            </w:r>
          </w:p>
        </w:tc>
        <w:tc>
          <w:tcPr>
            <w:tcW w:w="685" w:type="pct"/>
            <w:shd w:val="clear" w:color="auto" w:fill="auto"/>
            <w:vAlign w:val="center"/>
          </w:tcPr>
          <w:p w14:paraId="43F15FE0" w14:textId="77777777" w:rsidR="001C17EA" w:rsidRPr="00500E12" w:rsidRDefault="001C17EA" w:rsidP="00907AFA">
            <w:pPr>
              <w:pStyle w:val="TAC"/>
            </w:pPr>
            <w:r w:rsidRPr="00500E12">
              <w:t>32@16 (A2)</w:t>
            </w:r>
          </w:p>
        </w:tc>
      </w:tr>
      <w:tr w:rsidR="001C17EA" w:rsidRPr="00500E12" w14:paraId="1A97B1AD" w14:textId="77777777" w:rsidTr="00907AFA">
        <w:trPr>
          <w:trHeight w:val="227"/>
        </w:trPr>
        <w:tc>
          <w:tcPr>
            <w:tcW w:w="474" w:type="pct"/>
            <w:shd w:val="clear" w:color="auto" w:fill="auto"/>
            <w:tcMar>
              <w:left w:w="28" w:type="dxa"/>
              <w:right w:w="28" w:type="dxa"/>
            </w:tcMar>
            <w:vAlign w:val="bottom"/>
          </w:tcPr>
          <w:p w14:paraId="491EE0CF" w14:textId="77777777" w:rsidR="001C17EA" w:rsidRPr="00500E12" w:rsidRDefault="001C17EA" w:rsidP="00907AFA">
            <w:pPr>
              <w:pStyle w:val="TAC"/>
            </w:pPr>
            <w:r w:rsidRPr="00500E12">
              <w:t>311</w:t>
            </w:r>
          </w:p>
        </w:tc>
        <w:tc>
          <w:tcPr>
            <w:tcW w:w="342" w:type="pct"/>
            <w:shd w:val="clear" w:color="auto" w:fill="auto"/>
            <w:tcMar>
              <w:left w:w="28" w:type="dxa"/>
              <w:right w:w="28" w:type="dxa"/>
            </w:tcMar>
            <w:vAlign w:val="center"/>
          </w:tcPr>
          <w:p w14:paraId="40A35405"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54DB1018"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3053F1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B52FF92" w14:textId="77777777" w:rsidR="001C17EA" w:rsidRPr="00500E12" w:rsidRDefault="001C17EA" w:rsidP="00907AFA">
            <w:pPr>
              <w:pStyle w:val="TAC"/>
            </w:pPr>
          </w:p>
        </w:tc>
        <w:tc>
          <w:tcPr>
            <w:tcW w:w="205" w:type="pct"/>
            <w:vMerge/>
            <w:shd w:val="clear" w:color="auto" w:fill="auto"/>
            <w:textDirection w:val="btLr"/>
            <w:vAlign w:val="center"/>
          </w:tcPr>
          <w:p w14:paraId="2A235B2F"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96DD711" w14:textId="77777777" w:rsidR="001C17EA" w:rsidRPr="00500E12" w:rsidRDefault="001C17EA" w:rsidP="00907AFA">
            <w:pPr>
              <w:pStyle w:val="TAC"/>
            </w:pPr>
            <w:r w:rsidRPr="00500E12">
              <w:t>64 QAM</w:t>
            </w:r>
          </w:p>
        </w:tc>
        <w:tc>
          <w:tcPr>
            <w:tcW w:w="687" w:type="pct"/>
            <w:shd w:val="clear" w:color="auto" w:fill="auto"/>
            <w:tcMar>
              <w:left w:w="45" w:type="dxa"/>
              <w:right w:w="45" w:type="dxa"/>
            </w:tcMar>
            <w:vAlign w:val="center"/>
          </w:tcPr>
          <w:p w14:paraId="75E07B78" w14:textId="77777777" w:rsidR="001C17EA" w:rsidRPr="00500E12" w:rsidRDefault="001C17EA" w:rsidP="00907AFA">
            <w:pPr>
              <w:pStyle w:val="TAC"/>
            </w:pPr>
            <w:r w:rsidRPr="00500E12">
              <w:t>99@69 (A1)</w:t>
            </w:r>
          </w:p>
        </w:tc>
        <w:tc>
          <w:tcPr>
            <w:tcW w:w="687" w:type="pct"/>
            <w:shd w:val="clear" w:color="auto" w:fill="auto"/>
            <w:vAlign w:val="center"/>
          </w:tcPr>
          <w:p w14:paraId="3FED91B2" w14:textId="77777777" w:rsidR="001C17EA" w:rsidRPr="00500E12" w:rsidRDefault="001C17EA" w:rsidP="00907AFA">
            <w:pPr>
              <w:pStyle w:val="TAC"/>
            </w:pPr>
            <w:r w:rsidRPr="00500E12">
              <w:t>49@34 (A1)</w:t>
            </w:r>
          </w:p>
        </w:tc>
        <w:tc>
          <w:tcPr>
            <w:tcW w:w="685" w:type="pct"/>
            <w:shd w:val="clear" w:color="auto" w:fill="auto"/>
            <w:vAlign w:val="center"/>
          </w:tcPr>
          <w:p w14:paraId="17FB311C" w14:textId="77777777" w:rsidR="001C17EA" w:rsidRPr="00500E12" w:rsidRDefault="001C17EA" w:rsidP="00907AFA">
            <w:pPr>
              <w:pStyle w:val="TAC"/>
            </w:pPr>
            <w:r w:rsidRPr="00500E12">
              <w:t>24@16 (A1)</w:t>
            </w:r>
          </w:p>
        </w:tc>
      </w:tr>
      <w:tr w:rsidR="001C17EA" w:rsidRPr="00500E12" w14:paraId="09BBBDB4" w14:textId="77777777" w:rsidTr="00907AFA">
        <w:trPr>
          <w:trHeight w:val="227"/>
        </w:trPr>
        <w:tc>
          <w:tcPr>
            <w:tcW w:w="474" w:type="pct"/>
            <w:shd w:val="clear" w:color="auto" w:fill="auto"/>
            <w:tcMar>
              <w:left w:w="28" w:type="dxa"/>
              <w:right w:w="28" w:type="dxa"/>
            </w:tcMar>
            <w:vAlign w:val="bottom"/>
          </w:tcPr>
          <w:p w14:paraId="4887FDA8" w14:textId="77777777" w:rsidR="001C17EA" w:rsidRPr="00500E12" w:rsidRDefault="001C17EA" w:rsidP="00907AFA">
            <w:pPr>
              <w:pStyle w:val="TAC"/>
            </w:pPr>
            <w:r w:rsidRPr="00500E12">
              <w:t>312</w:t>
            </w:r>
          </w:p>
        </w:tc>
        <w:tc>
          <w:tcPr>
            <w:tcW w:w="342" w:type="pct"/>
            <w:shd w:val="clear" w:color="auto" w:fill="auto"/>
            <w:tcMar>
              <w:left w:w="28" w:type="dxa"/>
              <w:right w:w="28" w:type="dxa"/>
            </w:tcMar>
            <w:vAlign w:val="center"/>
          </w:tcPr>
          <w:p w14:paraId="241AFEA2"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3AA75635"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40A3026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8A0DAE6" w14:textId="77777777" w:rsidR="001C17EA" w:rsidRPr="00500E12" w:rsidRDefault="001C17EA" w:rsidP="00907AFA">
            <w:pPr>
              <w:pStyle w:val="TAC"/>
            </w:pPr>
          </w:p>
        </w:tc>
        <w:tc>
          <w:tcPr>
            <w:tcW w:w="205" w:type="pct"/>
            <w:vMerge/>
            <w:shd w:val="clear" w:color="auto" w:fill="auto"/>
            <w:textDirection w:val="btLr"/>
            <w:vAlign w:val="center"/>
          </w:tcPr>
          <w:p w14:paraId="5DFA9872"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1B74705"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1F2C8374" w14:textId="77777777" w:rsidR="001C17EA" w:rsidRPr="00500E12" w:rsidRDefault="001C17EA" w:rsidP="00907AFA">
            <w:pPr>
              <w:pStyle w:val="TAC"/>
            </w:pPr>
            <w:r w:rsidRPr="00500E12">
              <w:t>Edge_1RB_Right (A7)</w:t>
            </w:r>
          </w:p>
        </w:tc>
      </w:tr>
      <w:tr w:rsidR="001C17EA" w:rsidRPr="00500E12" w14:paraId="2EEDC6A5" w14:textId="77777777" w:rsidTr="00907AFA">
        <w:trPr>
          <w:trHeight w:val="227"/>
        </w:trPr>
        <w:tc>
          <w:tcPr>
            <w:tcW w:w="474" w:type="pct"/>
            <w:shd w:val="clear" w:color="auto" w:fill="auto"/>
            <w:tcMar>
              <w:left w:w="28" w:type="dxa"/>
              <w:right w:w="28" w:type="dxa"/>
            </w:tcMar>
            <w:vAlign w:val="bottom"/>
          </w:tcPr>
          <w:p w14:paraId="02695D97" w14:textId="77777777" w:rsidR="001C17EA" w:rsidRPr="00500E12" w:rsidRDefault="001C17EA" w:rsidP="00907AFA">
            <w:pPr>
              <w:pStyle w:val="TAC"/>
            </w:pPr>
            <w:r w:rsidRPr="00500E12">
              <w:t>313</w:t>
            </w:r>
          </w:p>
        </w:tc>
        <w:tc>
          <w:tcPr>
            <w:tcW w:w="342" w:type="pct"/>
            <w:shd w:val="clear" w:color="auto" w:fill="auto"/>
            <w:tcMar>
              <w:left w:w="28" w:type="dxa"/>
              <w:right w:w="28" w:type="dxa"/>
            </w:tcMar>
          </w:tcPr>
          <w:p w14:paraId="1F380A01"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43E478EB"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2EFFB4D3"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2C8DA3F" w14:textId="77777777" w:rsidR="001C17EA" w:rsidRPr="00500E12" w:rsidRDefault="001C17EA" w:rsidP="00907AFA">
            <w:pPr>
              <w:pStyle w:val="TAC"/>
            </w:pPr>
          </w:p>
        </w:tc>
        <w:tc>
          <w:tcPr>
            <w:tcW w:w="205" w:type="pct"/>
            <w:vMerge/>
            <w:shd w:val="clear" w:color="auto" w:fill="auto"/>
            <w:textDirection w:val="btLr"/>
            <w:vAlign w:val="center"/>
          </w:tcPr>
          <w:p w14:paraId="0E696354"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C144915"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314493FB" w14:textId="77777777" w:rsidR="001C17EA" w:rsidRPr="00500E12" w:rsidRDefault="001C17EA" w:rsidP="00907AFA">
            <w:pPr>
              <w:pStyle w:val="TAC"/>
            </w:pPr>
            <w:r w:rsidRPr="00500E12">
              <w:t>Edge_1RB_Right (A7)</w:t>
            </w:r>
          </w:p>
        </w:tc>
      </w:tr>
      <w:tr w:rsidR="001C17EA" w:rsidRPr="00500E12" w14:paraId="3FF5C708" w14:textId="77777777" w:rsidTr="00907AFA">
        <w:trPr>
          <w:trHeight w:val="227"/>
        </w:trPr>
        <w:tc>
          <w:tcPr>
            <w:tcW w:w="474" w:type="pct"/>
            <w:shd w:val="clear" w:color="auto" w:fill="auto"/>
            <w:tcMar>
              <w:left w:w="28" w:type="dxa"/>
              <w:right w:w="28" w:type="dxa"/>
            </w:tcMar>
            <w:vAlign w:val="bottom"/>
          </w:tcPr>
          <w:p w14:paraId="72EA8633" w14:textId="77777777" w:rsidR="001C17EA" w:rsidRPr="00500E12" w:rsidRDefault="001C17EA" w:rsidP="00907AFA">
            <w:pPr>
              <w:pStyle w:val="TAC"/>
            </w:pPr>
            <w:r w:rsidRPr="00500E12">
              <w:t>314</w:t>
            </w:r>
          </w:p>
        </w:tc>
        <w:tc>
          <w:tcPr>
            <w:tcW w:w="342" w:type="pct"/>
            <w:shd w:val="clear" w:color="auto" w:fill="auto"/>
            <w:tcMar>
              <w:left w:w="28" w:type="dxa"/>
              <w:right w:w="28" w:type="dxa"/>
            </w:tcMar>
          </w:tcPr>
          <w:p w14:paraId="2A2B3FB3"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58378287"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497605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E57C7A5" w14:textId="77777777" w:rsidR="001C17EA" w:rsidRPr="00500E12" w:rsidRDefault="001C17EA" w:rsidP="00907AFA">
            <w:pPr>
              <w:pStyle w:val="TAC"/>
            </w:pPr>
          </w:p>
        </w:tc>
        <w:tc>
          <w:tcPr>
            <w:tcW w:w="205" w:type="pct"/>
            <w:vMerge/>
            <w:shd w:val="clear" w:color="auto" w:fill="auto"/>
            <w:textDirection w:val="btLr"/>
            <w:vAlign w:val="center"/>
          </w:tcPr>
          <w:p w14:paraId="2892B6D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F7D5543" w14:textId="77777777" w:rsidR="001C17EA" w:rsidRPr="00500E12" w:rsidRDefault="001C17EA" w:rsidP="00907AFA">
            <w:pPr>
              <w:pStyle w:val="TAC"/>
            </w:pPr>
            <w:r w:rsidRPr="00500E12">
              <w:t>64 QAM</w:t>
            </w:r>
          </w:p>
        </w:tc>
        <w:tc>
          <w:tcPr>
            <w:tcW w:w="687" w:type="pct"/>
            <w:shd w:val="clear" w:color="auto" w:fill="auto"/>
            <w:tcMar>
              <w:left w:w="45" w:type="dxa"/>
              <w:right w:w="45" w:type="dxa"/>
            </w:tcMar>
            <w:vAlign w:val="center"/>
          </w:tcPr>
          <w:p w14:paraId="263CA82F" w14:textId="77777777" w:rsidR="001C17EA" w:rsidRPr="00500E12" w:rsidRDefault="001C17EA" w:rsidP="00907AFA">
            <w:pPr>
              <w:pStyle w:val="TAC"/>
            </w:pPr>
            <w:r w:rsidRPr="00500E12">
              <w:t>137@0 (A2)</w:t>
            </w:r>
          </w:p>
        </w:tc>
        <w:tc>
          <w:tcPr>
            <w:tcW w:w="687" w:type="pct"/>
            <w:shd w:val="clear" w:color="auto" w:fill="auto"/>
            <w:vAlign w:val="center"/>
          </w:tcPr>
          <w:p w14:paraId="000CD970" w14:textId="77777777" w:rsidR="001C17EA" w:rsidRPr="00500E12" w:rsidRDefault="001C17EA" w:rsidP="00907AFA">
            <w:pPr>
              <w:pStyle w:val="TAC"/>
            </w:pPr>
            <w:r w:rsidRPr="00500E12">
              <w:t>68@0 (A2)</w:t>
            </w:r>
          </w:p>
        </w:tc>
        <w:tc>
          <w:tcPr>
            <w:tcW w:w="685" w:type="pct"/>
            <w:shd w:val="clear" w:color="auto" w:fill="auto"/>
            <w:vAlign w:val="center"/>
          </w:tcPr>
          <w:p w14:paraId="07FE404F" w14:textId="77777777" w:rsidR="001C17EA" w:rsidRPr="00500E12" w:rsidRDefault="001C17EA" w:rsidP="00907AFA">
            <w:pPr>
              <w:pStyle w:val="TAC"/>
            </w:pPr>
            <w:r w:rsidRPr="00500E12">
              <w:t>35@0 (A2)</w:t>
            </w:r>
          </w:p>
        </w:tc>
      </w:tr>
      <w:tr w:rsidR="001C17EA" w:rsidRPr="00500E12" w14:paraId="23A9C5BA" w14:textId="77777777" w:rsidTr="00907AFA">
        <w:trPr>
          <w:trHeight w:val="227"/>
        </w:trPr>
        <w:tc>
          <w:tcPr>
            <w:tcW w:w="474" w:type="pct"/>
            <w:shd w:val="clear" w:color="auto" w:fill="auto"/>
            <w:tcMar>
              <w:left w:w="28" w:type="dxa"/>
              <w:right w:w="28" w:type="dxa"/>
            </w:tcMar>
            <w:vAlign w:val="bottom"/>
          </w:tcPr>
          <w:p w14:paraId="52E1451B" w14:textId="77777777" w:rsidR="001C17EA" w:rsidRPr="00500E12" w:rsidRDefault="001C17EA" w:rsidP="00907AFA">
            <w:pPr>
              <w:pStyle w:val="TAC"/>
            </w:pPr>
            <w:r w:rsidRPr="00500E12">
              <w:t>315</w:t>
            </w:r>
          </w:p>
        </w:tc>
        <w:tc>
          <w:tcPr>
            <w:tcW w:w="342" w:type="pct"/>
            <w:shd w:val="clear" w:color="auto" w:fill="auto"/>
            <w:tcMar>
              <w:left w:w="28" w:type="dxa"/>
              <w:right w:w="28" w:type="dxa"/>
            </w:tcMar>
          </w:tcPr>
          <w:p w14:paraId="27250436"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521F5891"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795A16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25E718B" w14:textId="77777777" w:rsidR="001C17EA" w:rsidRPr="00500E12" w:rsidRDefault="001C17EA" w:rsidP="00907AFA">
            <w:pPr>
              <w:pStyle w:val="TAC"/>
            </w:pPr>
          </w:p>
        </w:tc>
        <w:tc>
          <w:tcPr>
            <w:tcW w:w="205" w:type="pct"/>
            <w:vMerge/>
            <w:shd w:val="clear" w:color="auto" w:fill="auto"/>
            <w:textDirection w:val="btLr"/>
            <w:vAlign w:val="center"/>
          </w:tcPr>
          <w:p w14:paraId="5C36BC02"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AD782C0" w14:textId="77777777" w:rsidR="001C17EA" w:rsidRPr="00500E12" w:rsidRDefault="001C17EA" w:rsidP="00907AFA">
            <w:pPr>
              <w:pStyle w:val="TAC"/>
            </w:pPr>
            <w:r w:rsidRPr="00500E12">
              <w:t>64 QAM</w:t>
            </w:r>
          </w:p>
        </w:tc>
        <w:tc>
          <w:tcPr>
            <w:tcW w:w="687" w:type="pct"/>
            <w:shd w:val="clear" w:color="auto" w:fill="auto"/>
            <w:tcMar>
              <w:left w:w="45" w:type="dxa"/>
              <w:right w:w="45" w:type="dxa"/>
            </w:tcMar>
            <w:vAlign w:val="center"/>
          </w:tcPr>
          <w:p w14:paraId="78BFDA69" w14:textId="77777777" w:rsidR="001C17EA" w:rsidRPr="00500E12" w:rsidRDefault="001C17EA" w:rsidP="00907AFA">
            <w:pPr>
              <w:pStyle w:val="TAC"/>
            </w:pPr>
            <w:r w:rsidRPr="00500E12">
              <w:t>99@38 (A1)</w:t>
            </w:r>
          </w:p>
        </w:tc>
        <w:tc>
          <w:tcPr>
            <w:tcW w:w="687" w:type="pct"/>
            <w:shd w:val="clear" w:color="auto" w:fill="auto"/>
            <w:vAlign w:val="center"/>
          </w:tcPr>
          <w:p w14:paraId="732AE61A" w14:textId="77777777" w:rsidR="001C17EA" w:rsidRPr="00500E12" w:rsidRDefault="001C17EA" w:rsidP="00907AFA">
            <w:pPr>
              <w:pStyle w:val="TAC"/>
            </w:pPr>
            <w:r w:rsidRPr="00500E12">
              <w:t>49@18 (A1)</w:t>
            </w:r>
          </w:p>
        </w:tc>
        <w:tc>
          <w:tcPr>
            <w:tcW w:w="685" w:type="pct"/>
            <w:shd w:val="clear" w:color="auto" w:fill="auto"/>
            <w:vAlign w:val="center"/>
          </w:tcPr>
          <w:p w14:paraId="4FCA6C4E" w14:textId="77777777" w:rsidR="001C17EA" w:rsidRPr="00500E12" w:rsidRDefault="001C17EA" w:rsidP="00907AFA">
            <w:pPr>
              <w:pStyle w:val="TAC"/>
            </w:pPr>
            <w:r w:rsidRPr="00500E12">
              <w:t>24@9 (A1)</w:t>
            </w:r>
          </w:p>
        </w:tc>
      </w:tr>
    </w:tbl>
    <w:p w14:paraId="43133ECC" w14:textId="77777777" w:rsidR="001C17EA" w:rsidRPr="00500E12" w:rsidRDefault="001C17EA" w:rsidP="001C17EA"/>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1C17EA" w:rsidRPr="00500E12" w14:paraId="0A9E6144" w14:textId="77777777" w:rsidTr="00907AFA">
        <w:trPr>
          <w:trHeight w:val="152"/>
        </w:trPr>
        <w:tc>
          <w:tcPr>
            <w:tcW w:w="5000" w:type="pct"/>
            <w:gridSpan w:val="10"/>
            <w:shd w:val="clear" w:color="auto" w:fill="auto"/>
            <w:tcMar>
              <w:left w:w="28" w:type="dxa"/>
              <w:right w:w="28" w:type="dxa"/>
            </w:tcMar>
            <w:vAlign w:val="center"/>
          </w:tcPr>
          <w:p w14:paraId="545CE3DC" w14:textId="77777777" w:rsidR="001C17EA" w:rsidRPr="00500E12" w:rsidRDefault="001C17EA" w:rsidP="00907AFA">
            <w:pPr>
              <w:pStyle w:val="TAH"/>
              <w:rPr>
                <w:rFonts w:eastAsia="ＭＳ Ｐゴシック"/>
              </w:rPr>
            </w:pPr>
            <w:r w:rsidRPr="00500E12">
              <w:t>A-MPR test parameters for NS_27</w:t>
            </w:r>
          </w:p>
        </w:tc>
      </w:tr>
      <w:tr w:rsidR="001C17EA" w:rsidRPr="00500E12" w14:paraId="12328476" w14:textId="77777777" w:rsidTr="00907AFA">
        <w:trPr>
          <w:trHeight w:val="152"/>
        </w:trPr>
        <w:tc>
          <w:tcPr>
            <w:tcW w:w="474" w:type="pct"/>
            <w:vMerge w:val="restart"/>
            <w:shd w:val="clear" w:color="auto" w:fill="auto"/>
            <w:tcMar>
              <w:left w:w="28" w:type="dxa"/>
              <w:right w:w="28" w:type="dxa"/>
            </w:tcMar>
            <w:vAlign w:val="center"/>
          </w:tcPr>
          <w:p w14:paraId="79062838" w14:textId="77777777" w:rsidR="001C17EA" w:rsidRPr="00500E12" w:rsidRDefault="001C17EA" w:rsidP="00907AFA">
            <w:pPr>
              <w:pStyle w:val="TAH"/>
              <w:rPr>
                <w:rFonts w:eastAsia="ＭＳ Ｐゴシック"/>
              </w:rPr>
            </w:pPr>
            <w:r w:rsidRPr="00500E12">
              <w:rPr>
                <w:rFonts w:eastAsia="SimSun"/>
              </w:rPr>
              <w:t>Test ID</w:t>
            </w:r>
          </w:p>
        </w:tc>
        <w:tc>
          <w:tcPr>
            <w:tcW w:w="342" w:type="pct"/>
            <w:vMerge w:val="restart"/>
            <w:shd w:val="clear" w:color="auto" w:fill="auto"/>
            <w:tcMar>
              <w:left w:w="28" w:type="dxa"/>
              <w:right w:w="28" w:type="dxa"/>
            </w:tcMar>
            <w:vAlign w:val="center"/>
          </w:tcPr>
          <w:p w14:paraId="7C41E739" w14:textId="77777777" w:rsidR="001C17EA" w:rsidRPr="00500E12" w:rsidRDefault="001C17EA" w:rsidP="00907AFA">
            <w:pPr>
              <w:pStyle w:val="TAH"/>
              <w:rPr>
                <w:rFonts w:eastAsia="ＭＳ Ｐゴシック"/>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075071B8" w14:textId="77777777" w:rsidR="001C17EA" w:rsidRPr="00500E12" w:rsidRDefault="001C17EA" w:rsidP="00907AFA">
            <w:pPr>
              <w:pStyle w:val="TAH"/>
              <w:rPr>
                <w:rFonts w:eastAsia="ＭＳ Ｐゴシック"/>
              </w:rPr>
            </w:pPr>
            <w:r w:rsidRPr="00500E12">
              <w:t>Ch BW</w:t>
            </w:r>
            <w:r w:rsidRPr="00500E12">
              <w:br/>
              <w:t>(MHz)</w:t>
            </w:r>
          </w:p>
        </w:tc>
        <w:tc>
          <w:tcPr>
            <w:tcW w:w="410" w:type="pct"/>
            <w:vMerge w:val="restart"/>
            <w:shd w:val="clear" w:color="auto" w:fill="auto"/>
            <w:tcMar>
              <w:left w:w="23" w:type="dxa"/>
              <w:right w:w="23" w:type="dxa"/>
            </w:tcMar>
            <w:vAlign w:val="center"/>
          </w:tcPr>
          <w:p w14:paraId="342744A2" w14:textId="77777777" w:rsidR="001C17EA" w:rsidRPr="00500E12" w:rsidRDefault="001C17EA" w:rsidP="00907AFA">
            <w:pPr>
              <w:pStyle w:val="TAH"/>
              <w:rPr>
                <w:rFonts w:eastAsia="ＭＳ Ｐゴシック"/>
              </w:rPr>
            </w:pPr>
            <w:r w:rsidRPr="00500E12">
              <w:t>SCS</w:t>
            </w:r>
            <w:r w:rsidRPr="00500E12">
              <w:br/>
              <w:t>(kHz)</w:t>
            </w:r>
          </w:p>
        </w:tc>
        <w:tc>
          <w:tcPr>
            <w:tcW w:w="617" w:type="pct"/>
            <w:vMerge w:val="restart"/>
            <w:shd w:val="clear" w:color="auto" w:fill="auto"/>
            <w:tcMar>
              <w:left w:w="45" w:type="dxa"/>
              <w:right w:w="45" w:type="dxa"/>
            </w:tcMar>
            <w:vAlign w:val="center"/>
          </w:tcPr>
          <w:p w14:paraId="6180DBCF" w14:textId="77777777" w:rsidR="001C17EA" w:rsidRPr="00500E12" w:rsidRDefault="001C17EA" w:rsidP="00907AFA">
            <w:pPr>
              <w:pStyle w:val="TAH"/>
              <w:rPr>
                <w:rFonts w:eastAsia="SimSun"/>
              </w:rPr>
            </w:pPr>
            <w:r w:rsidRPr="00500E12">
              <w:t>Downlink Configuration</w:t>
            </w:r>
          </w:p>
        </w:tc>
        <w:tc>
          <w:tcPr>
            <w:tcW w:w="2813" w:type="pct"/>
            <w:gridSpan w:val="5"/>
            <w:shd w:val="clear" w:color="auto" w:fill="auto"/>
            <w:vAlign w:val="center"/>
          </w:tcPr>
          <w:p w14:paraId="277D6FB0" w14:textId="77777777" w:rsidR="001C17EA" w:rsidRPr="00500E12" w:rsidRDefault="001C17EA" w:rsidP="00907AFA">
            <w:pPr>
              <w:pStyle w:val="TAH"/>
            </w:pPr>
            <w:r w:rsidRPr="00500E12">
              <w:t>Uplink Configuration</w:t>
            </w:r>
          </w:p>
        </w:tc>
      </w:tr>
      <w:tr w:rsidR="001C17EA" w:rsidRPr="00500E12" w14:paraId="78E29112" w14:textId="77777777" w:rsidTr="00907AFA">
        <w:trPr>
          <w:trHeight w:val="152"/>
        </w:trPr>
        <w:tc>
          <w:tcPr>
            <w:tcW w:w="474" w:type="pct"/>
            <w:vMerge/>
            <w:shd w:val="clear" w:color="auto" w:fill="auto"/>
            <w:tcMar>
              <w:left w:w="28" w:type="dxa"/>
              <w:right w:w="28" w:type="dxa"/>
            </w:tcMar>
            <w:vAlign w:val="center"/>
          </w:tcPr>
          <w:p w14:paraId="37106E52" w14:textId="77777777" w:rsidR="001C17EA" w:rsidRPr="00500E12" w:rsidRDefault="001C17EA" w:rsidP="00907AFA">
            <w:pPr>
              <w:pStyle w:val="TAH"/>
            </w:pPr>
          </w:p>
        </w:tc>
        <w:tc>
          <w:tcPr>
            <w:tcW w:w="342" w:type="pct"/>
            <w:vMerge/>
            <w:shd w:val="clear" w:color="auto" w:fill="auto"/>
            <w:tcMar>
              <w:left w:w="28" w:type="dxa"/>
              <w:right w:w="28" w:type="dxa"/>
            </w:tcMar>
            <w:vAlign w:val="center"/>
          </w:tcPr>
          <w:p w14:paraId="0C651643" w14:textId="77777777" w:rsidR="001C17EA" w:rsidRPr="00500E12" w:rsidRDefault="001C17EA" w:rsidP="00907AFA">
            <w:pPr>
              <w:pStyle w:val="TAH"/>
            </w:pPr>
          </w:p>
        </w:tc>
        <w:tc>
          <w:tcPr>
            <w:tcW w:w="344" w:type="pct"/>
            <w:vMerge/>
            <w:shd w:val="clear" w:color="auto" w:fill="auto"/>
            <w:tcMar>
              <w:left w:w="23" w:type="dxa"/>
              <w:right w:w="23" w:type="dxa"/>
            </w:tcMar>
            <w:vAlign w:val="center"/>
          </w:tcPr>
          <w:p w14:paraId="1D13ACFB" w14:textId="77777777" w:rsidR="001C17EA" w:rsidRPr="00500E12" w:rsidRDefault="001C17EA" w:rsidP="00907AFA">
            <w:pPr>
              <w:pStyle w:val="TAH"/>
            </w:pPr>
          </w:p>
        </w:tc>
        <w:tc>
          <w:tcPr>
            <w:tcW w:w="410" w:type="pct"/>
            <w:vMerge/>
            <w:shd w:val="clear" w:color="auto" w:fill="auto"/>
            <w:tcMar>
              <w:left w:w="23" w:type="dxa"/>
              <w:right w:w="23" w:type="dxa"/>
            </w:tcMar>
            <w:vAlign w:val="center"/>
          </w:tcPr>
          <w:p w14:paraId="16DFEC35" w14:textId="77777777" w:rsidR="001C17EA" w:rsidRPr="00500E12" w:rsidRDefault="001C17EA" w:rsidP="00907AFA">
            <w:pPr>
              <w:pStyle w:val="TAH"/>
            </w:pPr>
          </w:p>
        </w:tc>
        <w:tc>
          <w:tcPr>
            <w:tcW w:w="617" w:type="pct"/>
            <w:vMerge/>
            <w:shd w:val="clear" w:color="auto" w:fill="auto"/>
            <w:tcMar>
              <w:left w:w="45" w:type="dxa"/>
              <w:right w:w="45" w:type="dxa"/>
            </w:tcMar>
            <w:vAlign w:val="center"/>
          </w:tcPr>
          <w:p w14:paraId="27756A9F" w14:textId="77777777" w:rsidR="001C17EA" w:rsidRPr="00500E12" w:rsidRDefault="001C17EA" w:rsidP="00907AFA">
            <w:pPr>
              <w:pStyle w:val="TAH"/>
            </w:pPr>
          </w:p>
        </w:tc>
        <w:tc>
          <w:tcPr>
            <w:tcW w:w="754" w:type="pct"/>
            <w:gridSpan w:val="2"/>
            <w:vMerge w:val="restart"/>
            <w:shd w:val="clear" w:color="auto" w:fill="auto"/>
            <w:vAlign w:val="center"/>
          </w:tcPr>
          <w:p w14:paraId="5E882688" w14:textId="77777777" w:rsidR="001C17EA" w:rsidRPr="00500E12" w:rsidRDefault="001C17EA" w:rsidP="00907AFA">
            <w:pPr>
              <w:pStyle w:val="TAH"/>
            </w:pPr>
            <w:r w:rsidRPr="00500E12">
              <w:t>Modulation</w:t>
            </w:r>
          </w:p>
          <w:p w14:paraId="283B2844" w14:textId="77777777" w:rsidR="001C17EA" w:rsidRPr="00500E12" w:rsidRDefault="001C17EA" w:rsidP="00907AFA">
            <w:pPr>
              <w:pStyle w:val="TAH"/>
            </w:pPr>
            <w:r w:rsidRPr="00500E12">
              <w:t>(Note 2)</w:t>
            </w:r>
          </w:p>
        </w:tc>
        <w:tc>
          <w:tcPr>
            <w:tcW w:w="2059" w:type="pct"/>
            <w:gridSpan w:val="3"/>
            <w:shd w:val="clear" w:color="auto" w:fill="auto"/>
            <w:tcMar>
              <w:left w:w="45" w:type="dxa"/>
              <w:right w:w="45" w:type="dxa"/>
            </w:tcMar>
            <w:vAlign w:val="center"/>
          </w:tcPr>
          <w:p w14:paraId="00849206" w14:textId="77777777" w:rsidR="001C17EA" w:rsidRPr="00500E12" w:rsidRDefault="001C17EA" w:rsidP="00907AFA">
            <w:pPr>
              <w:pStyle w:val="TAH"/>
            </w:pPr>
            <w:r w:rsidRPr="00500E12">
              <w:t>RB allocation (Note 1)</w:t>
            </w:r>
          </w:p>
        </w:tc>
      </w:tr>
      <w:tr w:rsidR="001C17EA" w:rsidRPr="00500E12" w14:paraId="0821364B" w14:textId="77777777" w:rsidTr="00907AFA">
        <w:trPr>
          <w:trHeight w:val="152"/>
        </w:trPr>
        <w:tc>
          <w:tcPr>
            <w:tcW w:w="474" w:type="pct"/>
            <w:vMerge/>
            <w:shd w:val="clear" w:color="auto" w:fill="auto"/>
            <w:tcMar>
              <w:left w:w="28" w:type="dxa"/>
              <w:right w:w="28" w:type="dxa"/>
            </w:tcMar>
            <w:vAlign w:val="center"/>
          </w:tcPr>
          <w:p w14:paraId="26E455C7" w14:textId="77777777" w:rsidR="001C17EA" w:rsidRPr="00500E12" w:rsidRDefault="001C17EA" w:rsidP="00907AFA">
            <w:pPr>
              <w:pStyle w:val="TAC"/>
            </w:pPr>
          </w:p>
        </w:tc>
        <w:tc>
          <w:tcPr>
            <w:tcW w:w="342" w:type="pct"/>
            <w:vMerge/>
            <w:shd w:val="clear" w:color="auto" w:fill="auto"/>
            <w:tcMar>
              <w:left w:w="28" w:type="dxa"/>
              <w:right w:w="28" w:type="dxa"/>
            </w:tcMar>
            <w:vAlign w:val="center"/>
          </w:tcPr>
          <w:p w14:paraId="20BB8A70" w14:textId="77777777" w:rsidR="001C17EA" w:rsidRPr="00500E12" w:rsidRDefault="001C17EA" w:rsidP="00907AFA">
            <w:pPr>
              <w:pStyle w:val="TAC"/>
            </w:pPr>
          </w:p>
        </w:tc>
        <w:tc>
          <w:tcPr>
            <w:tcW w:w="344" w:type="pct"/>
            <w:vMerge/>
            <w:shd w:val="clear" w:color="auto" w:fill="auto"/>
            <w:tcMar>
              <w:left w:w="23" w:type="dxa"/>
              <w:right w:w="23" w:type="dxa"/>
            </w:tcMar>
            <w:vAlign w:val="center"/>
          </w:tcPr>
          <w:p w14:paraId="55BAA7AE" w14:textId="77777777" w:rsidR="001C17EA" w:rsidRPr="00500E12" w:rsidRDefault="001C17EA" w:rsidP="00907AFA">
            <w:pPr>
              <w:pStyle w:val="TAC"/>
            </w:pPr>
          </w:p>
        </w:tc>
        <w:tc>
          <w:tcPr>
            <w:tcW w:w="410" w:type="pct"/>
            <w:vMerge/>
            <w:shd w:val="clear" w:color="auto" w:fill="auto"/>
            <w:tcMar>
              <w:left w:w="23" w:type="dxa"/>
              <w:right w:w="23" w:type="dxa"/>
            </w:tcMar>
            <w:vAlign w:val="center"/>
          </w:tcPr>
          <w:p w14:paraId="74BF9281" w14:textId="77777777" w:rsidR="001C17EA" w:rsidRPr="00500E12" w:rsidRDefault="001C17EA" w:rsidP="00907AFA">
            <w:pPr>
              <w:pStyle w:val="TAC"/>
            </w:pPr>
          </w:p>
        </w:tc>
        <w:tc>
          <w:tcPr>
            <w:tcW w:w="617" w:type="pct"/>
            <w:vMerge/>
            <w:shd w:val="clear" w:color="auto" w:fill="auto"/>
            <w:tcMar>
              <w:left w:w="45" w:type="dxa"/>
              <w:right w:w="45" w:type="dxa"/>
            </w:tcMar>
            <w:vAlign w:val="center"/>
          </w:tcPr>
          <w:p w14:paraId="746445F6" w14:textId="77777777" w:rsidR="001C17EA" w:rsidRPr="00500E12" w:rsidRDefault="001C17EA" w:rsidP="00907AFA">
            <w:pPr>
              <w:pStyle w:val="TAH"/>
            </w:pPr>
          </w:p>
        </w:tc>
        <w:tc>
          <w:tcPr>
            <w:tcW w:w="754" w:type="pct"/>
            <w:gridSpan w:val="2"/>
            <w:vMerge/>
            <w:shd w:val="clear" w:color="auto" w:fill="auto"/>
            <w:textDirection w:val="btLr"/>
            <w:vAlign w:val="center"/>
          </w:tcPr>
          <w:p w14:paraId="45DCEC2C" w14:textId="77777777" w:rsidR="001C17EA" w:rsidRPr="00500E12" w:rsidRDefault="001C17EA" w:rsidP="00907AFA">
            <w:pPr>
              <w:pStyle w:val="TAC"/>
            </w:pPr>
          </w:p>
        </w:tc>
        <w:tc>
          <w:tcPr>
            <w:tcW w:w="687" w:type="pct"/>
            <w:shd w:val="clear" w:color="auto" w:fill="auto"/>
            <w:tcMar>
              <w:left w:w="45" w:type="dxa"/>
              <w:right w:w="45" w:type="dxa"/>
            </w:tcMar>
            <w:vAlign w:val="center"/>
          </w:tcPr>
          <w:p w14:paraId="475D2CED" w14:textId="77777777" w:rsidR="001C17EA" w:rsidRPr="00500E12" w:rsidRDefault="001C17EA" w:rsidP="00907AFA">
            <w:pPr>
              <w:pStyle w:val="TAH"/>
            </w:pPr>
            <w:r w:rsidRPr="00500E12">
              <w:t>SCS 15 kHz</w:t>
            </w:r>
          </w:p>
        </w:tc>
        <w:tc>
          <w:tcPr>
            <w:tcW w:w="687" w:type="pct"/>
            <w:shd w:val="clear" w:color="auto" w:fill="auto"/>
            <w:vAlign w:val="center"/>
          </w:tcPr>
          <w:p w14:paraId="5C914AE0" w14:textId="77777777" w:rsidR="001C17EA" w:rsidRPr="00500E12" w:rsidRDefault="001C17EA" w:rsidP="00907AFA">
            <w:pPr>
              <w:pStyle w:val="TAH"/>
            </w:pPr>
            <w:r w:rsidRPr="00500E12">
              <w:t>SCS 30 kHz</w:t>
            </w:r>
          </w:p>
        </w:tc>
        <w:tc>
          <w:tcPr>
            <w:tcW w:w="685" w:type="pct"/>
            <w:shd w:val="clear" w:color="auto" w:fill="auto"/>
            <w:vAlign w:val="center"/>
          </w:tcPr>
          <w:p w14:paraId="4CF257DA" w14:textId="77777777" w:rsidR="001C17EA" w:rsidRPr="00500E12" w:rsidRDefault="001C17EA" w:rsidP="00907AFA">
            <w:pPr>
              <w:pStyle w:val="TAH"/>
            </w:pPr>
            <w:r w:rsidRPr="00500E12">
              <w:t>SCS 60 kHz</w:t>
            </w:r>
          </w:p>
        </w:tc>
      </w:tr>
      <w:tr w:rsidR="001C17EA" w:rsidRPr="00500E12" w14:paraId="499D0A93" w14:textId="77777777" w:rsidTr="00907AFA">
        <w:trPr>
          <w:trHeight w:val="227"/>
        </w:trPr>
        <w:tc>
          <w:tcPr>
            <w:tcW w:w="474" w:type="pct"/>
            <w:shd w:val="clear" w:color="auto" w:fill="auto"/>
            <w:tcMar>
              <w:left w:w="28" w:type="dxa"/>
              <w:right w:w="28" w:type="dxa"/>
            </w:tcMar>
            <w:vAlign w:val="bottom"/>
          </w:tcPr>
          <w:p w14:paraId="7D2C8487" w14:textId="77777777" w:rsidR="001C17EA" w:rsidRPr="00500E12" w:rsidRDefault="001C17EA" w:rsidP="00907AFA">
            <w:pPr>
              <w:pStyle w:val="TAC"/>
            </w:pPr>
            <w:r w:rsidRPr="00500E12">
              <w:t>316</w:t>
            </w:r>
          </w:p>
        </w:tc>
        <w:tc>
          <w:tcPr>
            <w:tcW w:w="342" w:type="pct"/>
            <w:shd w:val="clear" w:color="auto" w:fill="auto"/>
            <w:tcMar>
              <w:left w:w="28" w:type="dxa"/>
              <w:right w:w="28" w:type="dxa"/>
            </w:tcMar>
          </w:tcPr>
          <w:p w14:paraId="2FE53278"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06CDF027"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2582B161" w14:textId="77777777" w:rsidR="001C17EA" w:rsidRPr="00500E12" w:rsidRDefault="001C17EA" w:rsidP="00907AFA">
            <w:pPr>
              <w:pStyle w:val="TAC"/>
            </w:pPr>
            <w:r w:rsidRPr="00500E12">
              <w:t>Default</w:t>
            </w:r>
          </w:p>
        </w:tc>
        <w:tc>
          <w:tcPr>
            <w:tcW w:w="617" w:type="pct"/>
            <w:vMerge w:val="restart"/>
            <w:shd w:val="clear" w:color="auto" w:fill="auto"/>
            <w:tcMar>
              <w:left w:w="45" w:type="dxa"/>
              <w:right w:w="45" w:type="dxa"/>
            </w:tcMar>
            <w:vAlign w:val="center"/>
          </w:tcPr>
          <w:p w14:paraId="21DBAC55" w14:textId="77777777" w:rsidR="001C17EA" w:rsidRPr="00500E12" w:rsidRDefault="001C17EA" w:rsidP="00907AFA">
            <w:pPr>
              <w:pStyle w:val="TAC"/>
            </w:pPr>
          </w:p>
        </w:tc>
        <w:tc>
          <w:tcPr>
            <w:tcW w:w="205" w:type="pct"/>
            <w:vMerge w:val="restart"/>
            <w:shd w:val="clear" w:color="auto" w:fill="auto"/>
            <w:textDirection w:val="btLr"/>
            <w:vAlign w:val="center"/>
          </w:tcPr>
          <w:p w14:paraId="036F076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57BE20B"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0C9BA1DB" w14:textId="77777777" w:rsidR="001C17EA" w:rsidRPr="00500E12" w:rsidRDefault="001C17EA" w:rsidP="00907AFA">
            <w:pPr>
              <w:pStyle w:val="TAC"/>
            </w:pPr>
            <w:r w:rsidRPr="00500E12">
              <w:t>Edge_1RB_Left (A7)</w:t>
            </w:r>
          </w:p>
        </w:tc>
      </w:tr>
      <w:tr w:rsidR="001C17EA" w:rsidRPr="00500E12" w14:paraId="6AE9F87E" w14:textId="77777777" w:rsidTr="00907AFA">
        <w:trPr>
          <w:trHeight w:val="227"/>
        </w:trPr>
        <w:tc>
          <w:tcPr>
            <w:tcW w:w="474" w:type="pct"/>
            <w:shd w:val="clear" w:color="auto" w:fill="auto"/>
            <w:tcMar>
              <w:left w:w="28" w:type="dxa"/>
              <w:right w:w="28" w:type="dxa"/>
            </w:tcMar>
            <w:vAlign w:val="bottom"/>
          </w:tcPr>
          <w:p w14:paraId="28AB9633" w14:textId="77777777" w:rsidR="001C17EA" w:rsidRPr="00500E12" w:rsidRDefault="001C17EA" w:rsidP="00907AFA">
            <w:pPr>
              <w:pStyle w:val="TAC"/>
            </w:pPr>
            <w:r w:rsidRPr="00500E12">
              <w:t>317</w:t>
            </w:r>
          </w:p>
        </w:tc>
        <w:tc>
          <w:tcPr>
            <w:tcW w:w="342" w:type="pct"/>
            <w:shd w:val="clear" w:color="auto" w:fill="auto"/>
            <w:tcMar>
              <w:left w:w="28" w:type="dxa"/>
              <w:right w:w="28" w:type="dxa"/>
            </w:tcMar>
            <w:vAlign w:val="center"/>
          </w:tcPr>
          <w:p w14:paraId="59ADF279"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013C04E5"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76947F1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9DD3EAC" w14:textId="77777777" w:rsidR="001C17EA" w:rsidRPr="00500E12" w:rsidRDefault="001C17EA" w:rsidP="00907AFA">
            <w:pPr>
              <w:pStyle w:val="TAC"/>
            </w:pPr>
          </w:p>
        </w:tc>
        <w:tc>
          <w:tcPr>
            <w:tcW w:w="205" w:type="pct"/>
            <w:vMerge/>
            <w:shd w:val="clear" w:color="auto" w:fill="auto"/>
            <w:textDirection w:val="btLr"/>
            <w:vAlign w:val="center"/>
          </w:tcPr>
          <w:p w14:paraId="77BA2845"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BA7CC76"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2F5BAC33" w14:textId="77777777" w:rsidR="001C17EA" w:rsidRPr="00500E12" w:rsidRDefault="001C17EA" w:rsidP="00907AFA">
            <w:pPr>
              <w:pStyle w:val="TAC"/>
            </w:pPr>
            <w:r w:rsidRPr="00500E12">
              <w:t>Edge_1RB_Left (A8)</w:t>
            </w:r>
          </w:p>
        </w:tc>
      </w:tr>
      <w:tr w:rsidR="001C17EA" w:rsidRPr="00500E12" w14:paraId="1028199E" w14:textId="77777777" w:rsidTr="00907AFA">
        <w:trPr>
          <w:trHeight w:val="227"/>
        </w:trPr>
        <w:tc>
          <w:tcPr>
            <w:tcW w:w="474" w:type="pct"/>
            <w:shd w:val="clear" w:color="auto" w:fill="auto"/>
            <w:tcMar>
              <w:left w:w="28" w:type="dxa"/>
              <w:right w:w="28" w:type="dxa"/>
            </w:tcMar>
            <w:vAlign w:val="bottom"/>
          </w:tcPr>
          <w:p w14:paraId="2CEEDD0E" w14:textId="77777777" w:rsidR="001C17EA" w:rsidRPr="00500E12" w:rsidRDefault="001C17EA" w:rsidP="00907AFA">
            <w:pPr>
              <w:pStyle w:val="TAC"/>
            </w:pPr>
            <w:r w:rsidRPr="00500E12">
              <w:t>318</w:t>
            </w:r>
          </w:p>
        </w:tc>
        <w:tc>
          <w:tcPr>
            <w:tcW w:w="342" w:type="pct"/>
            <w:shd w:val="clear" w:color="auto" w:fill="auto"/>
            <w:tcMar>
              <w:left w:w="28" w:type="dxa"/>
              <w:right w:w="28" w:type="dxa"/>
            </w:tcMar>
            <w:vAlign w:val="center"/>
          </w:tcPr>
          <w:p w14:paraId="62A32F7C"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29619A3D"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2066E91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7098D92" w14:textId="77777777" w:rsidR="001C17EA" w:rsidRPr="00500E12" w:rsidRDefault="001C17EA" w:rsidP="00907AFA">
            <w:pPr>
              <w:pStyle w:val="TAC"/>
            </w:pPr>
          </w:p>
        </w:tc>
        <w:tc>
          <w:tcPr>
            <w:tcW w:w="205" w:type="pct"/>
            <w:vMerge/>
            <w:shd w:val="clear" w:color="auto" w:fill="auto"/>
            <w:textDirection w:val="btLr"/>
            <w:vAlign w:val="center"/>
          </w:tcPr>
          <w:p w14:paraId="3488EEEF"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44318F3"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1D20D8C1" w14:textId="77777777" w:rsidR="001C17EA" w:rsidRPr="00500E12" w:rsidRDefault="001C17EA" w:rsidP="00907AFA">
            <w:pPr>
              <w:pStyle w:val="TAC"/>
            </w:pPr>
            <w:r w:rsidRPr="00500E12">
              <w:t>Outer_Full (4.5)</w:t>
            </w:r>
          </w:p>
        </w:tc>
      </w:tr>
      <w:tr w:rsidR="001C17EA" w:rsidRPr="00500E12" w14:paraId="7B9F1264" w14:textId="77777777" w:rsidTr="00907AFA">
        <w:trPr>
          <w:trHeight w:val="227"/>
        </w:trPr>
        <w:tc>
          <w:tcPr>
            <w:tcW w:w="474" w:type="pct"/>
            <w:shd w:val="clear" w:color="auto" w:fill="auto"/>
            <w:tcMar>
              <w:left w:w="28" w:type="dxa"/>
              <w:right w:w="28" w:type="dxa"/>
            </w:tcMar>
            <w:vAlign w:val="bottom"/>
          </w:tcPr>
          <w:p w14:paraId="6D6B6A08" w14:textId="77777777" w:rsidR="001C17EA" w:rsidRPr="00500E12" w:rsidRDefault="001C17EA" w:rsidP="00907AFA">
            <w:pPr>
              <w:pStyle w:val="TAC"/>
            </w:pPr>
            <w:r w:rsidRPr="00500E12">
              <w:t>319</w:t>
            </w:r>
          </w:p>
        </w:tc>
        <w:tc>
          <w:tcPr>
            <w:tcW w:w="342" w:type="pct"/>
            <w:shd w:val="clear" w:color="auto" w:fill="auto"/>
            <w:tcMar>
              <w:left w:w="28" w:type="dxa"/>
              <w:right w:w="28" w:type="dxa"/>
            </w:tcMar>
          </w:tcPr>
          <w:p w14:paraId="4CCFB87B"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57E51F06"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0BE408F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637BE45" w14:textId="77777777" w:rsidR="001C17EA" w:rsidRPr="00500E12" w:rsidRDefault="001C17EA" w:rsidP="00907AFA">
            <w:pPr>
              <w:pStyle w:val="TAC"/>
            </w:pPr>
          </w:p>
        </w:tc>
        <w:tc>
          <w:tcPr>
            <w:tcW w:w="205" w:type="pct"/>
            <w:vMerge/>
            <w:shd w:val="clear" w:color="auto" w:fill="auto"/>
            <w:textDirection w:val="btLr"/>
            <w:vAlign w:val="center"/>
          </w:tcPr>
          <w:p w14:paraId="638B4A29"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1A8F2B7"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79743EED" w14:textId="77777777" w:rsidR="001C17EA" w:rsidRPr="00500E12" w:rsidRDefault="001C17EA" w:rsidP="00907AFA">
            <w:pPr>
              <w:pStyle w:val="TAC"/>
            </w:pPr>
            <w:r w:rsidRPr="00500E12">
              <w:t>Edge_1RB_Right (A8)</w:t>
            </w:r>
          </w:p>
        </w:tc>
      </w:tr>
      <w:tr w:rsidR="001C17EA" w:rsidRPr="00500E12" w14:paraId="570711E9" w14:textId="77777777" w:rsidTr="00907AFA">
        <w:trPr>
          <w:trHeight w:val="227"/>
        </w:trPr>
        <w:tc>
          <w:tcPr>
            <w:tcW w:w="474" w:type="pct"/>
            <w:shd w:val="clear" w:color="auto" w:fill="auto"/>
            <w:tcMar>
              <w:left w:w="28" w:type="dxa"/>
              <w:right w:w="28" w:type="dxa"/>
            </w:tcMar>
            <w:vAlign w:val="bottom"/>
          </w:tcPr>
          <w:p w14:paraId="20916FC1" w14:textId="77777777" w:rsidR="001C17EA" w:rsidRPr="00500E12" w:rsidRDefault="001C17EA" w:rsidP="00907AFA">
            <w:pPr>
              <w:pStyle w:val="TAC"/>
            </w:pPr>
            <w:r w:rsidRPr="00500E12">
              <w:t>320</w:t>
            </w:r>
          </w:p>
        </w:tc>
        <w:tc>
          <w:tcPr>
            <w:tcW w:w="342" w:type="pct"/>
            <w:shd w:val="clear" w:color="auto" w:fill="auto"/>
            <w:tcMar>
              <w:left w:w="28" w:type="dxa"/>
              <w:right w:w="28" w:type="dxa"/>
            </w:tcMar>
          </w:tcPr>
          <w:p w14:paraId="06790879"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6C46B6C3"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FDE488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D906BD5" w14:textId="77777777" w:rsidR="001C17EA" w:rsidRPr="00500E12" w:rsidRDefault="001C17EA" w:rsidP="00907AFA">
            <w:pPr>
              <w:pStyle w:val="TAC"/>
            </w:pPr>
          </w:p>
        </w:tc>
        <w:tc>
          <w:tcPr>
            <w:tcW w:w="205" w:type="pct"/>
            <w:vMerge/>
            <w:shd w:val="clear" w:color="auto" w:fill="auto"/>
            <w:textDirection w:val="btLr"/>
            <w:vAlign w:val="center"/>
          </w:tcPr>
          <w:p w14:paraId="6885A4AA"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A0B093D" w14:textId="77777777" w:rsidR="001C17EA" w:rsidRPr="00500E12" w:rsidRDefault="001C17EA" w:rsidP="00907AFA">
            <w:pPr>
              <w:pStyle w:val="TAC"/>
            </w:pPr>
            <w:r w:rsidRPr="00500E12">
              <w:t>64 QAM</w:t>
            </w:r>
          </w:p>
        </w:tc>
        <w:tc>
          <w:tcPr>
            <w:tcW w:w="2059" w:type="pct"/>
            <w:gridSpan w:val="3"/>
            <w:shd w:val="clear" w:color="auto" w:fill="auto"/>
            <w:tcMar>
              <w:left w:w="45" w:type="dxa"/>
              <w:right w:w="45" w:type="dxa"/>
            </w:tcMar>
            <w:vAlign w:val="center"/>
          </w:tcPr>
          <w:p w14:paraId="446E5030" w14:textId="77777777" w:rsidR="001C17EA" w:rsidRPr="00500E12" w:rsidRDefault="001C17EA" w:rsidP="00907AFA">
            <w:pPr>
              <w:pStyle w:val="TAC"/>
            </w:pPr>
            <w:r w:rsidRPr="00500E12">
              <w:t>Outer_Full (4.5)</w:t>
            </w:r>
          </w:p>
        </w:tc>
      </w:tr>
      <w:tr w:rsidR="001C17EA" w:rsidRPr="00500E12" w14:paraId="3AD84031" w14:textId="77777777" w:rsidTr="00907AFA">
        <w:trPr>
          <w:trHeight w:val="227"/>
        </w:trPr>
        <w:tc>
          <w:tcPr>
            <w:tcW w:w="474" w:type="pct"/>
            <w:shd w:val="clear" w:color="auto" w:fill="auto"/>
            <w:tcMar>
              <w:left w:w="28" w:type="dxa"/>
              <w:right w:w="28" w:type="dxa"/>
            </w:tcMar>
            <w:vAlign w:val="bottom"/>
          </w:tcPr>
          <w:p w14:paraId="4546F4A1" w14:textId="77777777" w:rsidR="001C17EA" w:rsidRPr="00500E12" w:rsidRDefault="001C17EA" w:rsidP="00907AFA">
            <w:pPr>
              <w:pStyle w:val="TAC"/>
            </w:pPr>
            <w:r w:rsidRPr="00500E12">
              <w:t>321</w:t>
            </w:r>
          </w:p>
        </w:tc>
        <w:tc>
          <w:tcPr>
            <w:tcW w:w="342" w:type="pct"/>
            <w:shd w:val="clear" w:color="auto" w:fill="auto"/>
            <w:tcMar>
              <w:left w:w="28" w:type="dxa"/>
              <w:right w:w="28" w:type="dxa"/>
            </w:tcMar>
          </w:tcPr>
          <w:p w14:paraId="4E23AE49" w14:textId="77777777" w:rsidR="001C17EA" w:rsidRPr="00500E12" w:rsidRDefault="001C17EA" w:rsidP="00907AFA">
            <w:pPr>
              <w:pStyle w:val="TAC"/>
            </w:pPr>
            <w:r w:rsidRPr="00500E12">
              <w:t>3557.52</w:t>
            </w:r>
          </w:p>
        </w:tc>
        <w:tc>
          <w:tcPr>
            <w:tcW w:w="344" w:type="pct"/>
            <w:shd w:val="clear" w:color="auto" w:fill="auto"/>
            <w:tcMar>
              <w:left w:w="23" w:type="dxa"/>
              <w:right w:w="23" w:type="dxa"/>
            </w:tcMar>
            <w:vAlign w:val="center"/>
          </w:tcPr>
          <w:p w14:paraId="49E212A4"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00F1FB8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E4BAE6E" w14:textId="77777777" w:rsidR="001C17EA" w:rsidRPr="00500E12" w:rsidRDefault="001C17EA" w:rsidP="00907AFA">
            <w:pPr>
              <w:pStyle w:val="TAC"/>
            </w:pPr>
          </w:p>
        </w:tc>
        <w:tc>
          <w:tcPr>
            <w:tcW w:w="205" w:type="pct"/>
            <w:vMerge/>
            <w:shd w:val="clear" w:color="auto" w:fill="auto"/>
            <w:textDirection w:val="btLr"/>
            <w:vAlign w:val="center"/>
          </w:tcPr>
          <w:p w14:paraId="186F8EE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AC8EF4F"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59916B8F" w14:textId="77777777" w:rsidR="001C17EA" w:rsidRPr="00500E12" w:rsidRDefault="001C17EA" w:rsidP="00907AFA">
            <w:pPr>
              <w:pStyle w:val="TAC"/>
            </w:pPr>
            <w:r w:rsidRPr="00500E12">
              <w:t>Edge_1RB_Left (A3)</w:t>
            </w:r>
          </w:p>
        </w:tc>
      </w:tr>
      <w:tr w:rsidR="001C17EA" w:rsidRPr="00500E12" w14:paraId="78EEFA78" w14:textId="77777777" w:rsidTr="00907AFA">
        <w:trPr>
          <w:trHeight w:val="227"/>
        </w:trPr>
        <w:tc>
          <w:tcPr>
            <w:tcW w:w="474" w:type="pct"/>
            <w:shd w:val="clear" w:color="auto" w:fill="auto"/>
            <w:tcMar>
              <w:left w:w="28" w:type="dxa"/>
              <w:right w:w="28" w:type="dxa"/>
            </w:tcMar>
            <w:vAlign w:val="bottom"/>
          </w:tcPr>
          <w:p w14:paraId="15235937" w14:textId="77777777" w:rsidR="001C17EA" w:rsidRPr="00500E12" w:rsidRDefault="001C17EA" w:rsidP="00907AFA">
            <w:pPr>
              <w:pStyle w:val="TAC"/>
            </w:pPr>
            <w:r w:rsidRPr="00500E12">
              <w:t>322</w:t>
            </w:r>
          </w:p>
        </w:tc>
        <w:tc>
          <w:tcPr>
            <w:tcW w:w="342" w:type="pct"/>
            <w:shd w:val="clear" w:color="auto" w:fill="auto"/>
            <w:tcMar>
              <w:left w:w="28" w:type="dxa"/>
              <w:right w:w="28" w:type="dxa"/>
            </w:tcMar>
          </w:tcPr>
          <w:p w14:paraId="08225C6A" w14:textId="77777777" w:rsidR="001C17EA" w:rsidRPr="00500E12" w:rsidRDefault="001C17EA" w:rsidP="00907AFA">
            <w:pPr>
              <w:pStyle w:val="TAC"/>
            </w:pPr>
            <w:r w:rsidRPr="00500E12">
              <w:t>3557.52</w:t>
            </w:r>
          </w:p>
        </w:tc>
        <w:tc>
          <w:tcPr>
            <w:tcW w:w="344" w:type="pct"/>
            <w:shd w:val="clear" w:color="auto" w:fill="auto"/>
            <w:tcMar>
              <w:left w:w="23" w:type="dxa"/>
              <w:right w:w="23" w:type="dxa"/>
            </w:tcMar>
            <w:vAlign w:val="center"/>
          </w:tcPr>
          <w:p w14:paraId="29400249"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17A471B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AAACF4C" w14:textId="77777777" w:rsidR="001C17EA" w:rsidRPr="00500E12" w:rsidRDefault="001C17EA" w:rsidP="00907AFA">
            <w:pPr>
              <w:pStyle w:val="TAC"/>
            </w:pPr>
          </w:p>
        </w:tc>
        <w:tc>
          <w:tcPr>
            <w:tcW w:w="205" w:type="pct"/>
            <w:vMerge/>
            <w:shd w:val="clear" w:color="auto" w:fill="auto"/>
            <w:textDirection w:val="btLr"/>
            <w:vAlign w:val="center"/>
          </w:tcPr>
          <w:p w14:paraId="25DF665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665AEE9"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05F3E6EE" w14:textId="77777777" w:rsidR="001C17EA" w:rsidRPr="00500E12" w:rsidRDefault="001C17EA" w:rsidP="00907AFA">
            <w:pPr>
              <w:pStyle w:val="TAC"/>
            </w:pPr>
            <w:r w:rsidRPr="00500E12">
              <w:t>Outer_Full (A3)</w:t>
            </w:r>
          </w:p>
        </w:tc>
      </w:tr>
      <w:tr w:rsidR="001C17EA" w:rsidRPr="00500E12" w14:paraId="540DE62B" w14:textId="77777777" w:rsidTr="00907AFA">
        <w:trPr>
          <w:trHeight w:val="227"/>
        </w:trPr>
        <w:tc>
          <w:tcPr>
            <w:tcW w:w="474" w:type="pct"/>
            <w:shd w:val="clear" w:color="auto" w:fill="auto"/>
            <w:tcMar>
              <w:left w:w="28" w:type="dxa"/>
              <w:right w:w="28" w:type="dxa"/>
            </w:tcMar>
            <w:vAlign w:val="bottom"/>
          </w:tcPr>
          <w:p w14:paraId="030BCEC6" w14:textId="77777777" w:rsidR="001C17EA" w:rsidRPr="00500E12" w:rsidRDefault="001C17EA" w:rsidP="00907AFA">
            <w:pPr>
              <w:pStyle w:val="TAC"/>
            </w:pPr>
            <w:r w:rsidRPr="00500E12">
              <w:t>323</w:t>
            </w:r>
          </w:p>
        </w:tc>
        <w:tc>
          <w:tcPr>
            <w:tcW w:w="342" w:type="pct"/>
            <w:shd w:val="clear" w:color="auto" w:fill="auto"/>
            <w:tcMar>
              <w:left w:w="28" w:type="dxa"/>
              <w:right w:w="28" w:type="dxa"/>
            </w:tcMar>
          </w:tcPr>
          <w:p w14:paraId="77083B19" w14:textId="77777777" w:rsidR="001C17EA" w:rsidRPr="00500E12" w:rsidRDefault="001C17EA" w:rsidP="00907AFA">
            <w:pPr>
              <w:pStyle w:val="TAC"/>
            </w:pPr>
            <w:r w:rsidRPr="00500E12">
              <w:t>3692.49</w:t>
            </w:r>
          </w:p>
        </w:tc>
        <w:tc>
          <w:tcPr>
            <w:tcW w:w="344" w:type="pct"/>
            <w:shd w:val="clear" w:color="auto" w:fill="auto"/>
            <w:tcMar>
              <w:left w:w="23" w:type="dxa"/>
              <w:right w:w="23" w:type="dxa"/>
            </w:tcMar>
            <w:vAlign w:val="center"/>
          </w:tcPr>
          <w:p w14:paraId="11D01EA1"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7833CA4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5E4AE35" w14:textId="77777777" w:rsidR="001C17EA" w:rsidRPr="00500E12" w:rsidRDefault="001C17EA" w:rsidP="00907AFA">
            <w:pPr>
              <w:pStyle w:val="TAC"/>
            </w:pPr>
          </w:p>
        </w:tc>
        <w:tc>
          <w:tcPr>
            <w:tcW w:w="205" w:type="pct"/>
            <w:vMerge/>
            <w:shd w:val="clear" w:color="auto" w:fill="auto"/>
            <w:textDirection w:val="btLr"/>
            <w:vAlign w:val="center"/>
          </w:tcPr>
          <w:p w14:paraId="60FC16F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420A21B4"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19BBC8AA" w14:textId="77777777" w:rsidR="001C17EA" w:rsidRPr="00500E12" w:rsidRDefault="001C17EA" w:rsidP="00907AFA">
            <w:pPr>
              <w:pStyle w:val="TAC"/>
            </w:pPr>
            <w:r w:rsidRPr="00500E12">
              <w:t>Edge_1RB_Right (A3)</w:t>
            </w:r>
          </w:p>
        </w:tc>
      </w:tr>
      <w:tr w:rsidR="001C17EA" w:rsidRPr="00500E12" w14:paraId="7860004E" w14:textId="77777777" w:rsidTr="00907AFA">
        <w:trPr>
          <w:trHeight w:val="227"/>
        </w:trPr>
        <w:tc>
          <w:tcPr>
            <w:tcW w:w="474" w:type="pct"/>
            <w:shd w:val="clear" w:color="auto" w:fill="auto"/>
            <w:tcMar>
              <w:left w:w="28" w:type="dxa"/>
              <w:right w:w="28" w:type="dxa"/>
            </w:tcMar>
            <w:vAlign w:val="bottom"/>
          </w:tcPr>
          <w:p w14:paraId="3443D33E" w14:textId="77777777" w:rsidR="001C17EA" w:rsidRPr="00500E12" w:rsidRDefault="001C17EA" w:rsidP="00907AFA">
            <w:pPr>
              <w:pStyle w:val="TAC"/>
            </w:pPr>
            <w:r w:rsidRPr="00500E12">
              <w:t>324</w:t>
            </w:r>
          </w:p>
        </w:tc>
        <w:tc>
          <w:tcPr>
            <w:tcW w:w="342" w:type="pct"/>
            <w:shd w:val="clear" w:color="auto" w:fill="auto"/>
            <w:tcMar>
              <w:left w:w="28" w:type="dxa"/>
              <w:right w:w="28" w:type="dxa"/>
            </w:tcMar>
          </w:tcPr>
          <w:p w14:paraId="290BC046" w14:textId="77777777" w:rsidR="001C17EA" w:rsidRPr="00500E12" w:rsidRDefault="001C17EA" w:rsidP="00907AFA">
            <w:pPr>
              <w:pStyle w:val="TAC"/>
            </w:pPr>
            <w:r w:rsidRPr="00500E12">
              <w:t>3692.49</w:t>
            </w:r>
          </w:p>
        </w:tc>
        <w:tc>
          <w:tcPr>
            <w:tcW w:w="344" w:type="pct"/>
            <w:shd w:val="clear" w:color="auto" w:fill="auto"/>
            <w:tcMar>
              <w:left w:w="23" w:type="dxa"/>
              <w:right w:w="23" w:type="dxa"/>
            </w:tcMar>
            <w:vAlign w:val="center"/>
          </w:tcPr>
          <w:p w14:paraId="42DC1399"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0FE8AA1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BD17E68" w14:textId="77777777" w:rsidR="001C17EA" w:rsidRPr="00500E12" w:rsidRDefault="001C17EA" w:rsidP="00907AFA">
            <w:pPr>
              <w:pStyle w:val="TAC"/>
            </w:pPr>
          </w:p>
        </w:tc>
        <w:tc>
          <w:tcPr>
            <w:tcW w:w="205" w:type="pct"/>
            <w:vMerge/>
            <w:shd w:val="clear" w:color="auto" w:fill="auto"/>
            <w:textDirection w:val="btLr"/>
            <w:vAlign w:val="center"/>
          </w:tcPr>
          <w:p w14:paraId="5EEB3E0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1B6D807"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5E8A3D56" w14:textId="77777777" w:rsidR="001C17EA" w:rsidRPr="00500E12" w:rsidRDefault="001C17EA" w:rsidP="00907AFA">
            <w:pPr>
              <w:pStyle w:val="TAC"/>
            </w:pPr>
            <w:r w:rsidRPr="00500E12">
              <w:t>Outer_Full (A3)</w:t>
            </w:r>
          </w:p>
        </w:tc>
      </w:tr>
      <w:tr w:rsidR="001C17EA" w:rsidRPr="00500E12" w14:paraId="0D705266" w14:textId="77777777" w:rsidTr="00907AFA">
        <w:trPr>
          <w:trHeight w:val="227"/>
        </w:trPr>
        <w:tc>
          <w:tcPr>
            <w:tcW w:w="474" w:type="pct"/>
            <w:shd w:val="clear" w:color="auto" w:fill="auto"/>
            <w:tcMar>
              <w:left w:w="28" w:type="dxa"/>
              <w:right w:w="28" w:type="dxa"/>
            </w:tcMar>
            <w:vAlign w:val="bottom"/>
          </w:tcPr>
          <w:p w14:paraId="15F8AF0B" w14:textId="77777777" w:rsidR="001C17EA" w:rsidRPr="00500E12" w:rsidRDefault="001C17EA" w:rsidP="00907AFA">
            <w:pPr>
              <w:pStyle w:val="TAC"/>
            </w:pPr>
            <w:r w:rsidRPr="00500E12">
              <w:t>325</w:t>
            </w:r>
          </w:p>
        </w:tc>
        <w:tc>
          <w:tcPr>
            <w:tcW w:w="342" w:type="pct"/>
            <w:shd w:val="clear" w:color="auto" w:fill="auto"/>
            <w:tcMar>
              <w:left w:w="28" w:type="dxa"/>
              <w:right w:w="28" w:type="dxa"/>
            </w:tcMar>
            <w:vAlign w:val="center"/>
          </w:tcPr>
          <w:p w14:paraId="005FF278" w14:textId="77777777" w:rsidR="001C17EA" w:rsidRPr="00500E12" w:rsidRDefault="001C17EA" w:rsidP="00907AFA">
            <w:pPr>
              <w:pStyle w:val="TAC"/>
            </w:pPr>
            <w:r w:rsidRPr="00500E12">
              <w:t>3562.5</w:t>
            </w:r>
          </w:p>
        </w:tc>
        <w:tc>
          <w:tcPr>
            <w:tcW w:w="344" w:type="pct"/>
            <w:shd w:val="clear" w:color="auto" w:fill="auto"/>
            <w:tcMar>
              <w:left w:w="23" w:type="dxa"/>
              <w:right w:w="23" w:type="dxa"/>
            </w:tcMar>
            <w:vAlign w:val="center"/>
          </w:tcPr>
          <w:p w14:paraId="7BE5A548"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3402A422"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45F80A5" w14:textId="77777777" w:rsidR="001C17EA" w:rsidRPr="00500E12" w:rsidRDefault="001C17EA" w:rsidP="00907AFA">
            <w:pPr>
              <w:pStyle w:val="TAC"/>
            </w:pPr>
          </w:p>
        </w:tc>
        <w:tc>
          <w:tcPr>
            <w:tcW w:w="205" w:type="pct"/>
            <w:vMerge/>
            <w:shd w:val="clear" w:color="auto" w:fill="auto"/>
            <w:textDirection w:val="btLr"/>
            <w:vAlign w:val="center"/>
          </w:tcPr>
          <w:p w14:paraId="3ED7210B"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E1B7A70"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5F34F38D" w14:textId="77777777" w:rsidR="001C17EA" w:rsidRPr="00500E12" w:rsidRDefault="001C17EA" w:rsidP="00907AFA">
            <w:pPr>
              <w:pStyle w:val="TAC"/>
            </w:pPr>
            <w:r w:rsidRPr="00500E12">
              <w:t>Edge_1RB_Left (A4)</w:t>
            </w:r>
          </w:p>
        </w:tc>
      </w:tr>
      <w:tr w:rsidR="001C17EA" w:rsidRPr="00500E12" w14:paraId="61043620" w14:textId="77777777" w:rsidTr="00907AFA">
        <w:trPr>
          <w:trHeight w:val="227"/>
        </w:trPr>
        <w:tc>
          <w:tcPr>
            <w:tcW w:w="474" w:type="pct"/>
            <w:shd w:val="clear" w:color="auto" w:fill="auto"/>
            <w:tcMar>
              <w:left w:w="28" w:type="dxa"/>
              <w:right w:w="28" w:type="dxa"/>
            </w:tcMar>
            <w:vAlign w:val="bottom"/>
          </w:tcPr>
          <w:p w14:paraId="2915D54B" w14:textId="77777777" w:rsidR="001C17EA" w:rsidRPr="00500E12" w:rsidRDefault="001C17EA" w:rsidP="00907AFA">
            <w:pPr>
              <w:pStyle w:val="TAC"/>
            </w:pPr>
            <w:r w:rsidRPr="00500E12">
              <w:t>326</w:t>
            </w:r>
          </w:p>
        </w:tc>
        <w:tc>
          <w:tcPr>
            <w:tcW w:w="342" w:type="pct"/>
            <w:shd w:val="clear" w:color="auto" w:fill="auto"/>
            <w:tcMar>
              <w:left w:w="28" w:type="dxa"/>
              <w:right w:w="28" w:type="dxa"/>
            </w:tcMar>
            <w:vAlign w:val="center"/>
          </w:tcPr>
          <w:p w14:paraId="45A4679A" w14:textId="77777777" w:rsidR="001C17EA" w:rsidRPr="00500E12" w:rsidRDefault="001C17EA" w:rsidP="00907AFA">
            <w:pPr>
              <w:pStyle w:val="TAC"/>
            </w:pPr>
            <w:r w:rsidRPr="00500E12">
              <w:t>3562.5</w:t>
            </w:r>
          </w:p>
        </w:tc>
        <w:tc>
          <w:tcPr>
            <w:tcW w:w="344" w:type="pct"/>
            <w:shd w:val="clear" w:color="auto" w:fill="auto"/>
            <w:tcMar>
              <w:left w:w="23" w:type="dxa"/>
              <w:right w:w="23" w:type="dxa"/>
            </w:tcMar>
            <w:vAlign w:val="center"/>
          </w:tcPr>
          <w:p w14:paraId="4F27521D"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3286143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CC1D76B" w14:textId="77777777" w:rsidR="001C17EA" w:rsidRPr="00500E12" w:rsidRDefault="001C17EA" w:rsidP="00907AFA">
            <w:pPr>
              <w:pStyle w:val="TAC"/>
            </w:pPr>
          </w:p>
        </w:tc>
        <w:tc>
          <w:tcPr>
            <w:tcW w:w="205" w:type="pct"/>
            <w:vMerge/>
            <w:shd w:val="clear" w:color="auto" w:fill="auto"/>
            <w:textDirection w:val="btLr"/>
            <w:vAlign w:val="center"/>
          </w:tcPr>
          <w:p w14:paraId="13721D7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BE1C9F5"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400D806A" w14:textId="77777777" w:rsidR="001C17EA" w:rsidRPr="00500E12" w:rsidRDefault="001C17EA" w:rsidP="00907AFA">
            <w:pPr>
              <w:pStyle w:val="TAC"/>
            </w:pPr>
            <w:r w:rsidRPr="00500E12">
              <w:t>Outer_Full (2)</w:t>
            </w:r>
          </w:p>
        </w:tc>
      </w:tr>
      <w:tr w:rsidR="001C17EA" w:rsidRPr="00500E12" w14:paraId="15CA2930" w14:textId="77777777" w:rsidTr="00907AFA">
        <w:trPr>
          <w:trHeight w:val="227"/>
        </w:trPr>
        <w:tc>
          <w:tcPr>
            <w:tcW w:w="474" w:type="pct"/>
            <w:shd w:val="clear" w:color="auto" w:fill="auto"/>
            <w:tcMar>
              <w:left w:w="28" w:type="dxa"/>
              <w:right w:w="28" w:type="dxa"/>
            </w:tcMar>
            <w:vAlign w:val="bottom"/>
          </w:tcPr>
          <w:p w14:paraId="799D5EBC" w14:textId="77777777" w:rsidR="001C17EA" w:rsidRPr="00500E12" w:rsidRDefault="001C17EA" w:rsidP="00907AFA">
            <w:pPr>
              <w:pStyle w:val="TAC"/>
            </w:pPr>
            <w:r w:rsidRPr="00500E12">
              <w:t>327</w:t>
            </w:r>
          </w:p>
        </w:tc>
        <w:tc>
          <w:tcPr>
            <w:tcW w:w="342" w:type="pct"/>
            <w:shd w:val="clear" w:color="auto" w:fill="auto"/>
            <w:tcMar>
              <w:left w:w="28" w:type="dxa"/>
              <w:right w:w="28" w:type="dxa"/>
            </w:tcMar>
          </w:tcPr>
          <w:p w14:paraId="25484ED4" w14:textId="77777777" w:rsidR="001C17EA" w:rsidRPr="00500E12" w:rsidRDefault="001C17EA" w:rsidP="00907AFA">
            <w:pPr>
              <w:pStyle w:val="TAC"/>
            </w:pPr>
            <w:r w:rsidRPr="00500E12">
              <w:t>3687.48</w:t>
            </w:r>
          </w:p>
        </w:tc>
        <w:tc>
          <w:tcPr>
            <w:tcW w:w="344" w:type="pct"/>
            <w:shd w:val="clear" w:color="auto" w:fill="auto"/>
            <w:tcMar>
              <w:left w:w="23" w:type="dxa"/>
              <w:right w:w="23" w:type="dxa"/>
            </w:tcMar>
            <w:vAlign w:val="center"/>
          </w:tcPr>
          <w:p w14:paraId="6204F0A8"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72914E78"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B7C51F2" w14:textId="77777777" w:rsidR="001C17EA" w:rsidRPr="00500E12" w:rsidRDefault="001C17EA" w:rsidP="00907AFA">
            <w:pPr>
              <w:pStyle w:val="TAC"/>
            </w:pPr>
          </w:p>
        </w:tc>
        <w:tc>
          <w:tcPr>
            <w:tcW w:w="205" w:type="pct"/>
            <w:vMerge/>
            <w:shd w:val="clear" w:color="auto" w:fill="auto"/>
            <w:textDirection w:val="btLr"/>
            <w:vAlign w:val="center"/>
          </w:tcPr>
          <w:p w14:paraId="7B60909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429815B3"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5F853EE1" w14:textId="77777777" w:rsidR="001C17EA" w:rsidRPr="00500E12" w:rsidRDefault="001C17EA" w:rsidP="00907AFA">
            <w:pPr>
              <w:pStyle w:val="TAC"/>
            </w:pPr>
            <w:r w:rsidRPr="00500E12">
              <w:t>Edge_1RB_Right (A4)</w:t>
            </w:r>
          </w:p>
        </w:tc>
      </w:tr>
      <w:tr w:rsidR="001C17EA" w:rsidRPr="00500E12" w14:paraId="67AB3429" w14:textId="77777777" w:rsidTr="00907AFA">
        <w:trPr>
          <w:trHeight w:val="227"/>
        </w:trPr>
        <w:tc>
          <w:tcPr>
            <w:tcW w:w="474" w:type="pct"/>
            <w:shd w:val="clear" w:color="auto" w:fill="auto"/>
            <w:tcMar>
              <w:left w:w="28" w:type="dxa"/>
              <w:right w:w="28" w:type="dxa"/>
            </w:tcMar>
            <w:vAlign w:val="bottom"/>
          </w:tcPr>
          <w:p w14:paraId="079ADC0D" w14:textId="77777777" w:rsidR="001C17EA" w:rsidRPr="00500E12" w:rsidRDefault="001C17EA" w:rsidP="00907AFA">
            <w:pPr>
              <w:pStyle w:val="TAC"/>
            </w:pPr>
            <w:r w:rsidRPr="00500E12">
              <w:t>328</w:t>
            </w:r>
          </w:p>
        </w:tc>
        <w:tc>
          <w:tcPr>
            <w:tcW w:w="342" w:type="pct"/>
            <w:shd w:val="clear" w:color="auto" w:fill="auto"/>
            <w:tcMar>
              <w:left w:w="28" w:type="dxa"/>
              <w:right w:w="28" w:type="dxa"/>
            </w:tcMar>
          </w:tcPr>
          <w:p w14:paraId="5AF88862" w14:textId="77777777" w:rsidR="001C17EA" w:rsidRPr="00500E12" w:rsidRDefault="001C17EA" w:rsidP="00907AFA">
            <w:pPr>
              <w:pStyle w:val="TAC"/>
            </w:pPr>
            <w:r w:rsidRPr="00500E12">
              <w:t>3687.48</w:t>
            </w:r>
          </w:p>
        </w:tc>
        <w:tc>
          <w:tcPr>
            <w:tcW w:w="344" w:type="pct"/>
            <w:shd w:val="clear" w:color="auto" w:fill="auto"/>
            <w:tcMar>
              <w:left w:w="23" w:type="dxa"/>
              <w:right w:w="23" w:type="dxa"/>
            </w:tcMar>
            <w:vAlign w:val="center"/>
          </w:tcPr>
          <w:p w14:paraId="0B94F125" w14:textId="77777777" w:rsidR="001C17EA" w:rsidRPr="00500E12" w:rsidRDefault="001C17EA" w:rsidP="00907AFA">
            <w:pPr>
              <w:pStyle w:val="TAC"/>
            </w:pPr>
            <w:r w:rsidRPr="00500E12">
              <w:t>15</w:t>
            </w:r>
          </w:p>
        </w:tc>
        <w:tc>
          <w:tcPr>
            <w:tcW w:w="410" w:type="pct"/>
            <w:shd w:val="clear" w:color="auto" w:fill="auto"/>
            <w:tcMar>
              <w:left w:w="23" w:type="dxa"/>
              <w:right w:w="23" w:type="dxa"/>
            </w:tcMar>
            <w:vAlign w:val="center"/>
          </w:tcPr>
          <w:p w14:paraId="6BF3CE3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33BE40A" w14:textId="77777777" w:rsidR="001C17EA" w:rsidRPr="00500E12" w:rsidRDefault="001C17EA" w:rsidP="00907AFA">
            <w:pPr>
              <w:pStyle w:val="TAC"/>
            </w:pPr>
          </w:p>
        </w:tc>
        <w:tc>
          <w:tcPr>
            <w:tcW w:w="205" w:type="pct"/>
            <w:vMerge/>
            <w:shd w:val="clear" w:color="auto" w:fill="auto"/>
            <w:textDirection w:val="btLr"/>
            <w:vAlign w:val="center"/>
          </w:tcPr>
          <w:p w14:paraId="2BA7FA1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6316559"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1009EBE4" w14:textId="77777777" w:rsidR="001C17EA" w:rsidRPr="00500E12" w:rsidRDefault="001C17EA" w:rsidP="00907AFA">
            <w:pPr>
              <w:pStyle w:val="TAC"/>
            </w:pPr>
            <w:r w:rsidRPr="00500E12">
              <w:t>Outer_Full (2)</w:t>
            </w:r>
          </w:p>
        </w:tc>
      </w:tr>
      <w:tr w:rsidR="001C17EA" w:rsidRPr="00500E12" w14:paraId="5D3C21C3" w14:textId="77777777" w:rsidTr="00907AFA">
        <w:trPr>
          <w:trHeight w:val="227"/>
        </w:trPr>
        <w:tc>
          <w:tcPr>
            <w:tcW w:w="474" w:type="pct"/>
            <w:shd w:val="clear" w:color="auto" w:fill="auto"/>
            <w:tcMar>
              <w:left w:w="28" w:type="dxa"/>
              <w:right w:w="28" w:type="dxa"/>
            </w:tcMar>
            <w:vAlign w:val="bottom"/>
          </w:tcPr>
          <w:p w14:paraId="2DFCFAC9" w14:textId="77777777" w:rsidR="001C17EA" w:rsidRPr="00500E12" w:rsidRDefault="001C17EA" w:rsidP="00907AFA">
            <w:pPr>
              <w:pStyle w:val="TAC"/>
            </w:pPr>
            <w:r w:rsidRPr="00500E12">
              <w:t>329</w:t>
            </w:r>
          </w:p>
        </w:tc>
        <w:tc>
          <w:tcPr>
            <w:tcW w:w="342" w:type="pct"/>
            <w:shd w:val="clear" w:color="auto" w:fill="auto"/>
            <w:tcMar>
              <w:left w:w="28" w:type="dxa"/>
              <w:right w:w="28" w:type="dxa"/>
            </w:tcMar>
          </w:tcPr>
          <w:p w14:paraId="5D2DCE74" w14:textId="77777777" w:rsidR="001C17EA" w:rsidRPr="00500E12" w:rsidRDefault="001C17EA" w:rsidP="00907AFA">
            <w:pPr>
              <w:pStyle w:val="TAC"/>
            </w:pPr>
            <w:r w:rsidRPr="00500E12">
              <w:t>3560.01</w:t>
            </w:r>
          </w:p>
        </w:tc>
        <w:tc>
          <w:tcPr>
            <w:tcW w:w="344" w:type="pct"/>
            <w:shd w:val="clear" w:color="auto" w:fill="auto"/>
            <w:tcMar>
              <w:left w:w="23" w:type="dxa"/>
              <w:right w:w="23" w:type="dxa"/>
            </w:tcMar>
            <w:vAlign w:val="center"/>
          </w:tcPr>
          <w:p w14:paraId="41562563"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20E51A5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0311BA2" w14:textId="77777777" w:rsidR="001C17EA" w:rsidRPr="00500E12" w:rsidRDefault="001C17EA" w:rsidP="00907AFA">
            <w:pPr>
              <w:pStyle w:val="TAC"/>
            </w:pPr>
          </w:p>
        </w:tc>
        <w:tc>
          <w:tcPr>
            <w:tcW w:w="205" w:type="pct"/>
            <w:vMerge/>
            <w:shd w:val="clear" w:color="auto" w:fill="auto"/>
            <w:textDirection w:val="btLr"/>
            <w:vAlign w:val="center"/>
          </w:tcPr>
          <w:p w14:paraId="46FDD205"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26EDE30"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424E9F25" w14:textId="77777777" w:rsidR="001C17EA" w:rsidRPr="00500E12" w:rsidRDefault="001C17EA" w:rsidP="00907AFA">
            <w:pPr>
              <w:pStyle w:val="TAC"/>
            </w:pPr>
            <w:r w:rsidRPr="00500E12">
              <w:t>Edge_1RB_Left (A5)</w:t>
            </w:r>
          </w:p>
        </w:tc>
      </w:tr>
      <w:tr w:rsidR="001C17EA" w:rsidRPr="00500E12" w14:paraId="7E348560" w14:textId="77777777" w:rsidTr="00907AFA">
        <w:trPr>
          <w:trHeight w:val="227"/>
        </w:trPr>
        <w:tc>
          <w:tcPr>
            <w:tcW w:w="474" w:type="pct"/>
            <w:shd w:val="clear" w:color="auto" w:fill="auto"/>
            <w:tcMar>
              <w:left w:w="28" w:type="dxa"/>
              <w:right w:w="28" w:type="dxa"/>
            </w:tcMar>
            <w:vAlign w:val="bottom"/>
          </w:tcPr>
          <w:p w14:paraId="66E80F14" w14:textId="77777777" w:rsidR="001C17EA" w:rsidRPr="00500E12" w:rsidRDefault="001C17EA" w:rsidP="00907AFA">
            <w:pPr>
              <w:pStyle w:val="TAC"/>
            </w:pPr>
            <w:r w:rsidRPr="00500E12">
              <w:t>330</w:t>
            </w:r>
          </w:p>
        </w:tc>
        <w:tc>
          <w:tcPr>
            <w:tcW w:w="342" w:type="pct"/>
            <w:shd w:val="clear" w:color="auto" w:fill="auto"/>
            <w:tcMar>
              <w:left w:w="28" w:type="dxa"/>
              <w:right w:w="28" w:type="dxa"/>
            </w:tcMar>
          </w:tcPr>
          <w:p w14:paraId="6F9758EA" w14:textId="77777777" w:rsidR="001C17EA" w:rsidRPr="00500E12" w:rsidRDefault="001C17EA" w:rsidP="00907AFA">
            <w:pPr>
              <w:pStyle w:val="TAC"/>
            </w:pPr>
            <w:r w:rsidRPr="00500E12">
              <w:t>3560.01</w:t>
            </w:r>
          </w:p>
        </w:tc>
        <w:tc>
          <w:tcPr>
            <w:tcW w:w="344" w:type="pct"/>
            <w:shd w:val="clear" w:color="auto" w:fill="auto"/>
            <w:tcMar>
              <w:left w:w="23" w:type="dxa"/>
              <w:right w:w="23" w:type="dxa"/>
            </w:tcMar>
            <w:vAlign w:val="center"/>
          </w:tcPr>
          <w:p w14:paraId="1C3B035E"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1EFCF87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9D442AB" w14:textId="77777777" w:rsidR="001C17EA" w:rsidRPr="00500E12" w:rsidRDefault="001C17EA" w:rsidP="00907AFA">
            <w:pPr>
              <w:pStyle w:val="TAC"/>
            </w:pPr>
          </w:p>
        </w:tc>
        <w:tc>
          <w:tcPr>
            <w:tcW w:w="205" w:type="pct"/>
            <w:vMerge/>
            <w:shd w:val="clear" w:color="auto" w:fill="auto"/>
            <w:textDirection w:val="btLr"/>
            <w:vAlign w:val="center"/>
          </w:tcPr>
          <w:p w14:paraId="0F0E93B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D463F35"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4AF398AA" w14:textId="77777777" w:rsidR="001C17EA" w:rsidRPr="00500E12" w:rsidRDefault="001C17EA" w:rsidP="00907AFA">
            <w:pPr>
              <w:pStyle w:val="TAC"/>
            </w:pPr>
            <w:r w:rsidRPr="00500E12">
              <w:t>Outer_Full (A5)</w:t>
            </w:r>
          </w:p>
        </w:tc>
      </w:tr>
      <w:tr w:rsidR="001C17EA" w:rsidRPr="00500E12" w14:paraId="6EC8B7D8" w14:textId="77777777" w:rsidTr="00907AFA">
        <w:trPr>
          <w:trHeight w:val="227"/>
        </w:trPr>
        <w:tc>
          <w:tcPr>
            <w:tcW w:w="474" w:type="pct"/>
            <w:shd w:val="clear" w:color="auto" w:fill="auto"/>
            <w:tcMar>
              <w:left w:w="28" w:type="dxa"/>
              <w:right w:w="28" w:type="dxa"/>
            </w:tcMar>
            <w:vAlign w:val="bottom"/>
          </w:tcPr>
          <w:p w14:paraId="3FEDA8FD" w14:textId="77777777" w:rsidR="001C17EA" w:rsidRPr="00500E12" w:rsidRDefault="001C17EA" w:rsidP="00907AFA">
            <w:pPr>
              <w:pStyle w:val="TAC"/>
            </w:pPr>
            <w:r w:rsidRPr="00500E12">
              <w:t>331</w:t>
            </w:r>
          </w:p>
        </w:tc>
        <w:tc>
          <w:tcPr>
            <w:tcW w:w="342" w:type="pct"/>
            <w:shd w:val="clear" w:color="auto" w:fill="auto"/>
            <w:tcMar>
              <w:left w:w="28" w:type="dxa"/>
              <w:right w:w="28" w:type="dxa"/>
            </w:tcMar>
            <w:vAlign w:val="center"/>
          </w:tcPr>
          <w:p w14:paraId="1B78C828" w14:textId="77777777" w:rsidR="001C17EA" w:rsidRPr="00500E12" w:rsidRDefault="001C17EA" w:rsidP="00907AFA">
            <w:pPr>
              <w:pStyle w:val="TAC"/>
            </w:pPr>
            <w:r w:rsidRPr="00500E12">
              <w:t>3690</w:t>
            </w:r>
          </w:p>
        </w:tc>
        <w:tc>
          <w:tcPr>
            <w:tcW w:w="344" w:type="pct"/>
            <w:shd w:val="clear" w:color="auto" w:fill="auto"/>
            <w:tcMar>
              <w:left w:w="23" w:type="dxa"/>
              <w:right w:w="23" w:type="dxa"/>
            </w:tcMar>
            <w:vAlign w:val="center"/>
          </w:tcPr>
          <w:p w14:paraId="03A35CA2"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2D256BE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FA82C9F" w14:textId="77777777" w:rsidR="001C17EA" w:rsidRPr="00500E12" w:rsidRDefault="001C17EA" w:rsidP="00907AFA">
            <w:pPr>
              <w:pStyle w:val="TAC"/>
            </w:pPr>
          </w:p>
        </w:tc>
        <w:tc>
          <w:tcPr>
            <w:tcW w:w="205" w:type="pct"/>
            <w:vMerge/>
            <w:shd w:val="clear" w:color="auto" w:fill="auto"/>
            <w:textDirection w:val="btLr"/>
            <w:vAlign w:val="center"/>
          </w:tcPr>
          <w:p w14:paraId="41C484B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B250A3F"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4706E695" w14:textId="77777777" w:rsidR="001C17EA" w:rsidRPr="00500E12" w:rsidRDefault="001C17EA" w:rsidP="00907AFA">
            <w:pPr>
              <w:pStyle w:val="TAC"/>
            </w:pPr>
            <w:r w:rsidRPr="00500E12">
              <w:t>Edge_1RB_Right (A5)</w:t>
            </w:r>
          </w:p>
        </w:tc>
      </w:tr>
      <w:tr w:rsidR="001C17EA" w:rsidRPr="00500E12" w14:paraId="5241DB49" w14:textId="77777777" w:rsidTr="00907AFA">
        <w:trPr>
          <w:trHeight w:val="227"/>
        </w:trPr>
        <w:tc>
          <w:tcPr>
            <w:tcW w:w="474" w:type="pct"/>
            <w:shd w:val="clear" w:color="auto" w:fill="auto"/>
            <w:tcMar>
              <w:left w:w="28" w:type="dxa"/>
              <w:right w:w="28" w:type="dxa"/>
            </w:tcMar>
            <w:vAlign w:val="bottom"/>
          </w:tcPr>
          <w:p w14:paraId="2541D1E1" w14:textId="77777777" w:rsidR="001C17EA" w:rsidRPr="00500E12" w:rsidRDefault="001C17EA" w:rsidP="00907AFA">
            <w:pPr>
              <w:pStyle w:val="TAC"/>
            </w:pPr>
            <w:r w:rsidRPr="00500E12">
              <w:t>332</w:t>
            </w:r>
          </w:p>
        </w:tc>
        <w:tc>
          <w:tcPr>
            <w:tcW w:w="342" w:type="pct"/>
            <w:shd w:val="clear" w:color="auto" w:fill="auto"/>
            <w:tcMar>
              <w:left w:w="28" w:type="dxa"/>
              <w:right w:w="28" w:type="dxa"/>
            </w:tcMar>
            <w:vAlign w:val="center"/>
          </w:tcPr>
          <w:p w14:paraId="691D7AAE" w14:textId="77777777" w:rsidR="001C17EA" w:rsidRPr="00500E12" w:rsidRDefault="001C17EA" w:rsidP="00907AFA">
            <w:pPr>
              <w:pStyle w:val="TAC"/>
            </w:pPr>
            <w:r w:rsidRPr="00500E12">
              <w:t>3690</w:t>
            </w:r>
          </w:p>
        </w:tc>
        <w:tc>
          <w:tcPr>
            <w:tcW w:w="344" w:type="pct"/>
            <w:shd w:val="clear" w:color="auto" w:fill="auto"/>
            <w:tcMar>
              <w:left w:w="23" w:type="dxa"/>
              <w:right w:w="23" w:type="dxa"/>
            </w:tcMar>
            <w:vAlign w:val="center"/>
          </w:tcPr>
          <w:p w14:paraId="2AF84C2A"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128EB0C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72009F3" w14:textId="77777777" w:rsidR="001C17EA" w:rsidRPr="00500E12" w:rsidRDefault="001C17EA" w:rsidP="00907AFA">
            <w:pPr>
              <w:pStyle w:val="TAC"/>
            </w:pPr>
          </w:p>
        </w:tc>
        <w:tc>
          <w:tcPr>
            <w:tcW w:w="205" w:type="pct"/>
            <w:vMerge/>
            <w:shd w:val="clear" w:color="auto" w:fill="auto"/>
            <w:textDirection w:val="btLr"/>
            <w:vAlign w:val="center"/>
          </w:tcPr>
          <w:p w14:paraId="732A725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E713CE3"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19399CD2" w14:textId="77777777" w:rsidR="001C17EA" w:rsidRPr="00500E12" w:rsidRDefault="001C17EA" w:rsidP="00907AFA">
            <w:pPr>
              <w:pStyle w:val="TAC"/>
            </w:pPr>
            <w:r w:rsidRPr="00500E12">
              <w:t>Outer_Full (A5)</w:t>
            </w:r>
          </w:p>
        </w:tc>
      </w:tr>
      <w:tr w:rsidR="001C17EA" w:rsidRPr="00500E12" w14:paraId="422799E0" w14:textId="77777777" w:rsidTr="00907AFA">
        <w:trPr>
          <w:trHeight w:val="227"/>
        </w:trPr>
        <w:tc>
          <w:tcPr>
            <w:tcW w:w="474" w:type="pct"/>
            <w:shd w:val="clear" w:color="auto" w:fill="auto"/>
            <w:tcMar>
              <w:left w:w="28" w:type="dxa"/>
              <w:right w:w="28" w:type="dxa"/>
            </w:tcMar>
            <w:vAlign w:val="bottom"/>
          </w:tcPr>
          <w:p w14:paraId="438665CC" w14:textId="77777777" w:rsidR="001C17EA" w:rsidRPr="00500E12" w:rsidRDefault="001C17EA" w:rsidP="00907AFA">
            <w:pPr>
              <w:pStyle w:val="TAC"/>
            </w:pPr>
            <w:r w:rsidRPr="00500E12">
              <w:t>333</w:t>
            </w:r>
          </w:p>
        </w:tc>
        <w:tc>
          <w:tcPr>
            <w:tcW w:w="342" w:type="pct"/>
            <w:shd w:val="clear" w:color="auto" w:fill="auto"/>
            <w:tcMar>
              <w:left w:w="28" w:type="dxa"/>
              <w:right w:w="28" w:type="dxa"/>
            </w:tcMar>
            <w:vAlign w:val="center"/>
          </w:tcPr>
          <w:p w14:paraId="15FC1AA1"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03964BF6"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37ECDC0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4C2EE10" w14:textId="77777777" w:rsidR="001C17EA" w:rsidRPr="00500E12" w:rsidRDefault="001C17EA" w:rsidP="00907AFA">
            <w:pPr>
              <w:pStyle w:val="TAC"/>
            </w:pPr>
          </w:p>
        </w:tc>
        <w:tc>
          <w:tcPr>
            <w:tcW w:w="205" w:type="pct"/>
            <w:vMerge/>
            <w:shd w:val="clear" w:color="auto" w:fill="auto"/>
            <w:textDirection w:val="btLr"/>
            <w:vAlign w:val="center"/>
          </w:tcPr>
          <w:p w14:paraId="1533A1A6"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8CD1BDE"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6FB3072F" w14:textId="77777777" w:rsidR="001C17EA" w:rsidRPr="00500E12" w:rsidRDefault="001C17EA" w:rsidP="00907AFA">
            <w:pPr>
              <w:pStyle w:val="TAC"/>
            </w:pPr>
            <w:r w:rsidRPr="00500E12">
              <w:t>Edge_1RB_Left (A6)</w:t>
            </w:r>
          </w:p>
        </w:tc>
      </w:tr>
      <w:tr w:rsidR="001C17EA" w:rsidRPr="00500E12" w14:paraId="2419EDBF" w14:textId="77777777" w:rsidTr="00907AFA">
        <w:trPr>
          <w:trHeight w:val="227"/>
        </w:trPr>
        <w:tc>
          <w:tcPr>
            <w:tcW w:w="474" w:type="pct"/>
            <w:shd w:val="clear" w:color="auto" w:fill="auto"/>
            <w:tcMar>
              <w:left w:w="28" w:type="dxa"/>
              <w:right w:w="28" w:type="dxa"/>
            </w:tcMar>
            <w:vAlign w:val="bottom"/>
          </w:tcPr>
          <w:p w14:paraId="0446ED56" w14:textId="77777777" w:rsidR="001C17EA" w:rsidRPr="00500E12" w:rsidRDefault="001C17EA" w:rsidP="00907AFA">
            <w:pPr>
              <w:pStyle w:val="TAC"/>
            </w:pPr>
            <w:r w:rsidRPr="00500E12">
              <w:t>334</w:t>
            </w:r>
          </w:p>
        </w:tc>
        <w:tc>
          <w:tcPr>
            <w:tcW w:w="342" w:type="pct"/>
            <w:shd w:val="clear" w:color="auto" w:fill="auto"/>
            <w:tcMar>
              <w:left w:w="28" w:type="dxa"/>
              <w:right w:w="28" w:type="dxa"/>
            </w:tcMar>
            <w:vAlign w:val="center"/>
          </w:tcPr>
          <w:p w14:paraId="300BB03E"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4B75169C"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65F14193"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36D9B9C" w14:textId="77777777" w:rsidR="001C17EA" w:rsidRPr="00500E12" w:rsidRDefault="001C17EA" w:rsidP="00907AFA">
            <w:pPr>
              <w:pStyle w:val="TAC"/>
            </w:pPr>
          </w:p>
        </w:tc>
        <w:tc>
          <w:tcPr>
            <w:tcW w:w="205" w:type="pct"/>
            <w:vMerge/>
            <w:shd w:val="clear" w:color="auto" w:fill="auto"/>
            <w:textDirection w:val="btLr"/>
            <w:vAlign w:val="center"/>
          </w:tcPr>
          <w:p w14:paraId="4EF7AF8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F1496D9"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23EBB20A" w14:textId="77777777" w:rsidR="001C17EA" w:rsidRPr="00500E12" w:rsidRDefault="001C17EA" w:rsidP="00907AFA">
            <w:pPr>
              <w:pStyle w:val="TAC"/>
            </w:pPr>
            <w:r w:rsidRPr="00500E12">
              <w:t>Outer_Full (2)</w:t>
            </w:r>
          </w:p>
        </w:tc>
      </w:tr>
      <w:tr w:rsidR="001C17EA" w:rsidRPr="00500E12" w14:paraId="52ED0C8A" w14:textId="77777777" w:rsidTr="00907AFA">
        <w:trPr>
          <w:trHeight w:val="227"/>
        </w:trPr>
        <w:tc>
          <w:tcPr>
            <w:tcW w:w="474" w:type="pct"/>
            <w:shd w:val="clear" w:color="auto" w:fill="auto"/>
            <w:tcMar>
              <w:left w:w="28" w:type="dxa"/>
              <w:right w:w="28" w:type="dxa"/>
            </w:tcMar>
            <w:vAlign w:val="bottom"/>
          </w:tcPr>
          <w:p w14:paraId="11C27023" w14:textId="77777777" w:rsidR="001C17EA" w:rsidRPr="00500E12" w:rsidRDefault="001C17EA" w:rsidP="00907AFA">
            <w:pPr>
              <w:pStyle w:val="TAC"/>
            </w:pPr>
            <w:r w:rsidRPr="00500E12">
              <w:t>335</w:t>
            </w:r>
          </w:p>
        </w:tc>
        <w:tc>
          <w:tcPr>
            <w:tcW w:w="342" w:type="pct"/>
            <w:shd w:val="clear" w:color="auto" w:fill="auto"/>
            <w:tcMar>
              <w:left w:w="28" w:type="dxa"/>
              <w:right w:w="28" w:type="dxa"/>
            </w:tcMar>
          </w:tcPr>
          <w:p w14:paraId="6B54A795"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29ADFA2A"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1262DAA1"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569FCE5" w14:textId="77777777" w:rsidR="001C17EA" w:rsidRPr="00500E12" w:rsidRDefault="001C17EA" w:rsidP="00907AFA">
            <w:pPr>
              <w:pStyle w:val="TAC"/>
            </w:pPr>
          </w:p>
        </w:tc>
        <w:tc>
          <w:tcPr>
            <w:tcW w:w="205" w:type="pct"/>
            <w:vMerge/>
            <w:shd w:val="clear" w:color="auto" w:fill="auto"/>
            <w:textDirection w:val="btLr"/>
            <w:vAlign w:val="center"/>
          </w:tcPr>
          <w:p w14:paraId="7E17D60C"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37B8A1C"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656E48D5" w14:textId="77777777" w:rsidR="001C17EA" w:rsidRPr="00500E12" w:rsidRDefault="001C17EA" w:rsidP="00907AFA">
            <w:pPr>
              <w:pStyle w:val="TAC"/>
            </w:pPr>
            <w:r w:rsidRPr="00500E12">
              <w:t>Edge_1RB_Right (A6)</w:t>
            </w:r>
          </w:p>
        </w:tc>
      </w:tr>
      <w:tr w:rsidR="001C17EA" w:rsidRPr="00500E12" w14:paraId="326BA357" w14:textId="77777777" w:rsidTr="00907AFA">
        <w:trPr>
          <w:trHeight w:val="227"/>
        </w:trPr>
        <w:tc>
          <w:tcPr>
            <w:tcW w:w="474" w:type="pct"/>
            <w:shd w:val="clear" w:color="auto" w:fill="auto"/>
            <w:tcMar>
              <w:left w:w="28" w:type="dxa"/>
              <w:right w:w="28" w:type="dxa"/>
            </w:tcMar>
            <w:vAlign w:val="bottom"/>
          </w:tcPr>
          <w:p w14:paraId="6B06D8F4" w14:textId="77777777" w:rsidR="001C17EA" w:rsidRPr="00500E12" w:rsidRDefault="001C17EA" w:rsidP="00907AFA">
            <w:pPr>
              <w:pStyle w:val="TAC"/>
            </w:pPr>
            <w:r w:rsidRPr="00500E12">
              <w:t>336</w:t>
            </w:r>
          </w:p>
        </w:tc>
        <w:tc>
          <w:tcPr>
            <w:tcW w:w="342" w:type="pct"/>
            <w:shd w:val="clear" w:color="auto" w:fill="auto"/>
            <w:tcMar>
              <w:left w:w="28" w:type="dxa"/>
              <w:right w:w="28" w:type="dxa"/>
            </w:tcMar>
          </w:tcPr>
          <w:p w14:paraId="00BE0C25"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15E49287" w14:textId="77777777" w:rsidR="001C17EA" w:rsidRPr="00500E12" w:rsidRDefault="001C17EA" w:rsidP="00907AFA">
            <w:pPr>
              <w:pStyle w:val="TAC"/>
            </w:pPr>
            <w:r w:rsidRPr="00500E12">
              <w:t>20</w:t>
            </w:r>
          </w:p>
        </w:tc>
        <w:tc>
          <w:tcPr>
            <w:tcW w:w="410" w:type="pct"/>
            <w:shd w:val="clear" w:color="auto" w:fill="auto"/>
            <w:tcMar>
              <w:left w:w="23" w:type="dxa"/>
              <w:right w:w="23" w:type="dxa"/>
            </w:tcMar>
            <w:vAlign w:val="center"/>
          </w:tcPr>
          <w:p w14:paraId="7CD6098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A386622" w14:textId="77777777" w:rsidR="001C17EA" w:rsidRPr="00500E12" w:rsidRDefault="001C17EA" w:rsidP="00907AFA">
            <w:pPr>
              <w:pStyle w:val="TAC"/>
            </w:pPr>
          </w:p>
        </w:tc>
        <w:tc>
          <w:tcPr>
            <w:tcW w:w="205" w:type="pct"/>
            <w:vMerge/>
            <w:shd w:val="clear" w:color="auto" w:fill="auto"/>
            <w:textDirection w:val="btLr"/>
            <w:vAlign w:val="center"/>
          </w:tcPr>
          <w:p w14:paraId="20B2FFBE"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E09EA40"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2D6C6501" w14:textId="77777777" w:rsidR="001C17EA" w:rsidRPr="00500E12" w:rsidRDefault="001C17EA" w:rsidP="00907AFA">
            <w:pPr>
              <w:pStyle w:val="TAC"/>
            </w:pPr>
            <w:r w:rsidRPr="00500E12">
              <w:t>Outer_Full (2)</w:t>
            </w:r>
          </w:p>
        </w:tc>
      </w:tr>
      <w:tr w:rsidR="001C17EA" w:rsidRPr="00500E12" w14:paraId="29954478" w14:textId="77777777" w:rsidTr="00907AFA">
        <w:trPr>
          <w:trHeight w:val="227"/>
        </w:trPr>
        <w:tc>
          <w:tcPr>
            <w:tcW w:w="474" w:type="pct"/>
            <w:shd w:val="clear" w:color="auto" w:fill="auto"/>
            <w:tcMar>
              <w:left w:w="28" w:type="dxa"/>
              <w:right w:w="28" w:type="dxa"/>
            </w:tcMar>
            <w:vAlign w:val="bottom"/>
          </w:tcPr>
          <w:p w14:paraId="6666217C" w14:textId="77777777" w:rsidR="001C17EA" w:rsidRPr="00500E12" w:rsidRDefault="001C17EA" w:rsidP="00907AFA">
            <w:pPr>
              <w:pStyle w:val="TAC"/>
            </w:pPr>
            <w:r w:rsidRPr="00500E12">
              <w:t>337</w:t>
            </w:r>
          </w:p>
        </w:tc>
        <w:tc>
          <w:tcPr>
            <w:tcW w:w="342" w:type="pct"/>
            <w:shd w:val="clear" w:color="auto" w:fill="auto"/>
            <w:tcMar>
              <w:left w:w="28" w:type="dxa"/>
              <w:right w:w="28" w:type="dxa"/>
            </w:tcMar>
            <w:vAlign w:val="center"/>
          </w:tcPr>
          <w:p w14:paraId="771F8CED"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106E5C1B"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74D042F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4A5B852" w14:textId="77777777" w:rsidR="001C17EA" w:rsidRPr="00500E12" w:rsidRDefault="001C17EA" w:rsidP="00907AFA">
            <w:pPr>
              <w:pStyle w:val="TAC"/>
            </w:pPr>
          </w:p>
        </w:tc>
        <w:tc>
          <w:tcPr>
            <w:tcW w:w="205" w:type="pct"/>
            <w:vMerge/>
            <w:shd w:val="clear" w:color="auto" w:fill="auto"/>
            <w:textDirection w:val="btLr"/>
            <w:vAlign w:val="center"/>
          </w:tcPr>
          <w:p w14:paraId="149D23CB" w14:textId="77777777" w:rsidR="001C17EA" w:rsidRPr="00500E12" w:rsidRDefault="001C17EA" w:rsidP="00907AFA">
            <w:pPr>
              <w:pStyle w:val="TAC"/>
            </w:pPr>
          </w:p>
        </w:tc>
        <w:tc>
          <w:tcPr>
            <w:tcW w:w="549" w:type="pct"/>
            <w:shd w:val="clear" w:color="auto" w:fill="auto"/>
            <w:tcMar>
              <w:left w:w="45" w:type="dxa"/>
              <w:right w:w="45" w:type="dxa"/>
            </w:tcMar>
          </w:tcPr>
          <w:p w14:paraId="6B72DBEA"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306B908D" w14:textId="77777777" w:rsidR="001C17EA" w:rsidRPr="00500E12" w:rsidRDefault="001C17EA" w:rsidP="00907AFA">
            <w:pPr>
              <w:pStyle w:val="TAC"/>
            </w:pPr>
            <w:r w:rsidRPr="00500E12">
              <w:t>Edge_1RB_Left (A7)</w:t>
            </w:r>
          </w:p>
        </w:tc>
      </w:tr>
      <w:tr w:rsidR="001C17EA" w:rsidRPr="00500E12" w14:paraId="66E5E8BE" w14:textId="77777777" w:rsidTr="00907AFA">
        <w:trPr>
          <w:trHeight w:val="227"/>
        </w:trPr>
        <w:tc>
          <w:tcPr>
            <w:tcW w:w="474" w:type="pct"/>
            <w:shd w:val="clear" w:color="auto" w:fill="auto"/>
            <w:tcMar>
              <w:left w:w="28" w:type="dxa"/>
              <w:right w:w="28" w:type="dxa"/>
            </w:tcMar>
            <w:vAlign w:val="bottom"/>
          </w:tcPr>
          <w:p w14:paraId="5E7081DD" w14:textId="77777777" w:rsidR="001C17EA" w:rsidRPr="00500E12" w:rsidRDefault="001C17EA" w:rsidP="00907AFA">
            <w:pPr>
              <w:pStyle w:val="TAC"/>
            </w:pPr>
            <w:r w:rsidRPr="00500E12">
              <w:t>338</w:t>
            </w:r>
          </w:p>
        </w:tc>
        <w:tc>
          <w:tcPr>
            <w:tcW w:w="342" w:type="pct"/>
            <w:shd w:val="clear" w:color="auto" w:fill="auto"/>
            <w:tcMar>
              <w:left w:w="28" w:type="dxa"/>
              <w:right w:w="28" w:type="dxa"/>
            </w:tcMar>
            <w:vAlign w:val="center"/>
          </w:tcPr>
          <w:p w14:paraId="1D32E60F"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44B0A112"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471FFE4A"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16B330D" w14:textId="77777777" w:rsidR="001C17EA" w:rsidRPr="00500E12" w:rsidRDefault="001C17EA" w:rsidP="00907AFA">
            <w:pPr>
              <w:pStyle w:val="TAC"/>
            </w:pPr>
          </w:p>
        </w:tc>
        <w:tc>
          <w:tcPr>
            <w:tcW w:w="205" w:type="pct"/>
            <w:vMerge/>
            <w:shd w:val="clear" w:color="auto" w:fill="auto"/>
            <w:textDirection w:val="btLr"/>
            <w:vAlign w:val="center"/>
          </w:tcPr>
          <w:p w14:paraId="78924F36" w14:textId="77777777" w:rsidR="001C17EA" w:rsidRPr="00500E12" w:rsidRDefault="001C17EA" w:rsidP="00907AFA">
            <w:pPr>
              <w:pStyle w:val="TAC"/>
            </w:pPr>
          </w:p>
        </w:tc>
        <w:tc>
          <w:tcPr>
            <w:tcW w:w="549" w:type="pct"/>
            <w:shd w:val="clear" w:color="auto" w:fill="auto"/>
            <w:tcMar>
              <w:left w:w="45" w:type="dxa"/>
              <w:right w:w="45" w:type="dxa"/>
            </w:tcMar>
          </w:tcPr>
          <w:p w14:paraId="1FF5D47D" w14:textId="77777777" w:rsidR="001C17EA" w:rsidRPr="00500E12" w:rsidRDefault="001C17EA" w:rsidP="00907AFA">
            <w:pPr>
              <w:pStyle w:val="TAC"/>
            </w:pPr>
            <w:r w:rsidRPr="00500E12">
              <w:t>256 QAM</w:t>
            </w:r>
          </w:p>
        </w:tc>
        <w:tc>
          <w:tcPr>
            <w:tcW w:w="687" w:type="pct"/>
            <w:shd w:val="clear" w:color="auto" w:fill="auto"/>
            <w:tcMar>
              <w:left w:w="45" w:type="dxa"/>
              <w:right w:w="45" w:type="dxa"/>
            </w:tcMar>
            <w:vAlign w:val="center"/>
          </w:tcPr>
          <w:p w14:paraId="34E57B47" w14:textId="77777777" w:rsidR="001C17EA" w:rsidRPr="00500E12" w:rsidRDefault="001C17EA" w:rsidP="00907AFA">
            <w:pPr>
              <w:pStyle w:val="TAC"/>
            </w:pPr>
            <w:r w:rsidRPr="00500E12">
              <w:t>108@41 (A2)</w:t>
            </w:r>
          </w:p>
        </w:tc>
        <w:tc>
          <w:tcPr>
            <w:tcW w:w="687" w:type="pct"/>
            <w:shd w:val="clear" w:color="auto" w:fill="auto"/>
            <w:vAlign w:val="center"/>
          </w:tcPr>
          <w:p w14:paraId="62B731A7" w14:textId="77777777" w:rsidR="001C17EA" w:rsidRPr="00500E12" w:rsidRDefault="001C17EA" w:rsidP="00907AFA">
            <w:pPr>
              <w:pStyle w:val="TAC"/>
            </w:pPr>
            <w:r w:rsidRPr="00500E12">
              <w:t>54@21 (A2)</w:t>
            </w:r>
          </w:p>
        </w:tc>
        <w:tc>
          <w:tcPr>
            <w:tcW w:w="685" w:type="pct"/>
            <w:shd w:val="clear" w:color="auto" w:fill="auto"/>
            <w:vAlign w:val="center"/>
          </w:tcPr>
          <w:p w14:paraId="28F8ABDC" w14:textId="77777777" w:rsidR="001C17EA" w:rsidRPr="00500E12" w:rsidRDefault="001C17EA" w:rsidP="00907AFA">
            <w:pPr>
              <w:pStyle w:val="TAC"/>
            </w:pPr>
            <w:r w:rsidRPr="00500E12">
              <w:t>25@11 (A2)</w:t>
            </w:r>
          </w:p>
        </w:tc>
      </w:tr>
      <w:tr w:rsidR="001C17EA" w:rsidRPr="00500E12" w14:paraId="59832B96" w14:textId="77777777" w:rsidTr="00907AFA">
        <w:trPr>
          <w:trHeight w:val="227"/>
        </w:trPr>
        <w:tc>
          <w:tcPr>
            <w:tcW w:w="474" w:type="pct"/>
            <w:shd w:val="clear" w:color="auto" w:fill="auto"/>
            <w:tcMar>
              <w:left w:w="28" w:type="dxa"/>
              <w:right w:w="28" w:type="dxa"/>
            </w:tcMar>
            <w:vAlign w:val="bottom"/>
          </w:tcPr>
          <w:p w14:paraId="1D1EA85A" w14:textId="77777777" w:rsidR="001C17EA" w:rsidRPr="00500E12" w:rsidRDefault="001C17EA" w:rsidP="00907AFA">
            <w:pPr>
              <w:pStyle w:val="TAC"/>
            </w:pPr>
            <w:r w:rsidRPr="00500E12">
              <w:t>339</w:t>
            </w:r>
          </w:p>
        </w:tc>
        <w:tc>
          <w:tcPr>
            <w:tcW w:w="342" w:type="pct"/>
            <w:shd w:val="clear" w:color="auto" w:fill="auto"/>
            <w:tcMar>
              <w:left w:w="28" w:type="dxa"/>
              <w:right w:w="28" w:type="dxa"/>
            </w:tcMar>
            <w:vAlign w:val="center"/>
          </w:tcPr>
          <w:p w14:paraId="3C2D4AAE"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3096C1B7"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2924E6B"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1D7168B" w14:textId="77777777" w:rsidR="001C17EA" w:rsidRPr="00500E12" w:rsidRDefault="001C17EA" w:rsidP="00907AFA">
            <w:pPr>
              <w:pStyle w:val="TAC"/>
            </w:pPr>
          </w:p>
        </w:tc>
        <w:tc>
          <w:tcPr>
            <w:tcW w:w="205" w:type="pct"/>
            <w:vMerge/>
            <w:shd w:val="clear" w:color="auto" w:fill="auto"/>
            <w:textDirection w:val="btLr"/>
            <w:vAlign w:val="center"/>
          </w:tcPr>
          <w:p w14:paraId="1388AAC4" w14:textId="77777777" w:rsidR="001C17EA" w:rsidRPr="00500E12" w:rsidRDefault="001C17EA" w:rsidP="00907AFA">
            <w:pPr>
              <w:pStyle w:val="TAC"/>
            </w:pPr>
          </w:p>
        </w:tc>
        <w:tc>
          <w:tcPr>
            <w:tcW w:w="549" w:type="pct"/>
            <w:shd w:val="clear" w:color="auto" w:fill="auto"/>
            <w:tcMar>
              <w:left w:w="45" w:type="dxa"/>
              <w:right w:w="45" w:type="dxa"/>
            </w:tcMar>
          </w:tcPr>
          <w:p w14:paraId="7D0BD3A0" w14:textId="77777777" w:rsidR="001C17EA" w:rsidRPr="00500E12" w:rsidRDefault="001C17EA" w:rsidP="00907AFA">
            <w:pPr>
              <w:pStyle w:val="TAC"/>
            </w:pPr>
            <w:r w:rsidRPr="00500E12">
              <w:t>256 QAM</w:t>
            </w:r>
          </w:p>
        </w:tc>
        <w:tc>
          <w:tcPr>
            <w:tcW w:w="687" w:type="pct"/>
            <w:shd w:val="clear" w:color="auto" w:fill="auto"/>
            <w:tcMar>
              <w:left w:w="45" w:type="dxa"/>
              <w:right w:w="45" w:type="dxa"/>
            </w:tcMar>
          </w:tcPr>
          <w:p w14:paraId="49C2AAB1" w14:textId="77777777" w:rsidR="001C17EA" w:rsidRPr="00500E12" w:rsidRDefault="001C17EA" w:rsidP="00907AFA">
            <w:pPr>
              <w:pStyle w:val="TAC"/>
            </w:pPr>
            <w:r w:rsidRPr="00500E12">
              <w:t>74@41 (A1)</w:t>
            </w:r>
          </w:p>
        </w:tc>
        <w:tc>
          <w:tcPr>
            <w:tcW w:w="687" w:type="pct"/>
            <w:shd w:val="clear" w:color="auto" w:fill="auto"/>
          </w:tcPr>
          <w:p w14:paraId="4C1B3505" w14:textId="749D57F7" w:rsidR="001C17EA" w:rsidRPr="00500E12" w:rsidRDefault="001C17EA" w:rsidP="00907AFA">
            <w:pPr>
              <w:pStyle w:val="TAC"/>
            </w:pPr>
            <w:del w:id="61" w:author="Anritsu" w:date="2023-11-01T17:11:00Z">
              <w:r w:rsidRPr="00500E12" w:rsidDel="0057430B">
                <w:delText>38</w:delText>
              </w:r>
            </w:del>
            <w:ins w:id="62" w:author="Anritsu" w:date="2023-11-01T17:11:00Z">
              <w:r w:rsidR="0057430B">
                <w:t>24</w:t>
              </w:r>
            </w:ins>
            <w:r w:rsidRPr="00500E12">
              <w:t>@54 (A1)</w:t>
            </w:r>
          </w:p>
        </w:tc>
        <w:tc>
          <w:tcPr>
            <w:tcW w:w="685" w:type="pct"/>
            <w:shd w:val="clear" w:color="auto" w:fill="auto"/>
          </w:tcPr>
          <w:p w14:paraId="4ACDF029" w14:textId="2664CEA7" w:rsidR="001C17EA" w:rsidRPr="00500E12" w:rsidRDefault="001C17EA" w:rsidP="00907AFA">
            <w:pPr>
              <w:pStyle w:val="TAC"/>
            </w:pPr>
            <w:del w:id="63" w:author="Anritsu" w:date="2023-11-01T17:11:00Z">
              <w:r w:rsidRPr="00500E12" w:rsidDel="0057430B">
                <w:delText>18</w:delText>
              </w:r>
            </w:del>
            <w:ins w:id="64" w:author="Anritsu" w:date="2023-11-01T17:11:00Z">
              <w:r w:rsidR="0057430B">
                <w:t>11</w:t>
              </w:r>
            </w:ins>
            <w:r w:rsidRPr="00500E12">
              <w:t>@27 (A1)</w:t>
            </w:r>
          </w:p>
        </w:tc>
      </w:tr>
      <w:tr w:rsidR="001C17EA" w:rsidRPr="00500E12" w14:paraId="4FF03A81" w14:textId="77777777" w:rsidTr="00907AFA">
        <w:trPr>
          <w:trHeight w:val="227"/>
        </w:trPr>
        <w:tc>
          <w:tcPr>
            <w:tcW w:w="474" w:type="pct"/>
            <w:shd w:val="clear" w:color="auto" w:fill="auto"/>
            <w:tcMar>
              <w:left w:w="28" w:type="dxa"/>
              <w:right w:w="28" w:type="dxa"/>
            </w:tcMar>
            <w:vAlign w:val="bottom"/>
          </w:tcPr>
          <w:p w14:paraId="182BF967" w14:textId="77777777" w:rsidR="001C17EA" w:rsidRPr="00500E12" w:rsidRDefault="001C17EA" w:rsidP="00907AFA">
            <w:pPr>
              <w:pStyle w:val="TAC"/>
            </w:pPr>
            <w:r w:rsidRPr="00500E12">
              <w:t>340</w:t>
            </w:r>
          </w:p>
        </w:tc>
        <w:tc>
          <w:tcPr>
            <w:tcW w:w="342" w:type="pct"/>
            <w:shd w:val="clear" w:color="auto" w:fill="auto"/>
            <w:tcMar>
              <w:left w:w="28" w:type="dxa"/>
              <w:right w:w="28" w:type="dxa"/>
            </w:tcMar>
            <w:vAlign w:val="center"/>
          </w:tcPr>
          <w:p w14:paraId="6A0BAB13" w14:textId="77777777" w:rsidR="001C17EA" w:rsidRPr="00500E12" w:rsidRDefault="001C17EA" w:rsidP="00907AFA">
            <w:pPr>
              <w:pStyle w:val="TAC"/>
            </w:pPr>
            <w:r w:rsidRPr="00500E12">
              <w:t>3565.02</w:t>
            </w:r>
          </w:p>
        </w:tc>
        <w:tc>
          <w:tcPr>
            <w:tcW w:w="344" w:type="pct"/>
            <w:shd w:val="clear" w:color="auto" w:fill="auto"/>
            <w:tcMar>
              <w:left w:w="23" w:type="dxa"/>
              <w:right w:w="23" w:type="dxa"/>
            </w:tcMar>
            <w:vAlign w:val="center"/>
          </w:tcPr>
          <w:p w14:paraId="5CAEDCC1"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3B57C4A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1214EFB" w14:textId="77777777" w:rsidR="001C17EA" w:rsidRPr="00500E12" w:rsidRDefault="001C17EA" w:rsidP="00907AFA">
            <w:pPr>
              <w:pStyle w:val="TAC"/>
            </w:pPr>
          </w:p>
        </w:tc>
        <w:tc>
          <w:tcPr>
            <w:tcW w:w="205" w:type="pct"/>
            <w:vMerge/>
            <w:shd w:val="clear" w:color="auto" w:fill="auto"/>
            <w:textDirection w:val="btLr"/>
            <w:vAlign w:val="center"/>
          </w:tcPr>
          <w:p w14:paraId="65DFD21E" w14:textId="77777777" w:rsidR="001C17EA" w:rsidRPr="00500E12" w:rsidRDefault="001C17EA" w:rsidP="00907AFA">
            <w:pPr>
              <w:pStyle w:val="TAC"/>
            </w:pPr>
          </w:p>
        </w:tc>
        <w:tc>
          <w:tcPr>
            <w:tcW w:w="549" w:type="pct"/>
            <w:shd w:val="clear" w:color="auto" w:fill="auto"/>
            <w:tcMar>
              <w:left w:w="45" w:type="dxa"/>
              <w:right w:w="45" w:type="dxa"/>
            </w:tcMar>
          </w:tcPr>
          <w:p w14:paraId="568CA80E"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tcPr>
          <w:p w14:paraId="6D181526" w14:textId="77777777" w:rsidR="001C17EA" w:rsidRPr="00500E12" w:rsidRDefault="001C17EA" w:rsidP="00907AFA">
            <w:pPr>
              <w:pStyle w:val="TAC"/>
            </w:pPr>
            <w:r w:rsidRPr="00500E12">
              <w:t>Edge_1RB_Left (A7)</w:t>
            </w:r>
          </w:p>
        </w:tc>
      </w:tr>
      <w:tr w:rsidR="001C17EA" w:rsidRPr="00500E12" w14:paraId="5E93DD31" w14:textId="77777777" w:rsidTr="00907AFA">
        <w:trPr>
          <w:trHeight w:val="227"/>
        </w:trPr>
        <w:tc>
          <w:tcPr>
            <w:tcW w:w="474" w:type="pct"/>
            <w:shd w:val="clear" w:color="auto" w:fill="auto"/>
            <w:tcMar>
              <w:left w:w="28" w:type="dxa"/>
              <w:right w:w="28" w:type="dxa"/>
            </w:tcMar>
            <w:vAlign w:val="bottom"/>
          </w:tcPr>
          <w:p w14:paraId="4E014FB0" w14:textId="77777777" w:rsidR="001C17EA" w:rsidRPr="00500E12" w:rsidRDefault="001C17EA" w:rsidP="00907AFA">
            <w:pPr>
              <w:pStyle w:val="TAC"/>
            </w:pPr>
            <w:r w:rsidRPr="00500E12">
              <w:t>341</w:t>
            </w:r>
          </w:p>
        </w:tc>
        <w:tc>
          <w:tcPr>
            <w:tcW w:w="342" w:type="pct"/>
            <w:shd w:val="clear" w:color="auto" w:fill="auto"/>
            <w:tcMar>
              <w:left w:w="28" w:type="dxa"/>
              <w:right w:w="28" w:type="dxa"/>
            </w:tcMar>
            <w:vAlign w:val="center"/>
          </w:tcPr>
          <w:p w14:paraId="235AF133"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72E3F855"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2EBAC7A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E8ACF73" w14:textId="77777777" w:rsidR="001C17EA" w:rsidRPr="00500E12" w:rsidRDefault="001C17EA" w:rsidP="00907AFA">
            <w:pPr>
              <w:pStyle w:val="TAC"/>
            </w:pPr>
          </w:p>
        </w:tc>
        <w:tc>
          <w:tcPr>
            <w:tcW w:w="205" w:type="pct"/>
            <w:vMerge/>
            <w:shd w:val="clear" w:color="auto" w:fill="auto"/>
            <w:textDirection w:val="btLr"/>
            <w:vAlign w:val="center"/>
          </w:tcPr>
          <w:p w14:paraId="3E4550EF" w14:textId="77777777" w:rsidR="001C17EA" w:rsidRPr="00500E12" w:rsidRDefault="001C17EA" w:rsidP="00907AFA">
            <w:pPr>
              <w:pStyle w:val="TAC"/>
            </w:pPr>
          </w:p>
        </w:tc>
        <w:tc>
          <w:tcPr>
            <w:tcW w:w="549" w:type="pct"/>
            <w:shd w:val="clear" w:color="auto" w:fill="auto"/>
            <w:tcMar>
              <w:left w:w="45" w:type="dxa"/>
              <w:right w:w="45" w:type="dxa"/>
            </w:tcMar>
          </w:tcPr>
          <w:p w14:paraId="043EB8B8"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tcPr>
          <w:p w14:paraId="754120CA" w14:textId="77777777" w:rsidR="001C17EA" w:rsidRPr="00500E12" w:rsidRDefault="001C17EA" w:rsidP="00907AFA">
            <w:pPr>
              <w:pStyle w:val="TAC"/>
            </w:pPr>
            <w:r w:rsidRPr="00500E12">
              <w:t>Edge_1RB_Left (A7)</w:t>
            </w:r>
          </w:p>
        </w:tc>
      </w:tr>
      <w:tr w:rsidR="001C17EA" w:rsidRPr="00500E12" w14:paraId="73ED16C9" w14:textId="77777777" w:rsidTr="00907AFA">
        <w:trPr>
          <w:trHeight w:val="227"/>
        </w:trPr>
        <w:tc>
          <w:tcPr>
            <w:tcW w:w="474" w:type="pct"/>
            <w:shd w:val="clear" w:color="auto" w:fill="auto"/>
            <w:tcMar>
              <w:left w:w="28" w:type="dxa"/>
              <w:right w:w="28" w:type="dxa"/>
            </w:tcMar>
            <w:vAlign w:val="bottom"/>
          </w:tcPr>
          <w:p w14:paraId="69998BB9" w14:textId="77777777" w:rsidR="001C17EA" w:rsidRPr="00500E12" w:rsidRDefault="001C17EA" w:rsidP="00907AFA">
            <w:pPr>
              <w:pStyle w:val="TAC"/>
            </w:pPr>
            <w:r w:rsidRPr="00500E12">
              <w:t>342</w:t>
            </w:r>
          </w:p>
        </w:tc>
        <w:tc>
          <w:tcPr>
            <w:tcW w:w="342" w:type="pct"/>
            <w:shd w:val="clear" w:color="auto" w:fill="auto"/>
            <w:tcMar>
              <w:left w:w="28" w:type="dxa"/>
              <w:right w:w="28" w:type="dxa"/>
            </w:tcMar>
            <w:vAlign w:val="center"/>
          </w:tcPr>
          <w:p w14:paraId="429219C4"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79F33AB5"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03202F0A"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04B93AB9" w14:textId="77777777" w:rsidR="001C17EA" w:rsidRPr="00500E12" w:rsidRDefault="001C17EA" w:rsidP="00907AFA">
            <w:pPr>
              <w:pStyle w:val="TAC"/>
            </w:pPr>
          </w:p>
        </w:tc>
        <w:tc>
          <w:tcPr>
            <w:tcW w:w="205" w:type="pct"/>
            <w:vMerge/>
            <w:shd w:val="clear" w:color="auto" w:fill="auto"/>
            <w:textDirection w:val="btLr"/>
            <w:vAlign w:val="center"/>
          </w:tcPr>
          <w:p w14:paraId="510E8581" w14:textId="77777777" w:rsidR="001C17EA" w:rsidRPr="00500E12" w:rsidRDefault="001C17EA" w:rsidP="00907AFA">
            <w:pPr>
              <w:pStyle w:val="TAC"/>
            </w:pPr>
          </w:p>
        </w:tc>
        <w:tc>
          <w:tcPr>
            <w:tcW w:w="549" w:type="pct"/>
            <w:shd w:val="clear" w:color="auto" w:fill="auto"/>
            <w:tcMar>
              <w:left w:w="45" w:type="dxa"/>
              <w:right w:w="45" w:type="dxa"/>
            </w:tcMar>
          </w:tcPr>
          <w:p w14:paraId="35247C79" w14:textId="77777777" w:rsidR="001C17EA" w:rsidRPr="00500E12" w:rsidRDefault="001C17EA" w:rsidP="00907AFA">
            <w:pPr>
              <w:pStyle w:val="TAC"/>
            </w:pPr>
            <w:r w:rsidRPr="00500E12">
              <w:t>256 QAM</w:t>
            </w:r>
          </w:p>
        </w:tc>
        <w:tc>
          <w:tcPr>
            <w:tcW w:w="687" w:type="pct"/>
            <w:shd w:val="clear" w:color="auto" w:fill="auto"/>
            <w:tcMar>
              <w:left w:w="45" w:type="dxa"/>
              <w:right w:w="45" w:type="dxa"/>
            </w:tcMar>
            <w:vAlign w:val="center"/>
          </w:tcPr>
          <w:p w14:paraId="53C7F79C" w14:textId="77777777" w:rsidR="001C17EA" w:rsidRPr="00500E12" w:rsidRDefault="001C17EA" w:rsidP="00907AFA">
            <w:pPr>
              <w:pStyle w:val="TAC"/>
            </w:pPr>
            <w:r w:rsidRPr="00500E12">
              <w:t>108@0 (A2)</w:t>
            </w:r>
          </w:p>
        </w:tc>
        <w:tc>
          <w:tcPr>
            <w:tcW w:w="687" w:type="pct"/>
            <w:shd w:val="clear" w:color="auto" w:fill="auto"/>
            <w:vAlign w:val="center"/>
          </w:tcPr>
          <w:p w14:paraId="39730AB7" w14:textId="77777777" w:rsidR="001C17EA" w:rsidRPr="00500E12" w:rsidRDefault="001C17EA" w:rsidP="00907AFA">
            <w:pPr>
              <w:pStyle w:val="TAC"/>
            </w:pPr>
            <w:r w:rsidRPr="00500E12">
              <w:t>54@0 (A2)</w:t>
            </w:r>
          </w:p>
        </w:tc>
        <w:tc>
          <w:tcPr>
            <w:tcW w:w="685" w:type="pct"/>
            <w:shd w:val="clear" w:color="auto" w:fill="auto"/>
            <w:vAlign w:val="center"/>
          </w:tcPr>
          <w:p w14:paraId="0D6EEFAA" w14:textId="77777777" w:rsidR="001C17EA" w:rsidRPr="00500E12" w:rsidRDefault="001C17EA" w:rsidP="00907AFA">
            <w:pPr>
              <w:pStyle w:val="TAC"/>
            </w:pPr>
            <w:r w:rsidRPr="00500E12">
              <w:t>27@0 (A2)</w:t>
            </w:r>
          </w:p>
        </w:tc>
      </w:tr>
      <w:tr w:rsidR="001C17EA" w:rsidRPr="00500E12" w14:paraId="6DD438FF" w14:textId="77777777" w:rsidTr="00907AFA">
        <w:trPr>
          <w:trHeight w:val="227"/>
        </w:trPr>
        <w:tc>
          <w:tcPr>
            <w:tcW w:w="474" w:type="pct"/>
            <w:shd w:val="clear" w:color="auto" w:fill="auto"/>
            <w:tcMar>
              <w:left w:w="28" w:type="dxa"/>
              <w:right w:w="28" w:type="dxa"/>
            </w:tcMar>
            <w:vAlign w:val="bottom"/>
          </w:tcPr>
          <w:p w14:paraId="6990088A" w14:textId="77777777" w:rsidR="001C17EA" w:rsidRPr="00500E12" w:rsidRDefault="001C17EA" w:rsidP="00907AFA">
            <w:pPr>
              <w:pStyle w:val="TAC"/>
            </w:pPr>
            <w:r w:rsidRPr="00500E12">
              <w:t>343</w:t>
            </w:r>
          </w:p>
        </w:tc>
        <w:tc>
          <w:tcPr>
            <w:tcW w:w="342" w:type="pct"/>
            <w:shd w:val="clear" w:color="auto" w:fill="auto"/>
            <w:tcMar>
              <w:left w:w="28" w:type="dxa"/>
              <w:right w:w="28" w:type="dxa"/>
            </w:tcMar>
            <w:vAlign w:val="center"/>
          </w:tcPr>
          <w:p w14:paraId="55A48926"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242E49AD"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1ECD47A5"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4423798" w14:textId="77777777" w:rsidR="001C17EA" w:rsidRPr="00500E12" w:rsidRDefault="001C17EA" w:rsidP="00907AFA">
            <w:pPr>
              <w:pStyle w:val="TAC"/>
            </w:pPr>
          </w:p>
        </w:tc>
        <w:tc>
          <w:tcPr>
            <w:tcW w:w="205" w:type="pct"/>
            <w:vMerge/>
            <w:shd w:val="clear" w:color="auto" w:fill="auto"/>
            <w:textDirection w:val="btLr"/>
            <w:vAlign w:val="center"/>
          </w:tcPr>
          <w:p w14:paraId="3B5B93F7" w14:textId="77777777" w:rsidR="001C17EA" w:rsidRPr="00500E12" w:rsidRDefault="001C17EA" w:rsidP="00907AFA">
            <w:pPr>
              <w:pStyle w:val="TAC"/>
            </w:pPr>
          </w:p>
        </w:tc>
        <w:tc>
          <w:tcPr>
            <w:tcW w:w="549" w:type="pct"/>
            <w:shd w:val="clear" w:color="auto" w:fill="auto"/>
            <w:tcMar>
              <w:left w:w="45" w:type="dxa"/>
              <w:right w:w="45" w:type="dxa"/>
            </w:tcMar>
          </w:tcPr>
          <w:p w14:paraId="43484B17" w14:textId="77777777" w:rsidR="001C17EA" w:rsidRPr="00500E12" w:rsidRDefault="001C17EA" w:rsidP="00907AFA">
            <w:pPr>
              <w:pStyle w:val="TAC"/>
            </w:pPr>
            <w:r w:rsidRPr="00500E12">
              <w:t>256 QAM</w:t>
            </w:r>
          </w:p>
        </w:tc>
        <w:tc>
          <w:tcPr>
            <w:tcW w:w="687" w:type="pct"/>
            <w:shd w:val="clear" w:color="auto" w:fill="auto"/>
            <w:tcMar>
              <w:left w:w="45" w:type="dxa"/>
              <w:right w:w="45" w:type="dxa"/>
            </w:tcMar>
            <w:vAlign w:val="center"/>
          </w:tcPr>
          <w:p w14:paraId="47757B76" w14:textId="77777777" w:rsidR="001C17EA" w:rsidRPr="00500E12" w:rsidRDefault="001C17EA" w:rsidP="00907AFA">
            <w:pPr>
              <w:pStyle w:val="TAC"/>
            </w:pPr>
            <w:r w:rsidRPr="00500E12">
              <w:t>81@0 (A1)</w:t>
            </w:r>
          </w:p>
        </w:tc>
        <w:tc>
          <w:tcPr>
            <w:tcW w:w="687" w:type="pct"/>
            <w:shd w:val="clear" w:color="auto" w:fill="auto"/>
            <w:vAlign w:val="center"/>
          </w:tcPr>
          <w:p w14:paraId="010E2A00" w14:textId="77777777" w:rsidR="001C17EA" w:rsidRPr="00500E12" w:rsidRDefault="001C17EA" w:rsidP="00907AFA">
            <w:pPr>
              <w:pStyle w:val="TAC"/>
            </w:pPr>
            <w:r w:rsidRPr="00500E12">
              <w:t>40@0 (A1)</w:t>
            </w:r>
          </w:p>
        </w:tc>
        <w:tc>
          <w:tcPr>
            <w:tcW w:w="685" w:type="pct"/>
            <w:shd w:val="clear" w:color="auto" w:fill="auto"/>
            <w:vAlign w:val="center"/>
          </w:tcPr>
          <w:p w14:paraId="176DE418" w14:textId="77777777" w:rsidR="001C17EA" w:rsidRPr="00500E12" w:rsidRDefault="001C17EA" w:rsidP="00907AFA">
            <w:pPr>
              <w:pStyle w:val="TAC"/>
            </w:pPr>
            <w:r w:rsidRPr="00500E12">
              <w:t>20@0 (A1)</w:t>
            </w:r>
          </w:p>
        </w:tc>
      </w:tr>
      <w:tr w:rsidR="001C17EA" w:rsidRPr="00500E12" w14:paraId="5A10687C" w14:textId="77777777" w:rsidTr="00907AFA">
        <w:trPr>
          <w:trHeight w:val="227"/>
        </w:trPr>
        <w:tc>
          <w:tcPr>
            <w:tcW w:w="474" w:type="pct"/>
            <w:shd w:val="clear" w:color="auto" w:fill="auto"/>
            <w:tcMar>
              <w:left w:w="28" w:type="dxa"/>
              <w:right w:w="28" w:type="dxa"/>
            </w:tcMar>
            <w:vAlign w:val="bottom"/>
          </w:tcPr>
          <w:p w14:paraId="019B7089" w14:textId="77777777" w:rsidR="001C17EA" w:rsidRPr="00500E12" w:rsidRDefault="001C17EA" w:rsidP="00907AFA">
            <w:pPr>
              <w:pStyle w:val="TAC"/>
            </w:pPr>
            <w:r w:rsidRPr="00500E12">
              <w:t>344</w:t>
            </w:r>
          </w:p>
        </w:tc>
        <w:tc>
          <w:tcPr>
            <w:tcW w:w="342" w:type="pct"/>
            <w:shd w:val="clear" w:color="auto" w:fill="auto"/>
            <w:tcMar>
              <w:left w:w="28" w:type="dxa"/>
              <w:right w:w="28" w:type="dxa"/>
            </w:tcMar>
            <w:vAlign w:val="center"/>
          </w:tcPr>
          <w:p w14:paraId="4338E434" w14:textId="77777777" w:rsidR="001C17EA" w:rsidRPr="00500E12" w:rsidRDefault="001C17EA" w:rsidP="00907AFA">
            <w:pPr>
              <w:pStyle w:val="TAC"/>
            </w:pPr>
            <w:r w:rsidRPr="00500E12">
              <w:t>3684.99</w:t>
            </w:r>
          </w:p>
        </w:tc>
        <w:tc>
          <w:tcPr>
            <w:tcW w:w="344" w:type="pct"/>
            <w:shd w:val="clear" w:color="auto" w:fill="auto"/>
            <w:tcMar>
              <w:left w:w="23" w:type="dxa"/>
              <w:right w:w="23" w:type="dxa"/>
            </w:tcMar>
            <w:vAlign w:val="center"/>
          </w:tcPr>
          <w:p w14:paraId="78976DB7"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458EE1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2B264FC" w14:textId="77777777" w:rsidR="001C17EA" w:rsidRPr="00500E12" w:rsidRDefault="001C17EA" w:rsidP="00907AFA">
            <w:pPr>
              <w:pStyle w:val="TAC"/>
            </w:pPr>
          </w:p>
        </w:tc>
        <w:tc>
          <w:tcPr>
            <w:tcW w:w="205" w:type="pct"/>
            <w:vMerge/>
            <w:shd w:val="clear" w:color="auto" w:fill="auto"/>
            <w:textDirection w:val="btLr"/>
            <w:vAlign w:val="center"/>
          </w:tcPr>
          <w:p w14:paraId="50D8EAB7" w14:textId="77777777" w:rsidR="001C17EA" w:rsidRPr="00500E12" w:rsidRDefault="001C17EA" w:rsidP="00907AFA">
            <w:pPr>
              <w:pStyle w:val="TAC"/>
            </w:pPr>
          </w:p>
        </w:tc>
        <w:tc>
          <w:tcPr>
            <w:tcW w:w="549" w:type="pct"/>
            <w:shd w:val="clear" w:color="auto" w:fill="auto"/>
            <w:tcMar>
              <w:left w:w="45" w:type="dxa"/>
              <w:right w:w="45" w:type="dxa"/>
            </w:tcMar>
          </w:tcPr>
          <w:p w14:paraId="2CB16026"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2BC25A56" w14:textId="77777777" w:rsidR="001C17EA" w:rsidRPr="00500E12" w:rsidRDefault="001C17EA" w:rsidP="00907AFA">
            <w:pPr>
              <w:pStyle w:val="TAC"/>
            </w:pPr>
            <w:r w:rsidRPr="00500E12">
              <w:t>Edge_1RB_Left (A7)</w:t>
            </w:r>
          </w:p>
        </w:tc>
      </w:tr>
      <w:tr w:rsidR="001C17EA" w:rsidRPr="00500E12" w14:paraId="5931C018" w14:textId="77777777" w:rsidTr="00907AFA">
        <w:trPr>
          <w:trHeight w:val="227"/>
        </w:trPr>
        <w:tc>
          <w:tcPr>
            <w:tcW w:w="474" w:type="pct"/>
            <w:shd w:val="clear" w:color="auto" w:fill="auto"/>
            <w:tcMar>
              <w:left w:w="28" w:type="dxa"/>
              <w:right w:w="28" w:type="dxa"/>
            </w:tcMar>
            <w:vAlign w:val="bottom"/>
          </w:tcPr>
          <w:p w14:paraId="428555AE" w14:textId="77777777" w:rsidR="001C17EA" w:rsidRPr="00500E12" w:rsidRDefault="001C17EA" w:rsidP="00907AFA">
            <w:pPr>
              <w:pStyle w:val="TAC"/>
            </w:pPr>
            <w:r w:rsidRPr="00500E12">
              <w:t>345</w:t>
            </w:r>
          </w:p>
        </w:tc>
        <w:tc>
          <w:tcPr>
            <w:tcW w:w="342" w:type="pct"/>
            <w:shd w:val="clear" w:color="auto" w:fill="auto"/>
            <w:tcMar>
              <w:left w:w="28" w:type="dxa"/>
              <w:right w:w="28" w:type="dxa"/>
            </w:tcMar>
            <w:vAlign w:val="center"/>
          </w:tcPr>
          <w:p w14:paraId="1034DEFD"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575B3D2A"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246695E"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24537AE" w14:textId="77777777" w:rsidR="001C17EA" w:rsidRPr="00500E12" w:rsidRDefault="001C17EA" w:rsidP="00907AFA">
            <w:pPr>
              <w:pStyle w:val="TAC"/>
            </w:pPr>
          </w:p>
        </w:tc>
        <w:tc>
          <w:tcPr>
            <w:tcW w:w="205" w:type="pct"/>
            <w:vMerge/>
            <w:shd w:val="clear" w:color="auto" w:fill="auto"/>
            <w:textDirection w:val="btLr"/>
            <w:vAlign w:val="center"/>
          </w:tcPr>
          <w:p w14:paraId="7475E3B4" w14:textId="77777777" w:rsidR="001C17EA" w:rsidRPr="00500E12" w:rsidRDefault="001C17EA" w:rsidP="00907AFA">
            <w:pPr>
              <w:pStyle w:val="TAC"/>
            </w:pPr>
          </w:p>
        </w:tc>
        <w:tc>
          <w:tcPr>
            <w:tcW w:w="549" w:type="pct"/>
            <w:shd w:val="clear" w:color="auto" w:fill="auto"/>
            <w:tcMar>
              <w:left w:w="45" w:type="dxa"/>
              <w:right w:w="45" w:type="dxa"/>
            </w:tcMar>
          </w:tcPr>
          <w:p w14:paraId="69AD53E5"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39785A6C" w14:textId="77777777" w:rsidR="001C17EA" w:rsidRPr="00500E12" w:rsidRDefault="001C17EA" w:rsidP="00907AFA">
            <w:pPr>
              <w:pStyle w:val="TAC"/>
            </w:pPr>
            <w:r w:rsidRPr="00500E12">
              <w:t>Edge_1RB_Left (A8)</w:t>
            </w:r>
          </w:p>
        </w:tc>
      </w:tr>
      <w:tr w:rsidR="001C17EA" w:rsidRPr="00500E12" w14:paraId="381178CE" w14:textId="77777777" w:rsidTr="00907AFA">
        <w:trPr>
          <w:trHeight w:val="227"/>
        </w:trPr>
        <w:tc>
          <w:tcPr>
            <w:tcW w:w="474" w:type="pct"/>
            <w:shd w:val="clear" w:color="auto" w:fill="auto"/>
            <w:tcMar>
              <w:left w:w="28" w:type="dxa"/>
              <w:right w:w="28" w:type="dxa"/>
            </w:tcMar>
            <w:vAlign w:val="bottom"/>
          </w:tcPr>
          <w:p w14:paraId="64A330E8" w14:textId="77777777" w:rsidR="001C17EA" w:rsidRPr="00500E12" w:rsidRDefault="001C17EA" w:rsidP="00907AFA">
            <w:pPr>
              <w:pStyle w:val="TAC"/>
            </w:pPr>
            <w:r w:rsidRPr="00500E12">
              <w:t>346</w:t>
            </w:r>
          </w:p>
        </w:tc>
        <w:tc>
          <w:tcPr>
            <w:tcW w:w="342" w:type="pct"/>
            <w:shd w:val="clear" w:color="auto" w:fill="auto"/>
            <w:tcMar>
              <w:left w:w="28" w:type="dxa"/>
              <w:right w:w="28" w:type="dxa"/>
            </w:tcMar>
            <w:vAlign w:val="center"/>
          </w:tcPr>
          <w:p w14:paraId="63982C77" w14:textId="77777777" w:rsidR="001C17EA" w:rsidRPr="00500E12" w:rsidRDefault="001C17EA" w:rsidP="00907AFA">
            <w:pPr>
              <w:pStyle w:val="TAC"/>
            </w:pPr>
            <w:r w:rsidRPr="00500E12">
              <w:t>3585</w:t>
            </w:r>
          </w:p>
        </w:tc>
        <w:tc>
          <w:tcPr>
            <w:tcW w:w="344" w:type="pct"/>
            <w:shd w:val="clear" w:color="auto" w:fill="auto"/>
            <w:tcMar>
              <w:left w:w="23" w:type="dxa"/>
              <w:right w:w="23" w:type="dxa"/>
            </w:tcMar>
            <w:vAlign w:val="center"/>
          </w:tcPr>
          <w:p w14:paraId="5FEEB88E"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642B0BEE"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62759C53" w14:textId="77777777" w:rsidR="001C17EA" w:rsidRPr="00500E12" w:rsidRDefault="001C17EA" w:rsidP="00907AFA">
            <w:pPr>
              <w:pStyle w:val="TAC"/>
            </w:pPr>
          </w:p>
        </w:tc>
        <w:tc>
          <w:tcPr>
            <w:tcW w:w="205" w:type="pct"/>
            <w:vMerge/>
            <w:shd w:val="clear" w:color="auto" w:fill="auto"/>
            <w:textDirection w:val="btLr"/>
            <w:vAlign w:val="center"/>
          </w:tcPr>
          <w:p w14:paraId="54FB0773" w14:textId="77777777" w:rsidR="001C17EA" w:rsidRPr="00500E12" w:rsidRDefault="001C17EA" w:rsidP="00907AFA">
            <w:pPr>
              <w:pStyle w:val="TAC"/>
            </w:pPr>
          </w:p>
        </w:tc>
        <w:tc>
          <w:tcPr>
            <w:tcW w:w="549" w:type="pct"/>
            <w:shd w:val="clear" w:color="auto" w:fill="auto"/>
            <w:tcMar>
              <w:left w:w="45" w:type="dxa"/>
              <w:right w:w="45" w:type="dxa"/>
            </w:tcMar>
          </w:tcPr>
          <w:p w14:paraId="3D59A4D0"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331497D4" w14:textId="77777777" w:rsidR="001C17EA" w:rsidRPr="00500E12" w:rsidRDefault="001C17EA" w:rsidP="00907AFA">
            <w:pPr>
              <w:pStyle w:val="TAC"/>
            </w:pPr>
            <w:r w:rsidRPr="00500E12">
              <w:t>Outer_Full (4)</w:t>
            </w:r>
          </w:p>
        </w:tc>
      </w:tr>
      <w:tr w:rsidR="001C17EA" w:rsidRPr="00500E12" w14:paraId="6D7133C4" w14:textId="77777777" w:rsidTr="00907AFA">
        <w:trPr>
          <w:trHeight w:val="227"/>
        </w:trPr>
        <w:tc>
          <w:tcPr>
            <w:tcW w:w="474" w:type="pct"/>
            <w:shd w:val="clear" w:color="auto" w:fill="auto"/>
            <w:tcMar>
              <w:left w:w="28" w:type="dxa"/>
              <w:right w:w="28" w:type="dxa"/>
            </w:tcMar>
            <w:vAlign w:val="bottom"/>
          </w:tcPr>
          <w:p w14:paraId="11545A0B" w14:textId="77777777" w:rsidR="001C17EA" w:rsidRPr="00500E12" w:rsidRDefault="001C17EA" w:rsidP="00907AFA">
            <w:pPr>
              <w:pStyle w:val="TAC"/>
            </w:pPr>
            <w:r w:rsidRPr="00500E12">
              <w:t>347</w:t>
            </w:r>
          </w:p>
        </w:tc>
        <w:tc>
          <w:tcPr>
            <w:tcW w:w="342" w:type="pct"/>
            <w:shd w:val="clear" w:color="auto" w:fill="auto"/>
            <w:tcMar>
              <w:left w:w="28" w:type="dxa"/>
              <w:right w:w="28" w:type="dxa"/>
            </w:tcMar>
            <w:vAlign w:val="center"/>
          </w:tcPr>
          <w:p w14:paraId="6C0F1E5A"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1B0C520B"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42B4207A"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134EAFCE" w14:textId="77777777" w:rsidR="001C17EA" w:rsidRPr="00500E12" w:rsidRDefault="001C17EA" w:rsidP="00907AFA">
            <w:pPr>
              <w:pStyle w:val="TAC"/>
            </w:pPr>
          </w:p>
        </w:tc>
        <w:tc>
          <w:tcPr>
            <w:tcW w:w="205" w:type="pct"/>
            <w:vMerge/>
            <w:shd w:val="clear" w:color="auto" w:fill="auto"/>
            <w:textDirection w:val="btLr"/>
            <w:vAlign w:val="center"/>
          </w:tcPr>
          <w:p w14:paraId="4CBB3040" w14:textId="77777777" w:rsidR="001C17EA" w:rsidRPr="00500E12" w:rsidRDefault="001C17EA" w:rsidP="00907AFA">
            <w:pPr>
              <w:pStyle w:val="TAC"/>
            </w:pPr>
          </w:p>
        </w:tc>
        <w:tc>
          <w:tcPr>
            <w:tcW w:w="549" w:type="pct"/>
            <w:shd w:val="clear" w:color="auto" w:fill="auto"/>
            <w:tcMar>
              <w:left w:w="45" w:type="dxa"/>
              <w:right w:w="45" w:type="dxa"/>
            </w:tcMar>
          </w:tcPr>
          <w:p w14:paraId="4436ECDA"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0A294CBA" w14:textId="77777777" w:rsidR="001C17EA" w:rsidRPr="00500E12" w:rsidRDefault="001C17EA" w:rsidP="00907AFA">
            <w:pPr>
              <w:pStyle w:val="TAC"/>
            </w:pPr>
            <w:r w:rsidRPr="00500E12">
              <w:t>Edge_1RB_Right (A8)</w:t>
            </w:r>
          </w:p>
        </w:tc>
      </w:tr>
      <w:tr w:rsidR="001C17EA" w:rsidRPr="00500E12" w14:paraId="6AFC6C7B" w14:textId="77777777" w:rsidTr="00907AFA">
        <w:trPr>
          <w:trHeight w:val="227"/>
        </w:trPr>
        <w:tc>
          <w:tcPr>
            <w:tcW w:w="474" w:type="pct"/>
            <w:shd w:val="clear" w:color="auto" w:fill="auto"/>
            <w:tcMar>
              <w:left w:w="28" w:type="dxa"/>
              <w:right w:w="28" w:type="dxa"/>
            </w:tcMar>
            <w:vAlign w:val="bottom"/>
          </w:tcPr>
          <w:p w14:paraId="2ADBC8E3" w14:textId="77777777" w:rsidR="001C17EA" w:rsidRPr="00500E12" w:rsidRDefault="001C17EA" w:rsidP="00907AFA">
            <w:pPr>
              <w:pStyle w:val="TAC"/>
            </w:pPr>
            <w:r w:rsidRPr="00500E12">
              <w:t>348</w:t>
            </w:r>
          </w:p>
        </w:tc>
        <w:tc>
          <w:tcPr>
            <w:tcW w:w="342" w:type="pct"/>
            <w:shd w:val="clear" w:color="auto" w:fill="auto"/>
            <w:tcMar>
              <w:left w:w="28" w:type="dxa"/>
              <w:right w:w="28" w:type="dxa"/>
            </w:tcMar>
            <w:vAlign w:val="center"/>
          </w:tcPr>
          <w:p w14:paraId="4CB6687B" w14:textId="77777777" w:rsidR="001C17EA" w:rsidRPr="00500E12" w:rsidRDefault="001C17EA" w:rsidP="00907AFA">
            <w:pPr>
              <w:pStyle w:val="TAC"/>
            </w:pPr>
            <w:r w:rsidRPr="00500E12">
              <w:t>3664.98</w:t>
            </w:r>
          </w:p>
        </w:tc>
        <w:tc>
          <w:tcPr>
            <w:tcW w:w="344" w:type="pct"/>
            <w:shd w:val="clear" w:color="auto" w:fill="auto"/>
            <w:tcMar>
              <w:left w:w="23" w:type="dxa"/>
              <w:right w:w="23" w:type="dxa"/>
            </w:tcMar>
            <w:vAlign w:val="center"/>
          </w:tcPr>
          <w:p w14:paraId="0CD3237C" w14:textId="77777777" w:rsidR="001C17EA" w:rsidRPr="00500E12" w:rsidRDefault="001C17EA" w:rsidP="00907AFA">
            <w:pPr>
              <w:pStyle w:val="TAC"/>
            </w:pPr>
            <w:r w:rsidRPr="00500E12">
              <w:t>30</w:t>
            </w:r>
          </w:p>
        </w:tc>
        <w:tc>
          <w:tcPr>
            <w:tcW w:w="410" w:type="pct"/>
            <w:shd w:val="clear" w:color="auto" w:fill="auto"/>
            <w:tcMar>
              <w:left w:w="23" w:type="dxa"/>
              <w:right w:w="23" w:type="dxa"/>
            </w:tcMar>
            <w:vAlign w:val="center"/>
          </w:tcPr>
          <w:p w14:paraId="1B04F5A2"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8501A6D" w14:textId="77777777" w:rsidR="001C17EA" w:rsidRPr="00500E12" w:rsidRDefault="001C17EA" w:rsidP="00907AFA">
            <w:pPr>
              <w:pStyle w:val="TAC"/>
            </w:pPr>
          </w:p>
        </w:tc>
        <w:tc>
          <w:tcPr>
            <w:tcW w:w="205" w:type="pct"/>
            <w:vMerge/>
            <w:shd w:val="clear" w:color="auto" w:fill="auto"/>
            <w:textDirection w:val="btLr"/>
            <w:vAlign w:val="center"/>
          </w:tcPr>
          <w:p w14:paraId="24128185" w14:textId="77777777" w:rsidR="001C17EA" w:rsidRPr="00500E12" w:rsidRDefault="001C17EA" w:rsidP="00907AFA">
            <w:pPr>
              <w:pStyle w:val="TAC"/>
            </w:pPr>
          </w:p>
        </w:tc>
        <w:tc>
          <w:tcPr>
            <w:tcW w:w="549" w:type="pct"/>
            <w:shd w:val="clear" w:color="auto" w:fill="auto"/>
            <w:tcMar>
              <w:left w:w="45" w:type="dxa"/>
              <w:right w:w="45" w:type="dxa"/>
            </w:tcMar>
          </w:tcPr>
          <w:p w14:paraId="74FF8E73"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0B08C864" w14:textId="77777777" w:rsidR="001C17EA" w:rsidRPr="00500E12" w:rsidRDefault="001C17EA" w:rsidP="00907AFA">
            <w:pPr>
              <w:pStyle w:val="TAC"/>
            </w:pPr>
            <w:r w:rsidRPr="00500E12">
              <w:t>Outer_Full (4)</w:t>
            </w:r>
          </w:p>
        </w:tc>
      </w:tr>
      <w:tr w:rsidR="001C17EA" w:rsidRPr="00500E12" w14:paraId="77FE1179" w14:textId="77777777" w:rsidTr="00907AFA">
        <w:trPr>
          <w:trHeight w:val="227"/>
        </w:trPr>
        <w:tc>
          <w:tcPr>
            <w:tcW w:w="474" w:type="pct"/>
            <w:shd w:val="clear" w:color="auto" w:fill="auto"/>
            <w:tcMar>
              <w:left w:w="28" w:type="dxa"/>
              <w:right w:w="28" w:type="dxa"/>
            </w:tcMar>
            <w:vAlign w:val="bottom"/>
          </w:tcPr>
          <w:p w14:paraId="70DAA7D0" w14:textId="77777777" w:rsidR="001C17EA" w:rsidRPr="00500E12" w:rsidRDefault="001C17EA" w:rsidP="00907AFA">
            <w:pPr>
              <w:pStyle w:val="TAC"/>
            </w:pPr>
            <w:r w:rsidRPr="00500E12">
              <w:t>349</w:t>
            </w:r>
          </w:p>
        </w:tc>
        <w:tc>
          <w:tcPr>
            <w:tcW w:w="342" w:type="pct"/>
            <w:shd w:val="clear" w:color="auto" w:fill="auto"/>
            <w:tcMar>
              <w:left w:w="28" w:type="dxa"/>
              <w:right w:w="28" w:type="dxa"/>
            </w:tcMar>
            <w:vAlign w:val="center"/>
          </w:tcPr>
          <w:p w14:paraId="0F64BD98"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26CA1A68"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3263C560"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897B331" w14:textId="77777777" w:rsidR="001C17EA" w:rsidRPr="00500E12" w:rsidRDefault="001C17EA" w:rsidP="00907AFA">
            <w:pPr>
              <w:pStyle w:val="TAC"/>
            </w:pPr>
          </w:p>
        </w:tc>
        <w:tc>
          <w:tcPr>
            <w:tcW w:w="205" w:type="pct"/>
            <w:vMerge/>
            <w:shd w:val="clear" w:color="auto" w:fill="auto"/>
            <w:textDirection w:val="btLr"/>
            <w:vAlign w:val="center"/>
          </w:tcPr>
          <w:p w14:paraId="2EC224EF"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90FBF43"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1C295066" w14:textId="77777777" w:rsidR="001C17EA" w:rsidRPr="00500E12" w:rsidRDefault="001C17EA" w:rsidP="00907AFA">
            <w:pPr>
              <w:pStyle w:val="TAC"/>
            </w:pPr>
            <w:r w:rsidRPr="00500E12">
              <w:t>Edge_1RB_Left (A7)</w:t>
            </w:r>
          </w:p>
        </w:tc>
      </w:tr>
      <w:tr w:rsidR="001C17EA" w:rsidRPr="00500E12" w14:paraId="1DE6BC3F" w14:textId="77777777" w:rsidTr="00907AFA">
        <w:trPr>
          <w:trHeight w:val="227"/>
        </w:trPr>
        <w:tc>
          <w:tcPr>
            <w:tcW w:w="474" w:type="pct"/>
            <w:shd w:val="clear" w:color="auto" w:fill="auto"/>
            <w:tcMar>
              <w:left w:w="28" w:type="dxa"/>
              <w:right w:w="28" w:type="dxa"/>
            </w:tcMar>
            <w:vAlign w:val="bottom"/>
          </w:tcPr>
          <w:p w14:paraId="68F1468A" w14:textId="77777777" w:rsidR="001C17EA" w:rsidRPr="00500E12" w:rsidRDefault="001C17EA" w:rsidP="00907AFA">
            <w:pPr>
              <w:pStyle w:val="TAC"/>
            </w:pPr>
            <w:r w:rsidRPr="00500E12">
              <w:t>350</w:t>
            </w:r>
          </w:p>
        </w:tc>
        <w:tc>
          <w:tcPr>
            <w:tcW w:w="342" w:type="pct"/>
            <w:shd w:val="clear" w:color="auto" w:fill="auto"/>
            <w:tcMar>
              <w:left w:w="28" w:type="dxa"/>
              <w:right w:w="28" w:type="dxa"/>
            </w:tcMar>
            <w:vAlign w:val="center"/>
          </w:tcPr>
          <w:p w14:paraId="0B2C1871"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35B267A4"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83EC81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B8EAEBD" w14:textId="77777777" w:rsidR="001C17EA" w:rsidRPr="00500E12" w:rsidRDefault="001C17EA" w:rsidP="00907AFA">
            <w:pPr>
              <w:pStyle w:val="TAC"/>
            </w:pPr>
          </w:p>
        </w:tc>
        <w:tc>
          <w:tcPr>
            <w:tcW w:w="205" w:type="pct"/>
            <w:vMerge/>
            <w:shd w:val="clear" w:color="auto" w:fill="auto"/>
            <w:textDirection w:val="btLr"/>
            <w:vAlign w:val="center"/>
          </w:tcPr>
          <w:p w14:paraId="6BD24BB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DAFC17C" w14:textId="77777777" w:rsidR="001C17EA" w:rsidRPr="00500E12" w:rsidRDefault="001C17EA" w:rsidP="00907AFA">
            <w:pPr>
              <w:pStyle w:val="TAC"/>
            </w:pPr>
            <w:r w:rsidRPr="00500E12">
              <w:t>256 QAM</w:t>
            </w:r>
          </w:p>
        </w:tc>
        <w:tc>
          <w:tcPr>
            <w:tcW w:w="687" w:type="pct"/>
            <w:shd w:val="clear" w:color="auto" w:fill="auto"/>
            <w:tcMar>
              <w:left w:w="45" w:type="dxa"/>
              <w:right w:w="45" w:type="dxa"/>
            </w:tcMar>
            <w:vAlign w:val="center"/>
          </w:tcPr>
          <w:p w14:paraId="5A9EA4C3" w14:textId="77777777" w:rsidR="001C17EA" w:rsidRPr="00500E12" w:rsidRDefault="001C17EA" w:rsidP="00907AFA">
            <w:pPr>
              <w:pStyle w:val="TAC"/>
            </w:pPr>
            <w:r w:rsidRPr="00500E12">
              <w:t>153@63 (A2)</w:t>
            </w:r>
          </w:p>
        </w:tc>
        <w:tc>
          <w:tcPr>
            <w:tcW w:w="687" w:type="pct"/>
            <w:shd w:val="clear" w:color="auto" w:fill="auto"/>
            <w:vAlign w:val="center"/>
          </w:tcPr>
          <w:p w14:paraId="1323AA47" w14:textId="77777777" w:rsidR="001C17EA" w:rsidRPr="00500E12" w:rsidRDefault="001C17EA" w:rsidP="00907AFA">
            <w:pPr>
              <w:pStyle w:val="TAC"/>
            </w:pPr>
            <w:r w:rsidRPr="00500E12">
              <w:t>72@32 (A2)</w:t>
            </w:r>
          </w:p>
        </w:tc>
        <w:tc>
          <w:tcPr>
            <w:tcW w:w="685" w:type="pct"/>
            <w:shd w:val="clear" w:color="auto" w:fill="auto"/>
            <w:vAlign w:val="center"/>
          </w:tcPr>
          <w:p w14:paraId="5A482CAD" w14:textId="77777777" w:rsidR="001C17EA" w:rsidRPr="00500E12" w:rsidRDefault="001C17EA" w:rsidP="00907AFA">
            <w:pPr>
              <w:pStyle w:val="TAC"/>
            </w:pPr>
            <w:r w:rsidRPr="00500E12">
              <w:t>32@16 (A2)</w:t>
            </w:r>
          </w:p>
        </w:tc>
      </w:tr>
      <w:tr w:rsidR="001C17EA" w:rsidRPr="00500E12" w14:paraId="520E3581" w14:textId="77777777" w:rsidTr="00907AFA">
        <w:trPr>
          <w:trHeight w:val="227"/>
        </w:trPr>
        <w:tc>
          <w:tcPr>
            <w:tcW w:w="474" w:type="pct"/>
            <w:shd w:val="clear" w:color="auto" w:fill="auto"/>
            <w:tcMar>
              <w:left w:w="28" w:type="dxa"/>
              <w:right w:w="28" w:type="dxa"/>
            </w:tcMar>
            <w:vAlign w:val="bottom"/>
          </w:tcPr>
          <w:p w14:paraId="37D076BB" w14:textId="77777777" w:rsidR="001C17EA" w:rsidRPr="00500E12" w:rsidRDefault="001C17EA" w:rsidP="00907AFA">
            <w:pPr>
              <w:pStyle w:val="TAC"/>
            </w:pPr>
            <w:r w:rsidRPr="00500E12">
              <w:t>351</w:t>
            </w:r>
          </w:p>
        </w:tc>
        <w:tc>
          <w:tcPr>
            <w:tcW w:w="342" w:type="pct"/>
            <w:shd w:val="clear" w:color="auto" w:fill="auto"/>
            <w:tcMar>
              <w:left w:w="28" w:type="dxa"/>
              <w:right w:w="28" w:type="dxa"/>
            </w:tcMar>
            <w:vAlign w:val="center"/>
          </w:tcPr>
          <w:p w14:paraId="5367C677"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4F359799"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5605B6A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43CF7FD" w14:textId="77777777" w:rsidR="001C17EA" w:rsidRPr="00500E12" w:rsidRDefault="001C17EA" w:rsidP="00907AFA">
            <w:pPr>
              <w:pStyle w:val="TAC"/>
            </w:pPr>
          </w:p>
        </w:tc>
        <w:tc>
          <w:tcPr>
            <w:tcW w:w="205" w:type="pct"/>
            <w:vMerge/>
            <w:shd w:val="clear" w:color="auto" w:fill="auto"/>
            <w:textDirection w:val="btLr"/>
            <w:vAlign w:val="center"/>
          </w:tcPr>
          <w:p w14:paraId="22027E27" w14:textId="77777777" w:rsidR="001C17EA" w:rsidRPr="00500E12" w:rsidRDefault="001C17EA" w:rsidP="00907AFA">
            <w:pPr>
              <w:pStyle w:val="TAC"/>
            </w:pPr>
          </w:p>
        </w:tc>
        <w:tc>
          <w:tcPr>
            <w:tcW w:w="549" w:type="pct"/>
            <w:shd w:val="clear" w:color="auto" w:fill="auto"/>
            <w:tcMar>
              <w:left w:w="45" w:type="dxa"/>
              <w:right w:w="45" w:type="dxa"/>
            </w:tcMar>
            <w:vAlign w:val="center"/>
          </w:tcPr>
          <w:p w14:paraId="54AE5E75" w14:textId="77777777" w:rsidR="001C17EA" w:rsidRPr="00500E12" w:rsidRDefault="001C17EA" w:rsidP="00907AFA">
            <w:pPr>
              <w:pStyle w:val="TAC"/>
            </w:pPr>
            <w:r w:rsidRPr="00500E12">
              <w:t>256 QAM</w:t>
            </w:r>
          </w:p>
        </w:tc>
        <w:tc>
          <w:tcPr>
            <w:tcW w:w="687" w:type="pct"/>
            <w:shd w:val="clear" w:color="auto" w:fill="auto"/>
            <w:tcMar>
              <w:left w:w="45" w:type="dxa"/>
              <w:right w:w="45" w:type="dxa"/>
            </w:tcMar>
            <w:vAlign w:val="center"/>
          </w:tcPr>
          <w:p w14:paraId="406A8280" w14:textId="77777777" w:rsidR="001C17EA" w:rsidRPr="00500E12" w:rsidRDefault="001C17EA" w:rsidP="00907AFA">
            <w:pPr>
              <w:pStyle w:val="TAC"/>
            </w:pPr>
            <w:r w:rsidRPr="00500E12">
              <w:t>99@69 (A1)</w:t>
            </w:r>
          </w:p>
        </w:tc>
        <w:tc>
          <w:tcPr>
            <w:tcW w:w="687" w:type="pct"/>
            <w:shd w:val="clear" w:color="auto" w:fill="auto"/>
            <w:vAlign w:val="center"/>
          </w:tcPr>
          <w:p w14:paraId="511D33BA" w14:textId="77777777" w:rsidR="001C17EA" w:rsidRPr="00500E12" w:rsidRDefault="001C17EA" w:rsidP="00907AFA">
            <w:pPr>
              <w:pStyle w:val="TAC"/>
            </w:pPr>
            <w:r w:rsidRPr="00500E12">
              <w:t>49@34 (A1)</w:t>
            </w:r>
          </w:p>
        </w:tc>
        <w:tc>
          <w:tcPr>
            <w:tcW w:w="685" w:type="pct"/>
            <w:shd w:val="clear" w:color="auto" w:fill="auto"/>
            <w:vAlign w:val="center"/>
          </w:tcPr>
          <w:p w14:paraId="68564E7E" w14:textId="77777777" w:rsidR="001C17EA" w:rsidRPr="00500E12" w:rsidRDefault="001C17EA" w:rsidP="00907AFA">
            <w:pPr>
              <w:pStyle w:val="TAC"/>
            </w:pPr>
            <w:r w:rsidRPr="00500E12">
              <w:t>24@16 (A1)</w:t>
            </w:r>
          </w:p>
        </w:tc>
      </w:tr>
      <w:tr w:rsidR="001C17EA" w:rsidRPr="00500E12" w14:paraId="08034095" w14:textId="77777777" w:rsidTr="00907AFA">
        <w:trPr>
          <w:trHeight w:val="227"/>
        </w:trPr>
        <w:tc>
          <w:tcPr>
            <w:tcW w:w="474" w:type="pct"/>
            <w:shd w:val="clear" w:color="auto" w:fill="auto"/>
            <w:tcMar>
              <w:left w:w="28" w:type="dxa"/>
              <w:right w:w="28" w:type="dxa"/>
            </w:tcMar>
            <w:vAlign w:val="bottom"/>
          </w:tcPr>
          <w:p w14:paraId="062767C4" w14:textId="77777777" w:rsidR="001C17EA" w:rsidRPr="00500E12" w:rsidRDefault="001C17EA" w:rsidP="00907AFA">
            <w:pPr>
              <w:pStyle w:val="TAC"/>
            </w:pPr>
            <w:r w:rsidRPr="00500E12">
              <w:t>352</w:t>
            </w:r>
          </w:p>
        </w:tc>
        <w:tc>
          <w:tcPr>
            <w:tcW w:w="342" w:type="pct"/>
            <w:shd w:val="clear" w:color="auto" w:fill="auto"/>
            <w:tcMar>
              <w:left w:w="28" w:type="dxa"/>
              <w:right w:w="28" w:type="dxa"/>
            </w:tcMar>
            <w:vAlign w:val="center"/>
          </w:tcPr>
          <w:p w14:paraId="30C46BC6" w14:textId="77777777" w:rsidR="001C17EA" w:rsidRPr="00500E12" w:rsidRDefault="001C17EA" w:rsidP="00907AFA">
            <w:pPr>
              <w:pStyle w:val="TAC"/>
            </w:pPr>
            <w:r w:rsidRPr="00500E12">
              <w:t>3570</w:t>
            </w:r>
          </w:p>
        </w:tc>
        <w:tc>
          <w:tcPr>
            <w:tcW w:w="344" w:type="pct"/>
            <w:shd w:val="clear" w:color="auto" w:fill="auto"/>
            <w:tcMar>
              <w:left w:w="23" w:type="dxa"/>
              <w:right w:w="23" w:type="dxa"/>
            </w:tcMar>
            <w:vAlign w:val="center"/>
          </w:tcPr>
          <w:p w14:paraId="7A674CCA"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7F9D49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65EBFAF" w14:textId="77777777" w:rsidR="001C17EA" w:rsidRPr="00500E12" w:rsidRDefault="001C17EA" w:rsidP="00907AFA">
            <w:pPr>
              <w:pStyle w:val="TAC"/>
            </w:pPr>
          </w:p>
        </w:tc>
        <w:tc>
          <w:tcPr>
            <w:tcW w:w="205" w:type="pct"/>
            <w:vMerge/>
            <w:shd w:val="clear" w:color="auto" w:fill="auto"/>
            <w:textDirection w:val="btLr"/>
            <w:vAlign w:val="center"/>
          </w:tcPr>
          <w:p w14:paraId="2BEC9A4E"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EE87462"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26C5A979" w14:textId="77777777" w:rsidR="001C17EA" w:rsidRPr="00500E12" w:rsidRDefault="001C17EA" w:rsidP="00907AFA">
            <w:pPr>
              <w:pStyle w:val="TAC"/>
            </w:pPr>
            <w:r w:rsidRPr="00500E12">
              <w:t>Edge_1RB_Right (A7)</w:t>
            </w:r>
          </w:p>
        </w:tc>
      </w:tr>
      <w:tr w:rsidR="001C17EA" w:rsidRPr="00500E12" w14:paraId="1426B2C1" w14:textId="77777777" w:rsidTr="00907AFA">
        <w:trPr>
          <w:trHeight w:val="227"/>
        </w:trPr>
        <w:tc>
          <w:tcPr>
            <w:tcW w:w="474" w:type="pct"/>
            <w:shd w:val="clear" w:color="auto" w:fill="auto"/>
            <w:tcMar>
              <w:left w:w="28" w:type="dxa"/>
              <w:right w:w="28" w:type="dxa"/>
            </w:tcMar>
            <w:vAlign w:val="bottom"/>
          </w:tcPr>
          <w:p w14:paraId="7FD13B63" w14:textId="77777777" w:rsidR="001C17EA" w:rsidRPr="00500E12" w:rsidRDefault="001C17EA" w:rsidP="00907AFA">
            <w:pPr>
              <w:pStyle w:val="TAC"/>
            </w:pPr>
            <w:r w:rsidRPr="00500E12">
              <w:t>353</w:t>
            </w:r>
          </w:p>
        </w:tc>
        <w:tc>
          <w:tcPr>
            <w:tcW w:w="342" w:type="pct"/>
            <w:shd w:val="clear" w:color="auto" w:fill="auto"/>
            <w:tcMar>
              <w:left w:w="28" w:type="dxa"/>
              <w:right w:w="28" w:type="dxa"/>
            </w:tcMar>
          </w:tcPr>
          <w:p w14:paraId="18E04C10"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6FD2C878"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0461887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2CBC6A23" w14:textId="77777777" w:rsidR="001C17EA" w:rsidRPr="00500E12" w:rsidRDefault="001C17EA" w:rsidP="00907AFA">
            <w:pPr>
              <w:pStyle w:val="TAC"/>
            </w:pPr>
          </w:p>
        </w:tc>
        <w:tc>
          <w:tcPr>
            <w:tcW w:w="205" w:type="pct"/>
            <w:vMerge/>
            <w:shd w:val="clear" w:color="auto" w:fill="auto"/>
            <w:textDirection w:val="btLr"/>
            <w:vAlign w:val="center"/>
          </w:tcPr>
          <w:p w14:paraId="534089B2" w14:textId="77777777" w:rsidR="001C17EA" w:rsidRPr="00500E12" w:rsidRDefault="001C17EA" w:rsidP="00907AFA">
            <w:pPr>
              <w:pStyle w:val="TAC"/>
            </w:pPr>
          </w:p>
        </w:tc>
        <w:tc>
          <w:tcPr>
            <w:tcW w:w="549" w:type="pct"/>
            <w:shd w:val="clear" w:color="auto" w:fill="auto"/>
            <w:tcMar>
              <w:left w:w="45" w:type="dxa"/>
              <w:right w:w="45" w:type="dxa"/>
            </w:tcMar>
            <w:vAlign w:val="center"/>
          </w:tcPr>
          <w:p w14:paraId="6DEF485B"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0FB7AAF8" w14:textId="77777777" w:rsidR="001C17EA" w:rsidRPr="00500E12" w:rsidRDefault="001C17EA" w:rsidP="00907AFA">
            <w:pPr>
              <w:pStyle w:val="TAC"/>
            </w:pPr>
            <w:r w:rsidRPr="00500E12">
              <w:t>Edge_1RB_Right (A7)</w:t>
            </w:r>
          </w:p>
        </w:tc>
      </w:tr>
      <w:tr w:rsidR="001C17EA" w:rsidRPr="00500E12" w14:paraId="5A03EAAC" w14:textId="77777777" w:rsidTr="00907AFA">
        <w:trPr>
          <w:trHeight w:val="227"/>
        </w:trPr>
        <w:tc>
          <w:tcPr>
            <w:tcW w:w="474" w:type="pct"/>
            <w:shd w:val="clear" w:color="auto" w:fill="auto"/>
            <w:tcMar>
              <w:left w:w="28" w:type="dxa"/>
              <w:right w:w="28" w:type="dxa"/>
            </w:tcMar>
            <w:vAlign w:val="bottom"/>
          </w:tcPr>
          <w:p w14:paraId="2BA4549B" w14:textId="77777777" w:rsidR="001C17EA" w:rsidRPr="00500E12" w:rsidRDefault="001C17EA" w:rsidP="00907AFA">
            <w:pPr>
              <w:pStyle w:val="TAC"/>
            </w:pPr>
            <w:r w:rsidRPr="00500E12">
              <w:t>354</w:t>
            </w:r>
          </w:p>
        </w:tc>
        <w:tc>
          <w:tcPr>
            <w:tcW w:w="342" w:type="pct"/>
            <w:shd w:val="clear" w:color="auto" w:fill="auto"/>
            <w:tcMar>
              <w:left w:w="28" w:type="dxa"/>
              <w:right w:w="28" w:type="dxa"/>
            </w:tcMar>
          </w:tcPr>
          <w:p w14:paraId="5A4E8484"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113E9D5D"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2A27B15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FCBCF38" w14:textId="77777777" w:rsidR="001C17EA" w:rsidRPr="00500E12" w:rsidRDefault="001C17EA" w:rsidP="00907AFA">
            <w:pPr>
              <w:pStyle w:val="TAC"/>
            </w:pPr>
          </w:p>
        </w:tc>
        <w:tc>
          <w:tcPr>
            <w:tcW w:w="205" w:type="pct"/>
            <w:vMerge/>
            <w:shd w:val="clear" w:color="auto" w:fill="auto"/>
            <w:textDirection w:val="btLr"/>
            <w:vAlign w:val="center"/>
          </w:tcPr>
          <w:p w14:paraId="58D9650B"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7063EB3" w14:textId="77777777" w:rsidR="001C17EA" w:rsidRPr="00500E12" w:rsidRDefault="001C17EA" w:rsidP="00907AFA">
            <w:pPr>
              <w:pStyle w:val="TAC"/>
            </w:pPr>
            <w:r w:rsidRPr="00500E12">
              <w:t>256 QAM</w:t>
            </w:r>
          </w:p>
        </w:tc>
        <w:tc>
          <w:tcPr>
            <w:tcW w:w="687" w:type="pct"/>
            <w:shd w:val="clear" w:color="auto" w:fill="auto"/>
            <w:tcMar>
              <w:left w:w="45" w:type="dxa"/>
              <w:right w:w="45" w:type="dxa"/>
            </w:tcMar>
            <w:vAlign w:val="center"/>
          </w:tcPr>
          <w:p w14:paraId="35A01B7D" w14:textId="77777777" w:rsidR="001C17EA" w:rsidRPr="00500E12" w:rsidRDefault="001C17EA" w:rsidP="00907AFA">
            <w:pPr>
              <w:pStyle w:val="TAC"/>
            </w:pPr>
            <w:r w:rsidRPr="00500E12">
              <w:t>137@0 (A2)</w:t>
            </w:r>
          </w:p>
        </w:tc>
        <w:tc>
          <w:tcPr>
            <w:tcW w:w="687" w:type="pct"/>
            <w:shd w:val="clear" w:color="auto" w:fill="auto"/>
            <w:vAlign w:val="center"/>
          </w:tcPr>
          <w:p w14:paraId="5A4B68AB" w14:textId="77777777" w:rsidR="001C17EA" w:rsidRPr="00500E12" w:rsidRDefault="001C17EA" w:rsidP="00907AFA">
            <w:pPr>
              <w:pStyle w:val="TAC"/>
            </w:pPr>
            <w:r w:rsidRPr="00500E12">
              <w:t>68@0 (A2)</w:t>
            </w:r>
          </w:p>
        </w:tc>
        <w:tc>
          <w:tcPr>
            <w:tcW w:w="685" w:type="pct"/>
            <w:shd w:val="clear" w:color="auto" w:fill="auto"/>
            <w:vAlign w:val="center"/>
          </w:tcPr>
          <w:p w14:paraId="19FB554B" w14:textId="77777777" w:rsidR="001C17EA" w:rsidRPr="00500E12" w:rsidRDefault="001C17EA" w:rsidP="00907AFA">
            <w:pPr>
              <w:pStyle w:val="TAC"/>
            </w:pPr>
            <w:r w:rsidRPr="00500E12">
              <w:t>35@0 (A2)</w:t>
            </w:r>
          </w:p>
        </w:tc>
      </w:tr>
      <w:tr w:rsidR="001C17EA" w:rsidRPr="00500E12" w14:paraId="625554BD" w14:textId="77777777" w:rsidTr="00907AFA">
        <w:trPr>
          <w:trHeight w:val="227"/>
        </w:trPr>
        <w:tc>
          <w:tcPr>
            <w:tcW w:w="474" w:type="pct"/>
            <w:shd w:val="clear" w:color="auto" w:fill="auto"/>
            <w:tcMar>
              <w:left w:w="28" w:type="dxa"/>
              <w:right w:w="28" w:type="dxa"/>
            </w:tcMar>
            <w:vAlign w:val="bottom"/>
          </w:tcPr>
          <w:p w14:paraId="634EACD0" w14:textId="77777777" w:rsidR="001C17EA" w:rsidRPr="00500E12" w:rsidRDefault="001C17EA" w:rsidP="00907AFA">
            <w:pPr>
              <w:pStyle w:val="TAC"/>
            </w:pPr>
            <w:r w:rsidRPr="00500E12">
              <w:t>355</w:t>
            </w:r>
          </w:p>
        </w:tc>
        <w:tc>
          <w:tcPr>
            <w:tcW w:w="342" w:type="pct"/>
            <w:shd w:val="clear" w:color="auto" w:fill="auto"/>
            <w:tcMar>
              <w:left w:w="28" w:type="dxa"/>
              <w:right w:w="28" w:type="dxa"/>
            </w:tcMar>
          </w:tcPr>
          <w:p w14:paraId="5C4889B8"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65D82FBC"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31AC1B9C"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32AC011F" w14:textId="77777777" w:rsidR="001C17EA" w:rsidRPr="00500E12" w:rsidRDefault="001C17EA" w:rsidP="00907AFA">
            <w:pPr>
              <w:pStyle w:val="TAC"/>
            </w:pPr>
          </w:p>
        </w:tc>
        <w:tc>
          <w:tcPr>
            <w:tcW w:w="205" w:type="pct"/>
            <w:vMerge/>
            <w:shd w:val="clear" w:color="auto" w:fill="auto"/>
            <w:textDirection w:val="btLr"/>
            <w:vAlign w:val="center"/>
          </w:tcPr>
          <w:p w14:paraId="0BB3C6C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ADC67FB" w14:textId="77777777" w:rsidR="001C17EA" w:rsidRPr="00500E12" w:rsidRDefault="001C17EA" w:rsidP="00907AFA">
            <w:pPr>
              <w:pStyle w:val="TAC"/>
            </w:pPr>
            <w:r w:rsidRPr="00500E12">
              <w:t>256 QAM</w:t>
            </w:r>
          </w:p>
        </w:tc>
        <w:tc>
          <w:tcPr>
            <w:tcW w:w="687" w:type="pct"/>
            <w:shd w:val="clear" w:color="auto" w:fill="auto"/>
            <w:tcMar>
              <w:left w:w="45" w:type="dxa"/>
              <w:right w:w="45" w:type="dxa"/>
            </w:tcMar>
            <w:vAlign w:val="center"/>
          </w:tcPr>
          <w:p w14:paraId="448DAC73" w14:textId="77777777" w:rsidR="001C17EA" w:rsidRPr="00500E12" w:rsidRDefault="001C17EA" w:rsidP="00907AFA">
            <w:pPr>
              <w:pStyle w:val="TAC"/>
            </w:pPr>
            <w:r w:rsidRPr="00500E12">
              <w:t>99@38 (A1)</w:t>
            </w:r>
          </w:p>
        </w:tc>
        <w:tc>
          <w:tcPr>
            <w:tcW w:w="687" w:type="pct"/>
            <w:shd w:val="clear" w:color="auto" w:fill="auto"/>
            <w:vAlign w:val="center"/>
          </w:tcPr>
          <w:p w14:paraId="0A1D8E53" w14:textId="77777777" w:rsidR="001C17EA" w:rsidRPr="00500E12" w:rsidRDefault="001C17EA" w:rsidP="00907AFA">
            <w:pPr>
              <w:pStyle w:val="TAC"/>
            </w:pPr>
            <w:r w:rsidRPr="00500E12">
              <w:t>49@18 (A1)</w:t>
            </w:r>
          </w:p>
        </w:tc>
        <w:tc>
          <w:tcPr>
            <w:tcW w:w="685" w:type="pct"/>
            <w:shd w:val="clear" w:color="auto" w:fill="auto"/>
            <w:vAlign w:val="center"/>
          </w:tcPr>
          <w:p w14:paraId="2AE9B1C3" w14:textId="77777777" w:rsidR="001C17EA" w:rsidRPr="00500E12" w:rsidRDefault="001C17EA" w:rsidP="00907AFA">
            <w:pPr>
              <w:pStyle w:val="TAC"/>
            </w:pPr>
            <w:r w:rsidRPr="00500E12">
              <w:t>24@9 (A1)</w:t>
            </w:r>
          </w:p>
        </w:tc>
      </w:tr>
      <w:tr w:rsidR="001C17EA" w:rsidRPr="00500E12" w14:paraId="3DFE2C2E" w14:textId="77777777" w:rsidTr="00907AFA">
        <w:trPr>
          <w:trHeight w:val="227"/>
        </w:trPr>
        <w:tc>
          <w:tcPr>
            <w:tcW w:w="474" w:type="pct"/>
            <w:shd w:val="clear" w:color="auto" w:fill="auto"/>
            <w:tcMar>
              <w:left w:w="28" w:type="dxa"/>
              <w:right w:w="28" w:type="dxa"/>
            </w:tcMar>
            <w:vAlign w:val="bottom"/>
          </w:tcPr>
          <w:p w14:paraId="7EA0BAC3" w14:textId="77777777" w:rsidR="001C17EA" w:rsidRPr="00500E12" w:rsidRDefault="001C17EA" w:rsidP="00907AFA">
            <w:pPr>
              <w:pStyle w:val="TAC"/>
            </w:pPr>
            <w:r w:rsidRPr="00500E12">
              <w:t>356</w:t>
            </w:r>
          </w:p>
        </w:tc>
        <w:tc>
          <w:tcPr>
            <w:tcW w:w="342" w:type="pct"/>
            <w:shd w:val="clear" w:color="auto" w:fill="auto"/>
            <w:tcMar>
              <w:left w:w="28" w:type="dxa"/>
              <w:right w:w="28" w:type="dxa"/>
            </w:tcMar>
          </w:tcPr>
          <w:p w14:paraId="7729BE73" w14:textId="77777777" w:rsidR="001C17EA" w:rsidRPr="00500E12" w:rsidRDefault="001C17EA" w:rsidP="00907AFA">
            <w:pPr>
              <w:pStyle w:val="TAC"/>
            </w:pPr>
            <w:r w:rsidRPr="00500E12">
              <w:t>3679.98</w:t>
            </w:r>
          </w:p>
        </w:tc>
        <w:tc>
          <w:tcPr>
            <w:tcW w:w="344" w:type="pct"/>
            <w:shd w:val="clear" w:color="auto" w:fill="auto"/>
            <w:tcMar>
              <w:left w:w="23" w:type="dxa"/>
              <w:right w:w="23" w:type="dxa"/>
            </w:tcMar>
            <w:vAlign w:val="center"/>
          </w:tcPr>
          <w:p w14:paraId="177C4C79"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68E79D4"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2E47282" w14:textId="77777777" w:rsidR="001C17EA" w:rsidRPr="00500E12" w:rsidRDefault="001C17EA" w:rsidP="00907AFA">
            <w:pPr>
              <w:pStyle w:val="TAC"/>
            </w:pPr>
          </w:p>
        </w:tc>
        <w:tc>
          <w:tcPr>
            <w:tcW w:w="205" w:type="pct"/>
            <w:vMerge/>
            <w:shd w:val="clear" w:color="auto" w:fill="auto"/>
            <w:textDirection w:val="btLr"/>
            <w:vAlign w:val="center"/>
          </w:tcPr>
          <w:p w14:paraId="4109E3C8" w14:textId="77777777" w:rsidR="001C17EA" w:rsidRPr="00500E12" w:rsidRDefault="001C17EA" w:rsidP="00907AFA">
            <w:pPr>
              <w:pStyle w:val="TAC"/>
            </w:pPr>
          </w:p>
        </w:tc>
        <w:tc>
          <w:tcPr>
            <w:tcW w:w="549" w:type="pct"/>
            <w:shd w:val="clear" w:color="auto" w:fill="auto"/>
            <w:tcMar>
              <w:left w:w="45" w:type="dxa"/>
              <w:right w:w="45" w:type="dxa"/>
            </w:tcMar>
            <w:vAlign w:val="center"/>
          </w:tcPr>
          <w:p w14:paraId="3374418E"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0E03AC85" w14:textId="77777777" w:rsidR="001C17EA" w:rsidRPr="00500E12" w:rsidRDefault="001C17EA" w:rsidP="00907AFA">
            <w:pPr>
              <w:pStyle w:val="TAC"/>
            </w:pPr>
            <w:r w:rsidRPr="00500E12">
              <w:t>Edge_1RB_Left (A7)</w:t>
            </w:r>
          </w:p>
        </w:tc>
      </w:tr>
      <w:tr w:rsidR="001C17EA" w:rsidRPr="00500E12" w14:paraId="7AFC2DF7" w14:textId="77777777" w:rsidTr="00907AFA">
        <w:trPr>
          <w:trHeight w:val="227"/>
        </w:trPr>
        <w:tc>
          <w:tcPr>
            <w:tcW w:w="474" w:type="pct"/>
            <w:shd w:val="clear" w:color="auto" w:fill="auto"/>
            <w:tcMar>
              <w:left w:w="28" w:type="dxa"/>
              <w:right w:w="28" w:type="dxa"/>
            </w:tcMar>
            <w:vAlign w:val="bottom"/>
          </w:tcPr>
          <w:p w14:paraId="5AF1AD96" w14:textId="77777777" w:rsidR="001C17EA" w:rsidRPr="00500E12" w:rsidRDefault="001C17EA" w:rsidP="00907AFA">
            <w:pPr>
              <w:pStyle w:val="TAC"/>
            </w:pPr>
            <w:r w:rsidRPr="00500E12">
              <w:t>357</w:t>
            </w:r>
          </w:p>
        </w:tc>
        <w:tc>
          <w:tcPr>
            <w:tcW w:w="342" w:type="pct"/>
            <w:shd w:val="clear" w:color="auto" w:fill="auto"/>
            <w:tcMar>
              <w:left w:w="28" w:type="dxa"/>
              <w:right w:w="28" w:type="dxa"/>
            </w:tcMar>
            <w:vAlign w:val="center"/>
          </w:tcPr>
          <w:p w14:paraId="049D3B46"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1EF78F80"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1A48D547"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772ACBF9" w14:textId="77777777" w:rsidR="001C17EA" w:rsidRPr="00500E12" w:rsidRDefault="001C17EA" w:rsidP="00907AFA">
            <w:pPr>
              <w:pStyle w:val="TAC"/>
            </w:pPr>
          </w:p>
        </w:tc>
        <w:tc>
          <w:tcPr>
            <w:tcW w:w="205" w:type="pct"/>
            <w:vMerge/>
            <w:shd w:val="clear" w:color="auto" w:fill="auto"/>
            <w:textDirection w:val="btLr"/>
            <w:vAlign w:val="center"/>
          </w:tcPr>
          <w:p w14:paraId="3FDFFEBA" w14:textId="77777777" w:rsidR="001C17EA" w:rsidRPr="00500E12" w:rsidRDefault="001C17EA" w:rsidP="00907AFA">
            <w:pPr>
              <w:pStyle w:val="TAC"/>
            </w:pPr>
          </w:p>
        </w:tc>
        <w:tc>
          <w:tcPr>
            <w:tcW w:w="549" w:type="pct"/>
            <w:shd w:val="clear" w:color="auto" w:fill="auto"/>
            <w:tcMar>
              <w:left w:w="45" w:type="dxa"/>
              <w:right w:w="45" w:type="dxa"/>
            </w:tcMar>
            <w:vAlign w:val="center"/>
          </w:tcPr>
          <w:p w14:paraId="0F3BF55F"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0A410226" w14:textId="77777777" w:rsidR="001C17EA" w:rsidRPr="00500E12" w:rsidRDefault="001C17EA" w:rsidP="00907AFA">
            <w:pPr>
              <w:pStyle w:val="TAC"/>
            </w:pPr>
            <w:r w:rsidRPr="00500E12">
              <w:t>Edge_1RB_Left (A8)</w:t>
            </w:r>
          </w:p>
        </w:tc>
      </w:tr>
      <w:tr w:rsidR="001C17EA" w:rsidRPr="00500E12" w14:paraId="4E5201AD" w14:textId="77777777" w:rsidTr="00907AFA">
        <w:trPr>
          <w:trHeight w:val="227"/>
        </w:trPr>
        <w:tc>
          <w:tcPr>
            <w:tcW w:w="474" w:type="pct"/>
            <w:shd w:val="clear" w:color="auto" w:fill="auto"/>
            <w:tcMar>
              <w:left w:w="28" w:type="dxa"/>
              <w:right w:w="28" w:type="dxa"/>
            </w:tcMar>
            <w:vAlign w:val="bottom"/>
          </w:tcPr>
          <w:p w14:paraId="377C457B" w14:textId="77777777" w:rsidR="001C17EA" w:rsidRPr="00500E12" w:rsidRDefault="001C17EA" w:rsidP="00907AFA">
            <w:pPr>
              <w:pStyle w:val="TAC"/>
            </w:pPr>
            <w:r w:rsidRPr="00500E12">
              <w:t>358</w:t>
            </w:r>
          </w:p>
        </w:tc>
        <w:tc>
          <w:tcPr>
            <w:tcW w:w="342" w:type="pct"/>
            <w:shd w:val="clear" w:color="auto" w:fill="auto"/>
            <w:tcMar>
              <w:left w:w="28" w:type="dxa"/>
              <w:right w:w="28" w:type="dxa"/>
            </w:tcMar>
            <w:vAlign w:val="center"/>
          </w:tcPr>
          <w:p w14:paraId="35825720" w14:textId="77777777" w:rsidR="001C17EA" w:rsidRPr="00500E12" w:rsidRDefault="001C17EA" w:rsidP="00907AFA">
            <w:pPr>
              <w:pStyle w:val="TAC"/>
            </w:pPr>
            <w:r w:rsidRPr="00500E12">
              <w:t>3600</w:t>
            </w:r>
          </w:p>
        </w:tc>
        <w:tc>
          <w:tcPr>
            <w:tcW w:w="344" w:type="pct"/>
            <w:shd w:val="clear" w:color="auto" w:fill="auto"/>
            <w:tcMar>
              <w:left w:w="23" w:type="dxa"/>
              <w:right w:w="23" w:type="dxa"/>
            </w:tcMar>
            <w:vAlign w:val="center"/>
          </w:tcPr>
          <w:p w14:paraId="64553F7D"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35718896"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F91A4BA" w14:textId="77777777" w:rsidR="001C17EA" w:rsidRPr="00500E12" w:rsidRDefault="001C17EA" w:rsidP="00907AFA">
            <w:pPr>
              <w:pStyle w:val="TAC"/>
            </w:pPr>
          </w:p>
        </w:tc>
        <w:tc>
          <w:tcPr>
            <w:tcW w:w="205" w:type="pct"/>
            <w:vMerge/>
            <w:shd w:val="clear" w:color="auto" w:fill="auto"/>
            <w:textDirection w:val="btLr"/>
            <w:vAlign w:val="center"/>
          </w:tcPr>
          <w:p w14:paraId="71696349" w14:textId="77777777" w:rsidR="001C17EA" w:rsidRPr="00500E12" w:rsidRDefault="001C17EA" w:rsidP="00907AFA">
            <w:pPr>
              <w:pStyle w:val="TAC"/>
            </w:pPr>
          </w:p>
        </w:tc>
        <w:tc>
          <w:tcPr>
            <w:tcW w:w="549" w:type="pct"/>
            <w:shd w:val="clear" w:color="auto" w:fill="auto"/>
            <w:tcMar>
              <w:left w:w="45" w:type="dxa"/>
              <w:right w:w="45" w:type="dxa"/>
            </w:tcMar>
            <w:vAlign w:val="center"/>
          </w:tcPr>
          <w:p w14:paraId="7312E10D"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3650A18A" w14:textId="77777777" w:rsidR="001C17EA" w:rsidRPr="00500E12" w:rsidRDefault="001C17EA" w:rsidP="00907AFA">
            <w:pPr>
              <w:pStyle w:val="TAC"/>
            </w:pPr>
            <w:r w:rsidRPr="00500E12">
              <w:t>Outer_Full (4.5)</w:t>
            </w:r>
          </w:p>
        </w:tc>
      </w:tr>
      <w:tr w:rsidR="001C17EA" w:rsidRPr="00500E12" w14:paraId="0F957062" w14:textId="77777777" w:rsidTr="00907AFA">
        <w:trPr>
          <w:trHeight w:val="227"/>
        </w:trPr>
        <w:tc>
          <w:tcPr>
            <w:tcW w:w="474" w:type="pct"/>
            <w:shd w:val="clear" w:color="auto" w:fill="auto"/>
            <w:tcMar>
              <w:left w:w="28" w:type="dxa"/>
              <w:right w:w="28" w:type="dxa"/>
            </w:tcMar>
            <w:vAlign w:val="bottom"/>
          </w:tcPr>
          <w:p w14:paraId="3B171BD2" w14:textId="77777777" w:rsidR="001C17EA" w:rsidRPr="00500E12" w:rsidRDefault="001C17EA" w:rsidP="00907AFA">
            <w:pPr>
              <w:pStyle w:val="TAC"/>
            </w:pPr>
            <w:r w:rsidRPr="00500E12">
              <w:t>359</w:t>
            </w:r>
          </w:p>
        </w:tc>
        <w:tc>
          <w:tcPr>
            <w:tcW w:w="342" w:type="pct"/>
            <w:shd w:val="clear" w:color="auto" w:fill="auto"/>
            <w:tcMar>
              <w:left w:w="28" w:type="dxa"/>
              <w:right w:w="28" w:type="dxa"/>
            </w:tcMar>
          </w:tcPr>
          <w:p w14:paraId="00931631"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25C7138B"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614588BF"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439BF724" w14:textId="77777777" w:rsidR="001C17EA" w:rsidRPr="00500E12" w:rsidRDefault="001C17EA" w:rsidP="00907AFA">
            <w:pPr>
              <w:pStyle w:val="TAC"/>
            </w:pPr>
          </w:p>
        </w:tc>
        <w:tc>
          <w:tcPr>
            <w:tcW w:w="205" w:type="pct"/>
            <w:vMerge/>
            <w:shd w:val="clear" w:color="auto" w:fill="auto"/>
            <w:textDirection w:val="btLr"/>
            <w:vAlign w:val="center"/>
          </w:tcPr>
          <w:p w14:paraId="516509E0" w14:textId="77777777" w:rsidR="001C17EA" w:rsidRPr="00500E12" w:rsidRDefault="001C17EA" w:rsidP="00907AFA">
            <w:pPr>
              <w:pStyle w:val="TAC"/>
            </w:pPr>
          </w:p>
        </w:tc>
        <w:tc>
          <w:tcPr>
            <w:tcW w:w="549" w:type="pct"/>
            <w:shd w:val="clear" w:color="auto" w:fill="auto"/>
            <w:tcMar>
              <w:left w:w="45" w:type="dxa"/>
              <w:right w:w="45" w:type="dxa"/>
            </w:tcMar>
            <w:vAlign w:val="center"/>
          </w:tcPr>
          <w:p w14:paraId="2C38C280"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188A6019" w14:textId="77777777" w:rsidR="001C17EA" w:rsidRPr="00500E12" w:rsidRDefault="001C17EA" w:rsidP="00907AFA">
            <w:pPr>
              <w:pStyle w:val="TAC"/>
            </w:pPr>
            <w:r w:rsidRPr="00500E12">
              <w:t>Edge_1RB_Right (A8)</w:t>
            </w:r>
          </w:p>
        </w:tc>
      </w:tr>
      <w:tr w:rsidR="001C17EA" w:rsidRPr="00500E12" w14:paraId="7C3E31DD" w14:textId="77777777" w:rsidTr="00907AFA">
        <w:trPr>
          <w:trHeight w:val="227"/>
        </w:trPr>
        <w:tc>
          <w:tcPr>
            <w:tcW w:w="474" w:type="pct"/>
            <w:shd w:val="clear" w:color="auto" w:fill="auto"/>
            <w:tcMar>
              <w:left w:w="28" w:type="dxa"/>
              <w:right w:w="28" w:type="dxa"/>
            </w:tcMar>
            <w:vAlign w:val="bottom"/>
          </w:tcPr>
          <w:p w14:paraId="73051626" w14:textId="77777777" w:rsidR="001C17EA" w:rsidRPr="00500E12" w:rsidRDefault="001C17EA" w:rsidP="00907AFA">
            <w:pPr>
              <w:pStyle w:val="TAC"/>
            </w:pPr>
            <w:r w:rsidRPr="00500E12">
              <w:t>360</w:t>
            </w:r>
          </w:p>
        </w:tc>
        <w:tc>
          <w:tcPr>
            <w:tcW w:w="342" w:type="pct"/>
            <w:shd w:val="clear" w:color="auto" w:fill="auto"/>
            <w:tcMar>
              <w:left w:w="28" w:type="dxa"/>
              <w:right w:w="28" w:type="dxa"/>
            </w:tcMar>
          </w:tcPr>
          <w:p w14:paraId="252F92A3" w14:textId="77777777" w:rsidR="001C17EA" w:rsidRPr="00500E12" w:rsidRDefault="001C17EA" w:rsidP="00907AFA">
            <w:pPr>
              <w:pStyle w:val="TAC"/>
            </w:pPr>
            <w:r w:rsidRPr="00500E12">
              <w:t>3649.98</w:t>
            </w:r>
          </w:p>
        </w:tc>
        <w:tc>
          <w:tcPr>
            <w:tcW w:w="344" w:type="pct"/>
            <w:shd w:val="clear" w:color="auto" w:fill="auto"/>
            <w:tcMar>
              <w:left w:w="23" w:type="dxa"/>
              <w:right w:w="23" w:type="dxa"/>
            </w:tcMar>
            <w:vAlign w:val="center"/>
          </w:tcPr>
          <w:p w14:paraId="2D19412C" w14:textId="77777777" w:rsidR="001C17EA" w:rsidRPr="00500E12" w:rsidRDefault="001C17EA" w:rsidP="00907AFA">
            <w:pPr>
              <w:pStyle w:val="TAC"/>
            </w:pPr>
            <w:r w:rsidRPr="00500E12">
              <w:t>40</w:t>
            </w:r>
          </w:p>
        </w:tc>
        <w:tc>
          <w:tcPr>
            <w:tcW w:w="410" w:type="pct"/>
            <w:shd w:val="clear" w:color="auto" w:fill="auto"/>
            <w:tcMar>
              <w:left w:w="23" w:type="dxa"/>
              <w:right w:w="23" w:type="dxa"/>
            </w:tcMar>
            <w:vAlign w:val="center"/>
          </w:tcPr>
          <w:p w14:paraId="3CE5F32D" w14:textId="77777777" w:rsidR="001C17EA" w:rsidRPr="00500E12" w:rsidRDefault="001C17EA" w:rsidP="00907AFA">
            <w:pPr>
              <w:pStyle w:val="TAC"/>
            </w:pPr>
            <w:r w:rsidRPr="00500E12">
              <w:t>Default</w:t>
            </w:r>
          </w:p>
        </w:tc>
        <w:tc>
          <w:tcPr>
            <w:tcW w:w="617" w:type="pct"/>
            <w:vMerge/>
            <w:shd w:val="clear" w:color="auto" w:fill="auto"/>
            <w:tcMar>
              <w:left w:w="45" w:type="dxa"/>
              <w:right w:w="45" w:type="dxa"/>
            </w:tcMar>
            <w:vAlign w:val="center"/>
          </w:tcPr>
          <w:p w14:paraId="5CAED60B" w14:textId="77777777" w:rsidR="001C17EA" w:rsidRPr="00500E12" w:rsidRDefault="001C17EA" w:rsidP="00907AFA">
            <w:pPr>
              <w:pStyle w:val="TAC"/>
            </w:pPr>
          </w:p>
        </w:tc>
        <w:tc>
          <w:tcPr>
            <w:tcW w:w="205" w:type="pct"/>
            <w:vMerge/>
            <w:shd w:val="clear" w:color="auto" w:fill="auto"/>
            <w:textDirection w:val="btLr"/>
            <w:vAlign w:val="center"/>
          </w:tcPr>
          <w:p w14:paraId="3A5655E3" w14:textId="77777777" w:rsidR="001C17EA" w:rsidRPr="00500E12" w:rsidRDefault="001C17EA" w:rsidP="00907AFA">
            <w:pPr>
              <w:pStyle w:val="TAC"/>
            </w:pPr>
          </w:p>
        </w:tc>
        <w:tc>
          <w:tcPr>
            <w:tcW w:w="549" w:type="pct"/>
            <w:shd w:val="clear" w:color="auto" w:fill="auto"/>
            <w:tcMar>
              <w:left w:w="45" w:type="dxa"/>
              <w:right w:w="45" w:type="dxa"/>
            </w:tcMar>
            <w:vAlign w:val="center"/>
          </w:tcPr>
          <w:p w14:paraId="1D29C2E7" w14:textId="77777777" w:rsidR="001C17EA" w:rsidRPr="00500E12" w:rsidRDefault="001C17EA" w:rsidP="00907AFA">
            <w:pPr>
              <w:pStyle w:val="TAC"/>
            </w:pPr>
            <w:r w:rsidRPr="00500E12">
              <w:t>256 QAM</w:t>
            </w:r>
          </w:p>
        </w:tc>
        <w:tc>
          <w:tcPr>
            <w:tcW w:w="2059" w:type="pct"/>
            <w:gridSpan w:val="3"/>
            <w:shd w:val="clear" w:color="auto" w:fill="auto"/>
            <w:tcMar>
              <w:left w:w="45" w:type="dxa"/>
              <w:right w:w="45" w:type="dxa"/>
            </w:tcMar>
            <w:vAlign w:val="center"/>
          </w:tcPr>
          <w:p w14:paraId="6626DECC" w14:textId="77777777" w:rsidR="001C17EA" w:rsidRPr="00500E12" w:rsidRDefault="001C17EA" w:rsidP="00907AFA">
            <w:pPr>
              <w:pStyle w:val="TAC"/>
            </w:pPr>
            <w:r w:rsidRPr="00500E12">
              <w:t>Outer_Full (4.5)</w:t>
            </w:r>
          </w:p>
        </w:tc>
      </w:tr>
      <w:tr w:rsidR="001C17EA" w:rsidRPr="00500E12" w14:paraId="0FC2FE27" w14:textId="77777777" w:rsidTr="00907AFA">
        <w:trPr>
          <w:trHeight w:val="227"/>
        </w:trPr>
        <w:tc>
          <w:tcPr>
            <w:tcW w:w="5000" w:type="pct"/>
            <w:gridSpan w:val="10"/>
            <w:shd w:val="clear" w:color="auto" w:fill="auto"/>
            <w:tcMar>
              <w:left w:w="28" w:type="dxa"/>
              <w:right w:w="28" w:type="dxa"/>
            </w:tcMar>
            <w:vAlign w:val="center"/>
          </w:tcPr>
          <w:p w14:paraId="790BF1DA" w14:textId="77777777" w:rsidR="001C17EA" w:rsidRPr="00500E12" w:rsidRDefault="001C17EA" w:rsidP="00907AFA">
            <w:pPr>
              <w:pStyle w:val="TAN"/>
            </w:pPr>
            <w:r w:rsidRPr="00500E12">
              <w:t>NOTE 1:</w:t>
            </w:r>
            <w:r w:rsidRPr="00500E12">
              <w:tab/>
              <w:t>The specific configuration of each RB allocation is defined in Table 6.1-1 unless otherwise stated in this table.</w:t>
            </w:r>
          </w:p>
          <w:p w14:paraId="5A4A4117" w14:textId="77777777" w:rsidR="001C17EA" w:rsidRPr="00500E12" w:rsidRDefault="001C17EA" w:rsidP="00907AFA">
            <w:pPr>
              <w:pStyle w:val="TAN"/>
            </w:pPr>
            <w:r w:rsidRPr="00500E12">
              <w:t>NOTE 2:</w:t>
            </w:r>
            <w:r w:rsidRPr="00500E12">
              <w:tab/>
              <w:t>DFT-s-OFDM PI/2 BPSK test applies only for UEs which supports half Pi BPSK in FR1.</w:t>
            </w:r>
          </w:p>
          <w:p w14:paraId="6DAFE3CC" w14:textId="77777777" w:rsidR="001C17EA" w:rsidRPr="00500E12" w:rsidRDefault="001C17EA" w:rsidP="00907AFA">
            <w:pPr>
              <w:pStyle w:val="TAN"/>
              <w:rPr>
                <w:rFonts w:eastAsia="ＭＳ Ｐゴシック"/>
              </w:rPr>
            </w:pPr>
            <w:r w:rsidRPr="00500E12">
              <w:rPr>
                <w:lang w:eastAsia="zh-CN"/>
              </w:rPr>
              <w:t>NOTE 3:</w:t>
            </w:r>
            <w:r w:rsidRPr="00500E12">
              <w:rPr>
                <w:lang w:eastAsia="zh-CN"/>
              </w:rPr>
              <w:tab/>
            </w:r>
            <w:r w:rsidRPr="00500E12">
              <w:t>For FR1 bands where highest supported SCS is 60 kHz the highest tested SCS is limited to 30 kHz as carrier with SCS=60 kHz cannot be used as PCell.</w:t>
            </w:r>
          </w:p>
        </w:tc>
      </w:tr>
    </w:tbl>
    <w:p w14:paraId="469CC727" w14:textId="77777777" w:rsidR="001C17EA" w:rsidRDefault="001C17EA" w:rsidP="001C17EA"/>
    <w:p w14:paraId="1BCB42B4" w14:textId="14B4B4AC" w:rsidR="001C17EA" w:rsidRDefault="001C17EA" w:rsidP="001C17EA">
      <w:pPr>
        <w:pStyle w:val="H6"/>
        <w:rPr>
          <w:noProof/>
          <w:color w:val="FF0000"/>
          <w:lang w:eastAsia="ja-JP"/>
        </w:rPr>
      </w:pPr>
      <w:bookmarkStart w:id="65" w:name="_Toc27477822"/>
      <w:bookmarkStart w:id="66" w:name="_Toc36226506"/>
      <w:bookmarkStart w:id="67" w:name="_Toc44323763"/>
      <w:bookmarkStart w:id="68" w:name="_Toc52989931"/>
      <w:bookmarkStart w:id="69" w:name="_Toc60823127"/>
      <w:bookmarkStart w:id="70" w:name="_Toc60825049"/>
      <w:bookmarkStart w:id="71" w:name="_Toc6930594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sections</w:t>
      </w:r>
      <w:r w:rsidRPr="001D1B3F">
        <w:rPr>
          <w:rFonts w:hint="eastAsia"/>
          <w:noProof/>
          <w:color w:val="FF0000"/>
          <w:lang w:eastAsia="ja-JP"/>
        </w:rPr>
        <w:t xml:space="preserve"> skipped&gt;&gt;</w:t>
      </w:r>
    </w:p>
    <w:p w14:paraId="3E107264" w14:textId="77777777" w:rsidR="001C17EA" w:rsidRPr="00500E12" w:rsidRDefault="001C17EA" w:rsidP="001C17EA">
      <w:pPr>
        <w:pStyle w:val="H6"/>
      </w:pPr>
      <w:bookmarkStart w:id="72" w:name="_Toc27477824"/>
      <w:bookmarkStart w:id="73" w:name="_Toc36226508"/>
      <w:bookmarkStart w:id="74" w:name="_Toc44323765"/>
      <w:bookmarkStart w:id="75" w:name="_Toc52989933"/>
      <w:bookmarkStart w:id="76" w:name="_Toc60823129"/>
      <w:bookmarkStart w:id="77" w:name="_Toc60825051"/>
      <w:bookmarkStart w:id="78" w:name="_Toc69305948"/>
      <w:bookmarkEnd w:id="65"/>
      <w:bookmarkEnd w:id="66"/>
      <w:bookmarkEnd w:id="67"/>
      <w:bookmarkEnd w:id="68"/>
      <w:bookmarkEnd w:id="69"/>
      <w:bookmarkEnd w:id="70"/>
      <w:bookmarkEnd w:id="71"/>
      <w:r w:rsidRPr="00500E12">
        <w:t>6.2.3.5</w:t>
      </w:r>
      <w:r w:rsidRPr="00500E12">
        <w:tab/>
        <w:t>Test requirement</w:t>
      </w:r>
      <w:bookmarkEnd w:id="72"/>
      <w:bookmarkEnd w:id="73"/>
      <w:bookmarkEnd w:id="74"/>
      <w:bookmarkEnd w:id="75"/>
      <w:bookmarkEnd w:id="76"/>
      <w:bookmarkEnd w:id="77"/>
      <w:bookmarkEnd w:id="78"/>
    </w:p>
    <w:p w14:paraId="18013C59" w14:textId="77777777" w:rsidR="001C17EA" w:rsidRPr="00500E12" w:rsidRDefault="001C17EA" w:rsidP="001C17EA">
      <w:r w:rsidRPr="00500E12">
        <w:t>The maximum output power, derived in step 3 shall be within the range prescribed by the nominal maximum output power and tolerance in the applicable Table from table 6.2.3.5-1 to Table 6.2.3.5-</w:t>
      </w:r>
      <w:r>
        <w:t>38</w:t>
      </w:r>
      <w:r w:rsidRPr="00500E12">
        <w:t>. The allowed A-MPR values specified in Table 6.2.3.3.1-1 are in addition to the allowed MPR requirements specified in clause 6.2.2. For the UE maximum output power modified by MPR and/or A-MPR, the power limits specified in Table 6.2.1.3-1 apply.</w:t>
      </w:r>
    </w:p>
    <w:p w14:paraId="7713CE7F" w14:textId="4DE5C862" w:rsidR="001C17EA" w:rsidRDefault="001C17EA" w:rsidP="001C17E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92145EE" w14:textId="77777777" w:rsidR="001C17EA" w:rsidRPr="00500E12" w:rsidRDefault="001C17EA" w:rsidP="001C17EA">
      <w:pPr>
        <w:pStyle w:val="TH"/>
      </w:pPr>
      <w:r w:rsidRPr="00500E12">
        <w:t xml:space="preserve">Table </w:t>
      </w:r>
      <w:r w:rsidRPr="00500E12">
        <w:rPr>
          <w:lang w:eastAsia="zh-CN"/>
        </w:rPr>
        <w:t>6.2.3.5-18</w:t>
      </w:r>
      <w:r w:rsidRPr="00500E12">
        <w:t xml:space="preserve">: UE Power Class 3 test requirements (NS_27)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C17EA" w:rsidRPr="00500E12" w14:paraId="07120E3E" w14:textId="77777777" w:rsidTr="00907AF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47C6C" w14:textId="77777777" w:rsidR="001C17EA" w:rsidRPr="00500E12" w:rsidRDefault="001C17EA" w:rsidP="00907AFA">
            <w:pPr>
              <w:pStyle w:val="TAH"/>
              <w:rPr>
                <w:rFonts w:eastAsia="SimSun"/>
              </w:rPr>
            </w:pPr>
            <w:r w:rsidRPr="00500E12">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A62796" w14:textId="77777777" w:rsidR="001C17EA" w:rsidRPr="00500E12" w:rsidRDefault="001C17EA" w:rsidP="00907AFA">
            <w:pPr>
              <w:pStyle w:val="TAH"/>
              <w:rPr>
                <w:rFonts w:eastAsia="SimSun"/>
              </w:rPr>
            </w:pPr>
            <w:r w:rsidRPr="00500E12">
              <w:rPr>
                <w:rFonts w:eastAsia="SimSun"/>
              </w:rPr>
              <w:t>P</w:t>
            </w:r>
            <w:r w:rsidRPr="00500E12">
              <w:rPr>
                <w:rFonts w:eastAsia="SimSun"/>
                <w:vertAlign w:val="subscript"/>
              </w:rPr>
              <w:t xml:space="preserve">PowerClass </w:t>
            </w:r>
            <w:r w:rsidRPr="00500E12">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E494BC7" w14:textId="77777777" w:rsidR="001C17EA" w:rsidRPr="00500E12" w:rsidRDefault="001C17EA" w:rsidP="00907AFA">
            <w:pPr>
              <w:pStyle w:val="TAH"/>
              <w:rPr>
                <w:rFonts w:eastAsia="SimSun"/>
              </w:rPr>
            </w:pPr>
            <w:r w:rsidRPr="00500E12">
              <w:rPr>
                <w:rFonts w:ascii="Symbol" w:eastAsia="SimSun" w:hAnsi="Symbol"/>
              </w:rPr>
              <w:t></w:t>
            </w:r>
            <w:r w:rsidRPr="00500E12">
              <w:rPr>
                <w:rFonts w:eastAsia="SimSun"/>
              </w:rPr>
              <w:t>P</w:t>
            </w:r>
            <w:r w:rsidRPr="00500E12">
              <w:rPr>
                <w:rFonts w:eastAsia="SimSun"/>
                <w:vertAlign w:val="subscript"/>
              </w:rPr>
              <w:t>PowerClass</w:t>
            </w:r>
            <w:r w:rsidRPr="00500E12">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0A87" w14:textId="77777777" w:rsidR="001C17EA" w:rsidRPr="00500E12" w:rsidRDefault="001C17EA" w:rsidP="00907AFA">
            <w:pPr>
              <w:pStyle w:val="TAH"/>
              <w:rPr>
                <w:rFonts w:eastAsia="SimSun"/>
              </w:rPr>
            </w:pPr>
            <w:r w:rsidRPr="00500E12">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9BE4C" w14:textId="77777777" w:rsidR="001C17EA" w:rsidRPr="00500E12" w:rsidRDefault="001C17EA" w:rsidP="00907AFA">
            <w:pPr>
              <w:pStyle w:val="TAH"/>
              <w:rPr>
                <w:rFonts w:eastAsia="SimSun"/>
              </w:rPr>
            </w:pPr>
            <w:r w:rsidRPr="00500E12">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660F9" w14:textId="77777777" w:rsidR="001C17EA" w:rsidRPr="00500E12" w:rsidRDefault="001C17EA" w:rsidP="00907AFA">
            <w:pPr>
              <w:pStyle w:val="TAH"/>
              <w:rPr>
                <w:rFonts w:eastAsia="SimSun"/>
              </w:rPr>
            </w:pPr>
            <w:r w:rsidRPr="00500E12">
              <w:rPr>
                <w:rFonts w:eastAsia="SimSun"/>
              </w:rPr>
              <w:t>ΔT</w:t>
            </w:r>
            <w:r w:rsidRPr="00500E12">
              <w:rPr>
                <w:rFonts w:eastAsia="SimSun"/>
                <w:vertAlign w:val="subscript"/>
              </w:rPr>
              <w:t>C,c</w:t>
            </w:r>
            <w:r w:rsidRPr="00500E12">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2F192" w14:textId="77777777" w:rsidR="001C17EA" w:rsidRPr="00500E12" w:rsidRDefault="001C17EA" w:rsidP="00907AFA">
            <w:pPr>
              <w:pStyle w:val="TAH"/>
              <w:rPr>
                <w:rFonts w:eastAsia="SimSun"/>
              </w:rPr>
            </w:pPr>
            <w:r w:rsidRPr="00500E12">
              <w:rPr>
                <w:rFonts w:eastAsia="SimSun"/>
              </w:rPr>
              <w:t>P</w:t>
            </w:r>
            <w:r w:rsidRPr="00500E12">
              <w:rPr>
                <w:rFonts w:eastAsia="SimSun"/>
                <w:vertAlign w:val="subscript"/>
              </w:rPr>
              <w:t>CMAX_L,c</w:t>
            </w:r>
            <w:r w:rsidRPr="00500E12">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A41F6" w14:textId="77777777" w:rsidR="001C17EA" w:rsidRPr="00500E12" w:rsidRDefault="001C17EA" w:rsidP="00907AFA">
            <w:pPr>
              <w:pStyle w:val="TAH"/>
              <w:rPr>
                <w:rFonts w:eastAsia="SimSun"/>
              </w:rPr>
            </w:pPr>
            <w:r w:rsidRPr="00500E12">
              <w:rPr>
                <w:rFonts w:eastAsia="SimSun"/>
              </w:rPr>
              <w:t>T(P</w:t>
            </w:r>
            <w:r w:rsidRPr="00500E12">
              <w:rPr>
                <w:rFonts w:eastAsia="SimSun"/>
                <w:vertAlign w:val="subscript"/>
              </w:rPr>
              <w:t>CMAX_L,c</w:t>
            </w:r>
            <w:r w:rsidRPr="00500E12">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413EA1" w14:textId="77777777" w:rsidR="001C17EA" w:rsidRPr="00500E12" w:rsidRDefault="001C17EA" w:rsidP="00907AFA">
            <w:pPr>
              <w:pStyle w:val="TAH"/>
              <w:rPr>
                <w:rFonts w:eastAsia="SimSun"/>
              </w:rPr>
            </w:pPr>
            <w:r w:rsidRPr="00500E12">
              <w:rPr>
                <w:rFonts w:eastAsia="SimSun"/>
              </w:rPr>
              <w:t>T</w:t>
            </w:r>
            <w:r w:rsidRPr="00500E12">
              <w:rPr>
                <w:rFonts w:eastAsia="SimSun"/>
                <w:vertAlign w:val="subscript"/>
              </w:rPr>
              <w:t xml:space="preserve">L,c </w:t>
            </w:r>
            <w:r w:rsidRPr="00500E12">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C6C2D" w14:textId="77777777" w:rsidR="001C17EA" w:rsidRPr="00500E12" w:rsidRDefault="001C17EA" w:rsidP="00907AFA">
            <w:pPr>
              <w:pStyle w:val="TAH"/>
              <w:rPr>
                <w:rFonts w:eastAsia="SimSun"/>
              </w:rPr>
            </w:pPr>
            <w:r w:rsidRPr="00500E12">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EAAF9" w14:textId="77777777" w:rsidR="001C17EA" w:rsidRPr="00500E12" w:rsidRDefault="001C17EA" w:rsidP="00907AFA">
            <w:pPr>
              <w:pStyle w:val="TAH"/>
              <w:rPr>
                <w:rFonts w:eastAsia="SimSun"/>
              </w:rPr>
            </w:pPr>
            <w:r w:rsidRPr="00500E12">
              <w:rPr>
                <w:rFonts w:eastAsia="SimSun"/>
              </w:rPr>
              <w:t>Lower limit (dBm)</w:t>
            </w:r>
          </w:p>
        </w:tc>
      </w:tr>
      <w:tr w:rsidR="00A137F9" w:rsidRPr="00500E12" w14:paraId="2CE590AA" w14:textId="77777777" w:rsidTr="00115BD7">
        <w:trPr>
          <w:trHeight w:val="77"/>
        </w:trPr>
        <w:tc>
          <w:tcPr>
            <w:tcW w:w="10348" w:type="dxa"/>
            <w:gridSpan w:val="11"/>
            <w:tcBorders>
              <w:top w:val="single" w:sz="4" w:space="0" w:color="auto"/>
              <w:left w:val="single" w:sz="4" w:space="0" w:color="auto"/>
              <w:right w:val="single" w:sz="4" w:space="0" w:color="auto"/>
            </w:tcBorders>
            <w:shd w:val="clear" w:color="auto" w:fill="auto"/>
            <w:tcMar>
              <w:left w:w="45" w:type="dxa"/>
              <w:right w:w="45" w:type="dxa"/>
            </w:tcMar>
            <w:vAlign w:val="bottom"/>
          </w:tcPr>
          <w:p w14:paraId="23C3E2EE" w14:textId="7FF1485C" w:rsidR="00A137F9" w:rsidRPr="00500E12" w:rsidRDefault="00A137F9" w:rsidP="00907AFA">
            <w:pPr>
              <w:pStyle w:val="TAC"/>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1C17EA" w:rsidRPr="00500E12" w14:paraId="100770C7"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05932F" w14:textId="77777777" w:rsidR="001C17EA" w:rsidRPr="00500E12" w:rsidRDefault="001C17EA" w:rsidP="00907AFA">
            <w:pPr>
              <w:pStyle w:val="TAC"/>
              <w:rPr>
                <w:rFonts w:eastAsia="SimSun"/>
              </w:rPr>
            </w:pPr>
            <w:r w:rsidRPr="00500E12">
              <w:rPr>
                <w:rFonts w:eastAsia="SimSun"/>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C55CD"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4909D"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832B"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0E1F0" w14:textId="011CC4F7" w:rsidR="001C17EA" w:rsidRPr="00500E12" w:rsidRDefault="001C17EA" w:rsidP="00907AFA">
            <w:pPr>
              <w:pStyle w:val="TAC"/>
              <w:rPr>
                <w:rFonts w:eastAsia="SimSun"/>
              </w:rPr>
            </w:pPr>
            <w:del w:id="79" w:author="Anritsu" w:date="2023-11-01T18:25:00Z">
              <w:r w:rsidRPr="00500E12" w:rsidDel="00A137F9">
                <w:rPr>
                  <w:rFonts w:eastAsia="SimSun"/>
                </w:rPr>
                <w:delText> </w:delText>
              </w:r>
            </w:del>
            <w:ins w:id="80" w:author="Anritsu" w:date="2023-11-01T18:25:00Z">
              <w:r w:rsidR="00A137F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7B72"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944B" w14:textId="77777777" w:rsidR="001C17EA" w:rsidRPr="00500E12" w:rsidRDefault="001C17EA" w:rsidP="00907AFA">
            <w:pPr>
              <w:pStyle w:val="TAC"/>
              <w:rPr>
                <w:rFonts w:eastAsia="SimSun"/>
              </w:rPr>
            </w:pPr>
            <w:r w:rsidRPr="00500E12">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A67C" w14:textId="77777777" w:rsidR="001C17EA" w:rsidRPr="00500E12" w:rsidRDefault="001C17EA" w:rsidP="00907AFA">
            <w:pPr>
              <w:pStyle w:val="TAC"/>
              <w:rPr>
                <w:rFonts w:eastAsia="SimSun"/>
              </w:rPr>
            </w:pPr>
            <w:r w:rsidRPr="00500E12">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C773"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46FE6"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C4B1" w14:textId="77777777" w:rsidR="001C17EA" w:rsidRPr="00500E12" w:rsidRDefault="001C17EA" w:rsidP="00907AFA">
            <w:pPr>
              <w:pStyle w:val="TAC"/>
              <w:rPr>
                <w:rFonts w:eastAsia="SimSun"/>
              </w:rPr>
            </w:pPr>
            <w:r w:rsidRPr="00500E12">
              <w:rPr>
                <w:rFonts w:eastAsia="SimSun"/>
              </w:rPr>
              <w:t>14.5-TT</w:t>
            </w:r>
          </w:p>
        </w:tc>
      </w:tr>
      <w:tr w:rsidR="001C17EA" w:rsidRPr="00500E12" w14:paraId="0EF5E039"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E37CC" w14:textId="77777777" w:rsidR="001C17EA" w:rsidRPr="00500E12" w:rsidRDefault="001C17EA" w:rsidP="00907AFA">
            <w:pPr>
              <w:pStyle w:val="TAC"/>
              <w:rPr>
                <w:rFonts w:eastAsia="SimSun"/>
              </w:rPr>
            </w:pPr>
            <w:r w:rsidRPr="00500E12">
              <w:rPr>
                <w:rFonts w:eastAsia="SimSun"/>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F34BE"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76099"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A5ED"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72E7F" w14:textId="77777777" w:rsidR="001C17EA" w:rsidRPr="00500E12" w:rsidRDefault="001C17EA" w:rsidP="00907AFA">
            <w:pPr>
              <w:pStyle w:val="TAC"/>
              <w:rPr>
                <w:rFonts w:eastAsia="SimSun"/>
              </w:rPr>
            </w:pPr>
            <w:r w:rsidRPr="00500E12">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76DC"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A827" w14:textId="77777777" w:rsidR="001C17EA" w:rsidRPr="00500E12" w:rsidRDefault="001C17EA" w:rsidP="00907AFA">
            <w:pPr>
              <w:pStyle w:val="TAC"/>
              <w:rPr>
                <w:rFonts w:eastAsia="SimSun"/>
              </w:rPr>
            </w:pPr>
            <w:r w:rsidRPr="00500E12">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DAA3" w14:textId="77777777" w:rsidR="001C17EA" w:rsidRPr="00500E12" w:rsidRDefault="001C17EA" w:rsidP="00907AFA">
            <w:pPr>
              <w:pStyle w:val="TAC"/>
              <w:rPr>
                <w:rFonts w:eastAsia="SimSun"/>
              </w:rPr>
            </w:pPr>
            <w:r w:rsidRPr="00500E12">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A8832"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785A2"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7CC9" w14:textId="77777777" w:rsidR="001C17EA" w:rsidRPr="00500E12" w:rsidRDefault="001C17EA" w:rsidP="00907AFA">
            <w:pPr>
              <w:pStyle w:val="TAC"/>
              <w:rPr>
                <w:rFonts w:eastAsia="SimSun"/>
              </w:rPr>
            </w:pPr>
            <w:r w:rsidRPr="00500E12">
              <w:rPr>
                <w:rFonts w:eastAsia="SimSun"/>
              </w:rPr>
              <w:t>6-TT</w:t>
            </w:r>
          </w:p>
        </w:tc>
      </w:tr>
      <w:tr w:rsidR="001C17EA" w:rsidRPr="00500E12" w14:paraId="2305EB3C"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79CD6" w14:textId="77777777" w:rsidR="001C17EA" w:rsidRPr="00500E12" w:rsidRDefault="001C17EA" w:rsidP="00907AFA">
            <w:pPr>
              <w:pStyle w:val="TAC"/>
              <w:rPr>
                <w:rFonts w:eastAsia="SimSun"/>
              </w:rPr>
            </w:pPr>
            <w:r w:rsidRPr="00500E12">
              <w:rPr>
                <w:rFonts w:eastAsia="SimSun"/>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88512"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5600BE"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766F1"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174C" w14:textId="77777777" w:rsidR="001C17EA" w:rsidRPr="00500E12" w:rsidRDefault="001C17EA" w:rsidP="00907AFA">
            <w:pPr>
              <w:pStyle w:val="TAC"/>
              <w:rPr>
                <w:rFonts w:eastAsia="SimSun"/>
              </w:rPr>
            </w:pPr>
            <w:r w:rsidRPr="00500E12">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BA018"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97842" w14:textId="77777777" w:rsidR="001C17EA" w:rsidRPr="00500E12" w:rsidRDefault="001C17EA" w:rsidP="00907AFA">
            <w:pPr>
              <w:pStyle w:val="TAC"/>
              <w:rPr>
                <w:rFonts w:eastAsia="SimSun"/>
              </w:rPr>
            </w:pPr>
            <w:r w:rsidRPr="00500E12">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5704" w14:textId="77777777" w:rsidR="001C17EA" w:rsidRPr="00500E12" w:rsidRDefault="001C17EA" w:rsidP="00907AFA">
            <w:pPr>
              <w:pStyle w:val="TAC"/>
              <w:rPr>
                <w:rFonts w:eastAsia="SimSun"/>
              </w:rPr>
            </w:pPr>
            <w:r w:rsidRPr="00500E12">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0288"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D939"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33EC" w14:textId="77777777" w:rsidR="001C17EA" w:rsidRPr="00500E12" w:rsidRDefault="001C17EA" w:rsidP="00907AFA">
            <w:pPr>
              <w:pStyle w:val="TAC"/>
              <w:rPr>
                <w:rFonts w:eastAsia="SimSun"/>
              </w:rPr>
            </w:pPr>
            <w:r w:rsidRPr="00500E12">
              <w:rPr>
                <w:rFonts w:eastAsia="SimSun"/>
              </w:rPr>
              <w:t>6-TT</w:t>
            </w:r>
          </w:p>
        </w:tc>
      </w:tr>
      <w:tr w:rsidR="001C17EA" w:rsidRPr="00500E12" w14:paraId="014224E6"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1E1212" w14:textId="77777777" w:rsidR="001C17EA" w:rsidRPr="00500E12" w:rsidRDefault="001C17EA" w:rsidP="00907AFA">
            <w:pPr>
              <w:pStyle w:val="TAC"/>
              <w:rPr>
                <w:rFonts w:eastAsia="SimSun"/>
              </w:rPr>
            </w:pPr>
            <w:r w:rsidRPr="00500E12">
              <w:rPr>
                <w:rFonts w:eastAsia="SimSun"/>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81BFF"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46EF37"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3C1D5"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FF2B3" w14:textId="77777777" w:rsidR="001C17EA" w:rsidRPr="00500E12" w:rsidRDefault="001C17EA" w:rsidP="00907AFA">
            <w:pPr>
              <w:pStyle w:val="TAC"/>
              <w:rPr>
                <w:rFonts w:eastAsia="SimSun"/>
              </w:rPr>
            </w:pPr>
            <w:r w:rsidRPr="00500E12">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B390"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82F1" w14:textId="77777777" w:rsidR="001C17EA" w:rsidRPr="00500E12" w:rsidRDefault="001C17EA" w:rsidP="00907AFA">
            <w:pPr>
              <w:pStyle w:val="TAC"/>
              <w:rPr>
                <w:rFonts w:eastAsia="SimSun"/>
              </w:rPr>
            </w:pPr>
            <w:r w:rsidRPr="00500E12">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130B" w14:textId="77777777" w:rsidR="001C17EA" w:rsidRPr="00500E12" w:rsidRDefault="001C17EA" w:rsidP="00907AFA">
            <w:pPr>
              <w:pStyle w:val="TAC"/>
              <w:rPr>
                <w:rFonts w:eastAsia="SimSun"/>
              </w:rPr>
            </w:pPr>
            <w:r w:rsidRPr="00500E12">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6F60"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A2AB"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C706F" w14:textId="77777777" w:rsidR="001C17EA" w:rsidRPr="00500E12" w:rsidRDefault="001C17EA" w:rsidP="00907AFA">
            <w:pPr>
              <w:pStyle w:val="TAC"/>
              <w:rPr>
                <w:rFonts w:eastAsia="SimSun"/>
              </w:rPr>
            </w:pPr>
            <w:r w:rsidRPr="00500E12">
              <w:rPr>
                <w:rFonts w:eastAsia="SimSun"/>
              </w:rPr>
              <w:t>12-TT</w:t>
            </w:r>
          </w:p>
        </w:tc>
      </w:tr>
      <w:tr w:rsidR="001C17EA" w:rsidRPr="00500E12" w14:paraId="6825ED79"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E4579" w14:textId="77777777" w:rsidR="001C17EA" w:rsidRPr="00500E12" w:rsidRDefault="001C17EA" w:rsidP="00907AFA">
            <w:pPr>
              <w:pStyle w:val="TAC"/>
              <w:rPr>
                <w:rFonts w:eastAsia="SimSun"/>
              </w:rPr>
            </w:pPr>
            <w:r w:rsidRPr="00500E12">
              <w:rPr>
                <w:rFonts w:eastAsia="SimSun"/>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1C75"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C9038"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7468"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9F3C" w14:textId="26978AE9" w:rsidR="001C17EA" w:rsidRPr="00500E12" w:rsidRDefault="001C17EA" w:rsidP="00907AFA">
            <w:pPr>
              <w:pStyle w:val="TAC"/>
              <w:rPr>
                <w:rFonts w:eastAsia="SimSun"/>
              </w:rPr>
            </w:pPr>
            <w:del w:id="81" w:author="Anritsu" w:date="2023-11-01T18:25:00Z">
              <w:r w:rsidRPr="00500E12" w:rsidDel="00A137F9">
                <w:rPr>
                  <w:rFonts w:eastAsia="SimSun"/>
                </w:rPr>
                <w:delText> </w:delText>
              </w:r>
            </w:del>
            <w:ins w:id="82" w:author="Anritsu" w:date="2023-11-01T18:25:00Z">
              <w:r w:rsidR="00A137F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C9863"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EF4C4" w14:textId="77777777" w:rsidR="001C17EA" w:rsidRPr="00500E12" w:rsidRDefault="001C17EA" w:rsidP="00907AFA">
            <w:pPr>
              <w:pStyle w:val="TAC"/>
              <w:rPr>
                <w:rFonts w:eastAsia="SimSun"/>
              </w:rPr>
            </w:pPr>
            <w:r w:rsidRPr="00500E12">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0E523" w14:textId="77777777" w:rsidR="001C17EA" w:rsidRPr="00500E12" w:rsidRDefault="001C17EA" w:rsidP="00907AFA">
            <w:pPr>
              <w:pStyle w:val="TAC"/>
              <w:rPr>
                <w:rFonts w:eastAsia="SimSun"/>
              </w:rPr>
            </w:pPr>
            <w:r w:rsidRPr="00500E12">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332B3"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CE5B3"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4FACA" w14:textId="77777777" w:rsidR="001C17EA" w:rsidRPr="00500E12" w:rsidRDefault="001C17EA" w:rsidP="00907AFA">
            <w:pPr>
              <w:pStyle w:val="TAC"/>
              <w:rPr>
                <w:rFonts w:eastAsia="SimSun"/>
              </w:rPr>
            </w:pPr>
            <w:r w:rsidRPr="00500E12">
              <w:rPr>
                <w:rFonts w:eastAsia="SimSun"/>
              </w:rPr>
              <w:t>14.5-TT</w:t>
            </w:r>
          </w:p>
        </w:tc>
      </w:tr>
      <w:tr w:rsidR="001C17EA" w:rsidRPr="00500E12" w14:paraId="4199B11D"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42FD9" w14:textId="77777777" w:rsidR="001C17EA" w:rsidRPr="00500E12" w:rsidRDefault="001C17EA" w:rsidP="00907AFA">
            <w:pPr>
              <w:pStyle w:val="TAC"/>
              <w:rPr>
                <w:rFonts w:eastAsia="SimSun"/>
              </w:rPr>
            </w:pPr>
            <w:r w:rsidRPr="00500E12">
              <w:rPr>
                <w:rFonts w:eastAsia="SimSun"/>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5919"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2CF93"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1CC9"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1173" w14:textId="77777777" w:rsidR="001C17EA" w:rsidRPr="00500E12" w:rsidRDefault="001C17EA" w:rsidP="00907AFA">
            <w:pPr>
              <w:pStyle w:val="TAC"/>
              <w:rPr>
                <w:rFonts w:eastAsia="SimSun"/>
              </w:rPr>
            </w:pPr>
            <w:r w:rsidRPr="00500E12">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5F16"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C801" w14:textId="77777777" w:rsidR="001C17EA" w:rsidRPr="00500E12" w:rsidRDefault="001C17EA" w:rsidP="00907AFA">
            <w:pPr>
              <w:pStyle w:val="TAC"/>
              <w:rPr>
                <w:rFonts w:eastAsia="SimSun"/>
              </w:rPr>
            </w:pPr>
            <w:r w:rsidRPr="00500E12">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E8F40" w14:textId="77777777" w:rsidR="001C17EA" w:rsidRPr="00500E12" w:rsidRDefault="001C17EA" w:rsidP="00907AFA">
            <w:pPr>
              <w:pStyle w:val="TAC"/>
              <w:rPr>
                <w:rFonts w:eastAsia="SimSun"/>
              </w:rPr>
            </w:pPr>
            <w:r w:rsidRPr="00500E12">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A6FA0"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9442F"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9B10A" w14:textId="77777777" w:rsidR="001C17EA" w:rsidRPr="00500E12" w:rsidRDefault="001C17EA" w:rsidP="00907AFA">
            <w:pPr>
              <w:pStyle w:val="TAC"/>
              <w:rPr>
                <w:rFonts w:eastAsia="SimSun"/>
              </w:rPr>
            </w:pPr>
            <w:r w:rsidRPr="00500E12">
              <w:rPr>
                <w:rFonts w:eastAsia="SimSun"/>
              </w:rPr>
              <w:t>6-TT</w:t>
            </w:r>
          </w:p>
        </w:tc>
      </w:tr>
      <w:tr w:rsidR="001C17EA" w:rsidRPr="00500E12" w14:paraId="667893EB"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C6F44" w14:textId="77777777" w:rsidR="001C17EA" w:rsidRPr="00500E12" w:rsidRDefault="001C17EA" w:rsidP="00907AFA">
            <w:pPr>
              <w:pStyle w:val="TAC"/>
              <w:rPr>
                <w:rFonts w:eastAsia="SimSun"/>
              </w:rPr>
            </w:pPr>
            <w:r w:rsidRPr="00500E12">
              <w:rPr>
                <w:rFonts w:eastAsia="SimSun"/>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535B"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B80C1"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75CE2"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0BBC" w14:textId="7069A3EF" w:rsidR="001C17EA" w:rsidRPr="00500E12" w:rsidRDefault="001C17EA" w:rsidP="00907AFA">
            <w:pPr>
              <w:pStyle w:val="TAC"/>
              <w:rPr>
                <w:rFonts w:eastAsia="SimSun"/>
              </w:rPr>
            </w:pPr>
            <w:del w:id="83" w:author="Anritsu" w:date="2023-11-01T18:25:00Z">
              <w:r w:rsidRPr="00500E12" w:rsidDel="00A137F9">
                <w:rPr>
                  <w:rFonts w:eastAsia="SimSun"/>
                </w:rPr>
                <w:delText> </w:delText>
              </w:r>
            </w:del>
            <w:ins w:id="84" w:author="Anritsu" w:date="2023-11-01T18:25:00Z">
              <w:r w:rsidR="00A137F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62FFF"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C177C" w14:textId="77777777" w:rsidR="001C17EA" w:rsidRPr="00500E12" w:rsidRDefault="001C17EA" w:rsidP="00907AFA">
            <w:pPr>
              <w:pStyle w:val="TAC"/>
              <w:rPr>
                <w:rFonts w:eastAsia="SimSun"/>
              </w:rPr>
            </w:pPr>
            <w:r w:rsidRPr="00500E12">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E5AF" w14:textId="77777777" w:rsidR="001C17EA" w:rsidRPr="00500E12" w:rsidRDefault="001C17EA" w:rsidP="00907AFA">
            <w:pPr>
              <w:pStyle w:val="TAC"/>
              <w:rPr>
                <w:rFonts w:eastAsia="SimSun"/>
              </w:rPr>
            </w:pPr>
            <w:r w:rsidRPr="00500E12">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4B28"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D1C8B"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CC043" w14:textId="77777777" w:rsidR="001C17EA" w:rsidRPr="00500E12" w:rsidRDefault="001C17EA" w:rsidP="00907AFA">
            <w:pPr>
              <w:pStyle w:val="TAC"/>
              <w:rPr>
                <w:rFonts w:eastAsia="SimSun"/>
              </w:rPr>
            </w:pPr>
            <w:r w:rsidRPr="00500E12">
              <w:rPr>
                <w:rFonts w:eastAsia="SimSun"/>
              </w:rPr>
              <w:t>14.5-TT</w:t>
            </w:r>
          </w:p>
        </w:tc>
      </w:tr>
      <w:tr w:rsidR="001C17EA" w:rsidRPr="00500E12" w14:paraId="73DDAF6F"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F8672" w14:textId="77777777" w:rsidR="001C17EA" w:rsidRPr="00500E12" w:rsidRDefault="001C17EA" w:rsidP="00907AFA">
            <w:pPr>
              <w:pStyle w:val="TAC"/>
              <w:rPr>
                <w:rFonts w:eastAsia="SimSun"/>
              </w:rPr>
            </w:pPr>
            <w:r w:rsidRPr="00500E12">
              <w:rPr>
                <w:rFonts w:eastAsia="SimSun"/>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5A8B8"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066480"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A4B2F"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304E5" w14:textId="77777777" w:rsidR="001C17EA" w:rsidRPr="00500E12" w:rsidRDefault="001C17EA" w:rsidP="00907AFA">
            <w:pPr>
              <w:pStyle w:val="TAC"/>
              <w:rPr>
                <w:rFonts w:eastAsia="SimSun"/>
              </w:rPr>
            </w:pPr>
            <w:r w:rsidRPr="00500E12">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8F38"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42DD" w14:textId="77777777" w:rsidR="001C17EA" w:rsidRPr="00500E12" w:rsidRDefault="001C17EA" w:rsidP="00907AFA">
            <w:pPr>
              <w:pStyle w:val="TAC"/>
              <w:rPr>
                <w:rFonts w:eastAsia="SimSun"/>
              </w:rPr>
            </w:pPr>
            <w:r w:rsidRPr="00500E12">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0B3A" w14:textId="77777777" w:rsidR="001C17EA" w:rsidRPr="00500E12" w:rsidRDefault="001C17EA" w:rsidP="00907AFA">
            <w:pPr>
              <w:pStyle w:val="TAC"/>
              <w:rPr>
                <w:rFonts w:eastAsia="SimSun"/>
              </w:rPr>
            </w:pPr>
            <w:r w:rsidRPr="00500E12">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7BF9"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FD960"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2EA26" w14:textId="77777777" w:rsidR="001C17EA" w:rsidRPr="00500E12" w:rsidRDefault="001C17EA" w:rsidP="00907AFA">
            <w:pPr>
              <w:pStyle w:val="TAC"/>
              <w:rPr>
                <w:rFonts w:eastAsia="SimSun"/>
              </w:rPr>
            </w:pPr>
            <w:r w:rsidRPr="00500E12">
              <w:rPr>
                <w:rFonts w:eastAsia="SimSun"/>
              </w:rPr>
              <w:t>14.5-TT</w:t>
            </w:r>
          </w:p>
        </w:tc>
      </w:tr>
      <w:tr w:rsidR="001C17EA" w:rsidRPr="00500E12" w14:paraId="3110E3BF" w14:textId="77777777" w:rsidTr="00907AF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02A71" w14:textId="77777777" w:rsidR="001C17EA" w:rsidRPr="00500E12" w:rsidRDefault="001C17EA" w:rsidP="00907AFA">
            <w:pPr>
              <w:pStyle w:val="TAC"/>
              <w:rPr>
                <w:rFonts w:eastAsia="SimSun"/>
              </w:rPr>
            </w:pPr>
            <w:r w:rsidRPr="00500E12">
              <w:rPr>
                <w:rFonts w:eastAsia="SimSun"/>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E0EF" w14:textId="77777777" w:rsidR="001C17EA" w:rsidRPr="00500E12" w:rsidRDefault="001C17EA" w:rsidP="00907AFA">
            <w:pPr>
              <w:pStyle w:val="TAC"/>
              <w:rPr>
                <w:rFonts w:eastAsia="SimSun"/>
              </w:rPr>
            </w:pPr>
            <w:r w:rsidRPr="00500E12">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29E6EC" w14:textId="77777777" w:rsidR="001C17EA" w:rsidRPr="00500E12" w:rsidRDefault="001C17EA" w:rsidP="00907AFA">
            <w:pPr>
              <w:pStyle w:val="TAC"/>
              <w:rPr>
                <w:rFonts w:eastAsia="SimSun"/>
              </w:rPr>
            </w:pPr>
            <w:r w:rsidRPr="00500E12">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CB1D" w14:textId="77777777" w:rsidR="001C17EA" w:rsidRPr="00500E12" w:rsidRDefault="001C17EA" w:rsidP="00907AFA">
            <w:pPr>
              <w:pStyle w:val="TAC"/>
              <w:rPr>
                <w:rFonts w:eastAsia="SimSun"/>
              </w:rPr>
            </w:pPr>
            <w:r w:rsidRPr="00500E12">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92082" w14:textId="76EA4423" w:rsidR="001C17EA" w:rsidRPr="00500E12" w:rsidRDefault="001C17EA" w:rsidP="00907AFA">
            <w:pPr>
              <w:pStyle w:val="TAC"/>
              <w:rPr>
                <w:rFonts w:eastAsia="SimSun"/>
              </w:rPr>
            </w:pPr>
            <w:del w:id="85" w:author="Anritsu" w:date="2023-11-01T18:25:00Z">
              <w:r w:rsidRPr="00500E12" w:rsidDel="00A137F9">
                <w:rPr>
                  <w:rFonts w:eastAsia="SimSun"/>
                </w:rPr>
                <w:delText> </w:delText>
              </w:r>
            </w:del>
            <w:ins w:id="86" w:author="Anritsu" w:date="2023-11-01T18:25:00Z">
              <w:r w:rsidR="00A137F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D033" w14:textId="77777777" w:rsidR="001C17EA" w:rsidRPr="00500E12" w:rsidRDefault="001C17EA" w:rsidP="00907AFA">
            <w:pPr>
              <w:pStyle w:val="TAC"/>
              <w:rPr>
                <w:rFonts w:eastAsia="SimSun"/>
              </w:rPr>
            </w:pPr>
            <w:r w:rsidRPr="00500E12">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1E79" w14:textId="77777777" w:rsidR="001C17EA" w:rsidRPr="00500E12" w:rsidRDefault="001C17EA" w:rsidP="00907AFA">
            <w:pPr>
              <w:pStyle w:val="TAC"/>
              <w:rPr>
                <w:rFonts w:eastAsia="SimSun"/>
              </w:rPr>
            </w:pPr>
            <w:r w:rsidRPr="00500E12">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022A" w14:textId="77777777" w:rsidR="001C17EA" w:rsidRPr="00500E12" w:rsidRDefault="001C17EA" w:rsidP="00907AFA">
            <w:pPr>
              <w:pStyle w:val="TAC"/>
              <w:rPr>
                <w:rFonts w:eastAsia="SimSun"/>
              </w:rPr>
            </w:pPr>
            <w:r w:rsidRPr="00500E12">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5E8FE" w14:textId="77777777" w:rsidR="001C17EA" w:rsidRPr="00500E12" w:rsidRDefault="001C17EA" w:rsidP="00907AFA">
            <w:pPr>
              <w:pStyle w:val="TAC"/>
              <w:rPr>
                <w:rFonts w:eastAsia="SimSun"/>
              </w:rPr>
            </w:pPr>
            <w:r w:rsidRPr="00500E12">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802C3" w14:textId="77777777" w:rsidR="001C17EA" w:rsidRPr="00500E12" w:rsidRDefault="001C17EA" w:rsidP="00907AFA">
            <w:pPr>
              <w:pStyle w:val="TAC"/>
              <w:rPr>
                <w:rFonts w:eastAsia="SimSun"/>
              </w:rPr>
            </w:pPr>
            <w:r w:rsidRPr="00500E12">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EA5F2" w14:textId="77777777" w:rsidR="001C17EA" w:rsidRPr="00500E12" w:rsidRDefault="001C17EA" w:rsidP="00907AFA">
            <w:pPr>
              <w:pStyle w:val="TAC"/>
              <w:rPr>
                <w:rFonts w:eastAsia="SimSun"/>
              </w:rPr>
            </w:pPr>
            <w:r w:rsidRPr="00500E12">
              <w:rPr>
                <w:rFonts w:eastAsia="SimSun"/>
              </w:rPr>
              <w:t>14.5-TT</w:t>
            </w:r>
          </w:p>
        </w:tc>
      </w:tr>
      <w:tr w:rsidR="00A137F9" w:rsidRPr="00500E12" w14:paraId="7AFCD6DE" w14:textId="77777777" w:rsidTr="000D7552">
        <w:trPr>
          <w:trHeight w:val="77"/>
        </w:trPr>
        <w:tc>
          <w:tcPr>
            <w:tcW w:w="1034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73DDC" w14:textId="728C0AB6" w:rsidR="00A137F9" w:rsidRPr="00500E12" w:rsidRDefault="00A137F9" w:rsidP="00907AFA">
            <w:pPr>
              <w:pStyle w:val="TAC"/>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1D0D44CD" w14:textId="77777777" w:rsidR="001C17EA" w:rsidRPr="00500E12" w:rsidRDefault="001C17EA" w:rsidP="001C17E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D7F2EB9"/>
    <w:multiLevelType w:val="hybridMultilevel"/>
    <w:tmpl w:val="C5281608"/>
    <w:lvl w:ilvl="0" w:tplc="E890601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7CD6942"/>
    <w:multiLevelType w:val="hybridMultilevel"/>
    <w:tmpl w:val="320C7B82"/>
    <w:lvl w:ilvl="0" w:tplc="D53CED2C">
      <w:start w:val="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9"/>
  </w:num>
  <w:num w:numId="2" w16cid:durableId="1086534166">
    <w:abstractNumId w:val="22"/>
  </w:num>
  <w:num w:numId="3" w16cid:durableId="1584802279">
    <w:abstractNumId w:val="23"/>
  </w:num>
  <w:num w:numId="4" w16cid:durableId="1604610357">
    <w:abstractNumId w:val="7"/>
  </w:num>
  <w:num w:numId="5" w16cid:durableId="1968779398">
    <w:abstractNumId w:val="3"/>
  </w:num>
  <w:num w:numId="6" w16cid:durableId="815756801">
    <w:abstractNumId w:val="9"/>
  </w:num>
  <w:num w:numId="7" w16cid:durableId="750663472">
    <w:abstractNumId w:val="10"/>
  </w:num>
  <w:num w:numId="8" w16cid:durableId="49891493">
    <w:abstractNumId w:val="8"/>
  </w:num>
  <w:num w:numId="9" w16cid:durableId="199828585">
    <w:abstractNumId w:val="17"/>
  </w:num>
  <w:num w:numId="10" w16cid:durableId="145753723">
    <w:abstractNumId w:val="0"/>
  </w:num>
  <w:num w:numId="11" w16cid:durableId="733742488">
    <w:abstractNumId w:val="1"/>
  </w:num>
  <w:num w:numId="12" w16cid:durableId="1525289125">
    <w:abstractNumId w:val="16"/>
  </w:num>
  <w:num w:numId="13" w16cid:durableId="125054820">
    <w:abstractNumId w:val="11"/>
  </w:num>
  <w:num w:numId="14" w16cid:durableId="268008524">
    <w:abstractNumId w:val="15"/>
  </w:num>
  <w:num w:numId="15" w16cid:durableId="352997919">
    <w:abstractNumId w:val="20"/>
  </w:num>
  <w:num w:numId="16" w16cid:durableId="1936086689">
    <w:abstractNumId w:val="4"/>
  </w:num>
  <w:num w:numId="17" w16cid:durableId="469715376">
    <w:abstractNumId w:val="13"/>
  </w:num>
  <w:num w:numId="18" w16cid:durableId="412554434">
    <w:abstractNumId w:val="12"/>
  </w:num>
  <w:num w:numId="19" w16cid:durableId="59913493">
    <w:abstractNumId w:val="21"/>
  </w:num>
  <w:num w:numId="20" w16cid:durableId="94253549">
    <w:abstractNumId w:val="24"/>
  </w:num>
  <w:num w:numId="21" w16cid:durableId="1190484458">
    <w:abstractNumId w:val="18"/>
  </w:num>
  <w:num w:numId="22" w16cid:durableId="1227180028">
    <w:abstractNumId w:val="5"/>
  </w:num>
  <w:num w:numId="23" w16cid:durableId="1386414809">
    <w:abstractNumId w:val="2"/>
  </w:num>
  <w:num w:numId="24" w16cid:durableId="1787233229">
    <w:abstractNumId w:val="6"/>
  </w:num>
  <w:num w:numId="25" w16cid:durableId="80015010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54EB"/>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C17EA"/>
    <w:rsid w:val="001E41F3"/>
    <w:rsid w:val="00221D90"/>
    <w:rsid w:val="00223108"/>
    <w:rsid w:val="0026004D"/>
    <w:rsid w:val="002640DD"/>
    <w:rsid w:val="002709E4"/>
    <w:rsid w:val="00275D12"/>
    <w:rsid w:val="00284FEB"/>
    <w:rsid w:val="002860C4"/>
    <w:rsid w:val="002A1E02"/>
    <w:rsid w:val="002B5741"/>
    <w:rsid w:val="002E472E"/>
    <w:rsid w:val="00305409"/>
    <w:rsid w:val="00317649"/>
    <w:rsid w:val="0034658E"/>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7430B"/>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12E1"/>
    <w:rsid w:val="007F7259"/>
    <w:rsid w:val="00800829"/>
    <w:rsid w:val="008040A8"/>
    <w:rsid w:val="008279FA"/>
    <w:rsid w:val="008626E7"/>
    <w:rsid w:val="00870EE7"/>
    <w:rsid w:val="008863B9"/>
    <w:rsid w:val="008A45A6"/>
    <w:rsid w:val="008A5074"/>
    <w:rsid w:val="008A6257"/>
    <w:rsid w:val="008C7C75"/>
    <w:rsid w:val="008D3CCC"/>
    <w:rsid w:val="008F3789"/>
    <w:rsid w:val="008F686C"/>
    <w:rsid w:val="00900DFA"/>
    <w:rsid w:val="009148DE"/>
    <w:rsid w:val="00941E30"/>
    <w:rsid w:val="009761EA"/>
    <w:rsid w:val="009777D9"/>
    <w:rsid w:val="00991B88"/>
    <w:rsid w:val="009A5753"/>
    <w:rsid w:val="009A579D"/>
    <w:rsid w:val="009C4E92"/>
    <w:rsid w:val="009E3297"/>
    <w:rsid w:val="009F734F"/>
    <w:rsid w:val="00A137F9"/>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CD3CAC"/>
    <w:rsid w:val="00D03F9A"/>
    <w:rsid w:val="00D06D51"/>
    <w:rsid w:val="00D24991"/>
    <w:rsid w:val="00D50255"/>
    <w:rsid w:val="00D66520"/>
    <w:rsid w:val="00D84AE9"/>
    <w:rsid w:val="00DB1119"/>
    <w:rsid w:val="00DC25E4"/>
    <w:rsid w:val="00DC66F8"/>
    <w:rsid w:val="00DC6E4C"/>
    <w:rsid w:val="00DE34CF"/>
    <w:rsid w:val="00E13F3D"/>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
    <w:qFormat/>
    <w:locked/>
    <w:rsid w:val="00800829"/>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0082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00829"/>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80082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0082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00829"/>
    <w:rPr>
      <w:rFonts w:ascii="Arial" w:hAnsi="Arial"/>
      <w:sz w:val="22"/>
      <w:lang w:val="en-GB" w:eastAsia="en-US"/>
    </w:rPr>
  </w:style>
  <w:style w:type="character" w:customStyle="1" w:styleId="60">
    <w:name w:val="見出し 6 (文字)"/>
    <w:aliases w:val="T1 (文字)1,Header 6 (文字)"/>
    <w:basedOn w:val="a2"/>
    <w:link w:val="6"/>
    <w:qFormat/>
    <w:rsid w:val="00800829"/>
    <w:rPr>
      <w:rFonts w:ascii="Arial" w:hAnsi="Arial"/>
      <w:lang w:val="en-GB" w:eastAsia="en-US"/>
    </w:rPr>
  </w:style>
  <w:style w:type="character" w:customStyle="1" w:styleId="70">
    <w:name w:val="見出し 7 (文字)"/>
    <w:aliases w:val="L7 (文字),Header 7 (文字)"/>
    <w:basedOn w:val="a2"/>
    <w:link w:val="7"/>
    <w:qFormat/>
    <w:rsid w:val="00800829"/>
    <w:rPr>
      <w:rFonts w:ascii="Arial" w:hAnsi="Arial"/>
      <w:lang w:val="en-GB" w:eastAsia="en-US"/>
    </w:rPr>
  </w:style>
  <w:style w:type="character" w:customStyle="1" w:styleId="80">
    <w:name w:val="見出し 8 (文字)"/>
    <w:basedOn w:val="a2"/>
    <w:link w:val="8"/>
    <w:qFormat/>
    <w:rsid w:val="00800829"/>
    <w:rPr>
      <w:rFonts w:ascii="Arial" w:hAnsi="Arial"/>
      <w:sz w:val="36"/>
      <w:lang w:val="en-GB" w:eastAsia="en-US"/>
    </w:rPr>
  </w:style>
  <w:style w:type="character" w:customStyle="1" w:styleId="90">
    <w:name w:val="見出し 9 (文字)"/>
    <w:aliases w:val="Figure Heading (文字),FH (文字)"/>
    <w:basedOn w:val="a2"/>
    <w:link w:val="9"/>
    <w:qFormat/>
    <w:rsid w:val="00800829"/>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00829"/>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00829"/>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00829"/>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800829"/>
    <w:rPr>
      <w:rFonts w:ascii="Arial" w:eastAsia="Times New Roman" w:hAnsi="Arial" w:cs="Times New Roman"/>
      <w:b/>
      <w:i/>
      <w:noProof/>
      <w:sz w:val="18"/>
      <w:szCs w:val="20"/>
      <w:lang w:eastAsia="ja-JP"/>
    </w:rPr>
  </w:style>
  <w:style w:type="character" w:customStyle="1" w:styleId="THChar">
    <w:name w:val="TH Char"/>
    <w:link w:val="TH"/>
    <w:qFormat/>
    <w:rsid w:val="00800829"/>
    <w:rPr>
      <w:rFonts w:ascii="Arial" w:hAnsi="Arial"/>
      <w:b/>
      <w:lang w:val="en-GB" w:eastAsia="en-US"/>
    </w:rPr>
  </w:style>
  <w:style w:type="character" w:styleId="afb">
    <w:name w:val="page number"/>
    <w:basedOn w:val="a2"/>
    <w:qFormat/>
    <w:rsid w:val="00800829"/>
  </w:style>
  <w:style w:type="paragraph" w:customStyle="1" w:styleId="TAJ">
    <w:name w:val="TAJ"/>
    <w:basedOn w:val="TH"/>
    <w:uiPriority w:val="99"/>
    <w:qFormat/>
    <w:rsid w:val="0080082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0082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800829"/>
    <w:rPr>
      <w:rFonts w:ascii="Tahoma" w:hAnsi="Tahoma" w:cs="Tahoma"/>
      <w:shd w:val="clear" w:color="auto" w:fill="000080"/>
      <w:lang w:val="en-GB" w:eastAsia="en-US"/>
    </w:rPr>
  </w:style>
  <w:style w:type="character" w:customStyle="1" w:styleId="26">
    <w:name w:val="箇条書き 2 (文字)"/>
    <w:aliases w:val="lb2 (文字)"/>
    <w:link w:val="25"/>
    <w:qFormat/>
    <w:rsid w:val="00800829"/>
    <w:rPr>
      <w:rFonts w:ascii="Times New Roman" w:hAnsi="Times New Roman"/>
      <w:lang w:val="en-GB" w:eastAsia="en-US"/>
    </w:rPr>
  </w:style>
  <w:style w:type="character" w:customStyle="1" w:styleId="EXChar">
    <w:name w:val="EX Char"/>
    <w:link w:val="EX"/>
    <w:qFormat/>
    <w:rsid w:val="00800829"/>
    <w:rPr>
      <w:rFonts w:ascii="Times New Roman" w:hAnsi="Times New Roman"/>
      <w:lang w:val="en-GB" w:eastAsia="en-US"/>
    </w:rPr>
  </w:style>
  <w:style w:type="character" w:customStyle="1" w:styleId="EditorsNoteCarCar">
    <w:name w:val="Editor's Note Car Car"/>
    <w:link w:val="EditorsNote"/>
    <w:qFormat/>
    <w:rsid w:val="00800829"/>
    <w:rPr>
      <w:rFonts w:ascii="Times New Roman" w:hAnsi="Times New Roman"/>
      <w:color w:val="FF0000"/>
      <w:lang w:val="en-GB" w:eastAsia="en-US"/>
    </w:rPr>
  </w:style>
  <w:style w:type="character" w:customStyle="1" w:styleId="NOChar">
    <w:name w:val="NO Char"/>
    <w:link w:val="NO"/>
    <w:qFormat/>
    <w:rsid w:val="00800829"/>
    <w:rPr>
      <w:rFonts w:ascii="Times New Roman" w:hAnsi="Times New Roman"/>
      <w:lang w:val="en-GB" w:eastAsia="en-US"/>
    </w:rPr>
  </w:style>
  <w:style w:type="character" w:customStyle="1" w:styleId="H6Char">
    <w:name w:val="H6 Char"/>
    <w:link w:val="H6"/>
    <w:qFormat/>
    <w:rsid w:val="00800829"/>
    <w:rPr>
      <w:rFonts w:ascii="Arial" w:hAnsi="Arial"/>
      <w:lang w:val="en-GB" w:eastAsia="en-US"/>
    </w:rPr>
  </w:style>
  <w:style w:type="character" w:customStyle="1" w:styleId="TACChar">
    <w:name w:val="TAC Char"/>
    <w:link w:val="TAC"/>
    <w:qFormat/>
    <w:rsid w:val="00800829"/>
    <w:rPr>
      <w:rFonts w:ascii="Arial" w:hAnsi="Arial"/>
      <w:sz w:val="18"/>
      <w:lang w:val="en-GB" w:eastAsia="en-US"/>
    </w:rPr>
  </w:style>
  <w:style w:type="character" w:customStyle="1" w:styleId="TALCar">
    <w:name w:val="TAL Car"/>
    <w:link w:val="TAL"/>
    <w:qFormat/>
    <w:rsid w:val="00800829"/>
    <w:rPr>
      <w:rFonts w:ascii="Arial" w:hAnsi="Arial"/>
      <w:sz w:val="18"/>
      <w:lang w:val="en-GB" w:eastAsia="en-US"/>
    </w:rPr>
  </w:style>
  <w:style w:type="character" w:customStyle="1" w:styleId="TAHCar">
    <w:name w:val="TAH Car"/>
    <w:link w:val="TAH"/>
    <w:qFormat/>
    <w:rsid w:val="00800829"/>
    <w:rPr>
      <w:rFonts w:ascii="Arial" w:hAnsi="Arial"/>
      <w:b/>
      <w:sz w:val="18"/>
      <w:lang w:val="en-GB" w:eastAsia="en-US"/>
    </w:rPr>
  </w:style>
  <w:style w:type="character" w:customStyle="1" w:styleId="TANChar">
    <w:name w:val="TAN Char"/>
    <w:link w:val="TAN"/>
    <w:qFormat/>
    <w:rsid w:val="00800829"/>
    <w:rPr>
      <w:rFonts w:ascii="Arial" w:hAnsi="Arial"/>
      <w:sz w:val="18"/>
      <w:lang w:val="en-GB" w:eastAsia="en-US"/>
    </w:rPr>
  </w:style>
  <w:style w:type="character" w:customStyle="1" w:styleId="af7">
    <w:name w:val="吹き出し (文字)"/>
    <w:basedOn w:val="a2"/>
    <w:link w:val="af6"/>
    <w:uiPriority w:val="99"/>
    <w:qFormat/>
    <w:rsid w:val="00800829"/>
    <w:rPr>
      <w:rFonts w:ascii="Tahoma" w:hAnsi="Tahoma" w:cs="Tahoma"/>
      <w:sz w:val="16"/>
      <w:szCs w:val="16"/>
      <w:lang w:val="en-GB" w:eastAsia="en-US"/>
    </w:rPr>
  </w:style>
  <w:style w:type="character" w:customStyle="1" w:styleId="B1Zchn">
    <w:name w:val="B1 Zchn"/>
    <w:qFormat/>
    <w:rsid w:val="00800829"/>
    <w:rPr>
      <w:noProof/>
      <w:lang w:val="x-none" w:eastAsia="en-US"/>
    </w:rPr>
  </w:style>
  <w:style w:type="character" w:customStyle="1" w:styleId="EditorsNoteChar">
    <w:name w:val="Editor's Note Char"/>
    <w:qFormat/>
    <w:rsid w:val="00800829"/>
    <w:rPr>
      <w:color w:val="FF0000"/>
      <w:lang w:val="en-GB" w:eastAsia="en-US"/>
    </w:rPr>
  </w:style>
  <w:style w:type="character" w:customStyle="1" w:styleId="TALChar">
    <w:name w:val="TAL Char"/>
    <w:qFormat/>
    <w:rsid w:val="00800829"/>
    <w:rPr>
      <w:rFonts w:ascii="Arial" w:hAnsi="Arial"/>
      <w:sz w:val="18"/>
      <w:lang w:val="en-GB" w:eastAsia="en-US"/>
    </w:rPr>
  </w:style>
  <w:style w:type="character" w:customStyle="1" w:styleId="TACCar">
    <w:name w:val="TAC Car"/>
    <w:qFormat/>
    <w:rsid w:val="00800829"/>
    <w:rPr>
      <w:rFonts w:ascii="Arial" w:hAnsi="Arial"/>
      <w:sz w:val="18"/>
      <w:lang w:val="en-GB" w:eastAsia="en-US"/>
    </w:rPr>
  </w:style>
  <w:style w:type="character" w:customStyle="1" w:styleId="B2Char">
    <w:name w:val="B2 Char"/>
    <w:link w:val="B2"/>
    <w:qFormat/>
    <w:rsid w:val="00800829"/>
    <w:rPr>
      <w:rFonts w:ascii="Times New Roman" w:hAnsi="Times New Roman"/>
      <w:lang w:val="en-GB" w:eastAsia="en-US"/>
    </w:rPr>
  </w:style>
  <w:style w:type="character" w:customStyle="1" w:styleId="B2Car">
    <w:name w:val="B2 Car"/>
    <w:qFormat/>
    <w:rsid w:val="00800829"/>
    <w:rPr>
      <w:lang w:val="en-GB" w:eastAsia="en-US"/>
    </w:rPr>
  </w:style>
  <w:style w:type="character" w:customStyle="1" w:styleId="af4">
    <w:name w:val="コメント文字列 (文字)"/>
    <w:basedOn w:val="a2"/>
    <w:link w:val="af3"/>
    <w:uiPriority w:val="99"/>
    <w:qFormat/>
    <w:rsid w:val="00800829"/>
    <w:rPr>
      <w:rFonts w:ascii="Times New Roman" w:hAnsi="Times New Roman"/>
      <w:lang w:val="en-GB" w:eastAsia="en-US"/>
    </w:rPr>
  </w:style>
  <w:style w:type="character" w:customStyle="1" w:styleId="29">
    <w:name w:val="コメント内容 (文字)2"/>
    <w:basedOn w:val="af4"/>
    <w:link w:val="af8"/>
    <w:uiPriority w:val="99"/>
    <w:qFormat/>
    <w:rsid w:val="00800829"/>
    <w:rPr>
      <w:rFonts w:ascii="Times New Roman" w:hAnsi="Times New Roman"/>
      <w:b/>
      <w:bCs/>
      <w:lang w:val="en-GB" w:eastAsia="en-US"/>
    </w:rPr>
  </w:style>
  <w:style w:type="paragraph" w:customStyle="1" w:styleId="-31">
    <w:name w:val="深色列表 - 着色 31"/>
    <w:hidden/>
    <w:uiPriority w:val="99"/>
    <w:semiHidden/>
    <w:qFormat/>
    <w:rsid w:val="00800829"/>
    <w:rPr>
      <w:rFonts w:ascii="Times New Roman" w:eastAsia="ＭＳ 明朝" w:hAnsi="Times New Roman"/>
      <w:lang w:val="en-GB" w:eastAsia="en-US"/>
    </w:rPr>
  </w:style>
  <w:style w:type="character" w:customStyle="1" w:styleId="TAL0">
    <w:name w:val="TAL (文字)"/>
    <w:qFormat/>
    <w:rsid w:val="00800829"/>
    <w:rPr>
      <w:rFonts w:ascii="Arial" w:hAnsi="Arial"/>
      <w:sz w:val="18"/>
      <w:lang w:val="en-GB" w:eastAsia="en-US"/>
    </w:rPr>
  </w:style>
  <w:style w:type="character" w:customStyle="1" w:styleId="B2Char1">
    <w:name w:val="B2 Char1"/>
    <w:qFormat/>
    <w:rsid w:val="00800829"/>
    <w:rPr>
      <w:rFonts w:ascii="Times New Roman" w:hAnsi="Times New Roman"/>
      <w:lang w:val="en-GB" w:eastAsia="en-US"/>
    </w:rPr>
  </w:style>
  <w:style w:type="character" w:customStyle="1" w:styleId="msoins0">
    <w:name w:val="msoins0"/>
    <w:qFormat/>
    <w:rsid w:val="00800829"/>
  </w:style>
  <w:style w:type="character" w:customStyle="1" w:styleId="Heading6Char3">
    <w:name w:val="Heading 6 Char3"/>
    <w:aliases w:val="T1 Char10,Header 6 Char1,T1 Char11,Header 6 Char2"/>
    <w:rsid w:val="00800829"/>
    <w:rPr>
      <w:rFonts w:ascii="Arial" w:hAnsi="Arial"/>
      <w:lang w:val="en-GB"/>
    </w:rPr>
  </w:style>
  <w:style w:type="character" w:customStyle="1" w:styleId="TF0">
    <w:name w:val="TF字符"/>
    <w:aliases w:val="left字符"/>
    <w:link w:val="TF"/>
    <w:rsid w:val="0080082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0082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00829"/>
    <w:rPr>
      <w:rFonts w:ascii="Times New Roman" w:eastAsia="Times New Roman" w:hAnsi="Times New Roman" w:cs="Times New Roman"/>
      <w:sz w:val="20"/>
      <w:szCs w:val="20"/>
      <w:lang w:eastAsia="en-GB"/>
    </w:rPr>
  </w:style>
  <w:style w:type="paragraph" w:customStyle="1" w:styleId="TableText">
    <w:name w:val="TableText"/>
    <w:basedOn w:val="afc"/>
    <w:qFormat/>
    <w:rsid w:val="00800829"/>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80082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uiPriority w:val="99"/>
    <w:qFormat/>
    <w:rsid w:val="00800829"/>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00829"/>
    <w:rPr>
      <w:rFonts w:ascii="Arial" w:hAnsi="Arial"/>
      <w:sz w:val="36"/>
      <w:lang w:val="en-GB" w:eastAsia="en-US"/>
    </w:rPr>
  </w:style>
  <w:style w:type="character" w:customStyle="1" w:styleId="1-11">
    <w:name w:val="网格表 1 浅色 - 着色 11"/>
    <w:uiPriority w:val="31"/>
    <w:qFormat/>
    <w:rsid w:val="00800829"/>
    <w:rPr>
      <w:smallCaps/>
      <w:color w:val="5A5A5A"/>
    </w:rPr>
  </w:style>
  <w:style w:type="paragraph" w:customStyle="1" w:styleId="B10">
    <w:name w:val="B1+"/>
    <w:basedOn w:val="B1"/>
    <w:link w:val="B1Car"/>
    <w:qFormat/>
    <w:rsid w:val="0080082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0082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0082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80082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80082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800829"/>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00829"/>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00829"/>
    <w:rPr>
      <w:color w:val="808080"/>
      <w:shd w:val="clear" w:color="auto" w:fill="E6E6E6"/>
    </w:rPr>
  </w:style>
  <w:style w:type="character" w:customStyle="1" w:styleId="TFChar">
    <w:name w:val="TF Char"/>
    <w:qFormat/>
    <w:rsid w:val="00800829"/>
    <w:rPr>
      <w:rFonts w:ascii="Arial" w:hAnsi="Arial"/>
      <w:b/>
      <w:lang w:val="en-GB" w:eastAsia="en-US"/>
    </w:rPr>
  </w:style>
  <w:style w:type="table" w:styleId="afe">
    <w:name w:val="Table Grid"/>
    <w:aliases w:val="SGS Table Basic 1"/>
    <w:basedOn w:val="a3"/>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00829"/>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00829"/>
    <w:rPr>
      <w:rFonts w:ascii="Arial" w:eastAsia="Arial" w:hAnsi="Arial"/>
      <w:b/>
      <w:bCs/>
      <w:noProof/>
      <w:sz w:val="22"/>
      <w:lang w:val="en-GB" w:eastAsia="en-US"/>
    </w:rPr>
  </w:style>
  <w:style w:type="character" w:customStyle="1" w:styleId="CRCoverPageChar">
    <w:name w:val="CR Cover Page Char"/>
    <w:link w:val="CRCoverPage"/>
    <w:qFormat/>
    <w:rsid w:val="00800829"/>
    <w:rPr>
      <w:rFonts w:ascii="Arial" w:hAnsi="Arial"/>
      <w:lang w:val="en-GB" w:eastAsia="en-US"/>
    </w:rPr>
  </w:style>
  <w:style w:type="character" w:customStyle="1" w:styleId="B1Char1">
    <w:name w:val="B1 Char1"/>
    <w:qFormat/>
    <w:rsid w:val="00800829"/>
    <w:rPr>
      <w:lang w:val="en-GB"/>
    </w:rPr>
  </w:style>
  <w:style w:type="paragraph" w:styleId="aff0">
    <w:name w:val="index heading"/>
    <w:basedOn w:val="a1"/>
    <w:next w:val="a1"/>
    <w:qFormat/>
    <w:rsid w:val="0080082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uiPriority w:val="99"/>
    <w:qFormat/>
    <w:rsid w:val="0080082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800829"/>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800829"/>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800829"/>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800829"/>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80082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800829"/>
    <w:rPr>
      <w:rFonts w:ascii="Times New Roman" w:eastAsia="Times New Roman" w:hAnsi="Times New Roman"/>
      <w:i/>
      <w:lang w:val="en-GB" w:eastAsia="x-none"/>
    </w:rPr>
  </w:style>
  <w:style w:type="paragraph" w:styleId="37">
    <w:name w:val="Body Text 3"/>
    <w:basedOn w:val="a1"/>
    <w:link w:val="38"/>
    <w:qFormat/>
    <w:rsid w:val="00800829"/>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800829"/>
    <w:rPr>
      <w:rFonts w:ascii="Times New Roman" w:eastAsia="Osaka" w:hAnsi="Times New Roman"/>
      <w:lang w:val="en-GB" w:eastAsia="x-none"/>
    </w:rPr>
  </w:style>
  <w:style w:type="table" w:customStyle="1" w:styleId="TableGrid1">
    <w:name w:val="Table Grid1"/>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00829"/>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00829"/>
  </w:style>
  <w:style w:type="paragraph" w:customStyle="1" w:styleId="CharChar">
    <w:name w:val="Char Char"/>
    <w:semiHidden/>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00829"/>
    <w:rPr>
      <w:lang w:val="en-GB" w:eastAsia="ja-JP" w:bidi="ar-SA"/>
    </w:rPr>
  </w:style>
  <w:style w:type="paragraph" w:customStyle="1" w:styleId="1Char">
    <w:name w:val="(文字) (文字)1 Char (文字) (文字)"/>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00829"/>
    <w:rPr>
      <w:rFonts w:eastAsia="ＭＳ 明朝"/>
      <w:lang w:val="en-GB" w:eastAsia="en-US" w:bidi="ar-SA"/>
    </w:rPr>
  </w:style>
  <w:style w:type="paragraph" w:customStyle="1" w:styleId="1CharChar">
    <w:name w:val="(文字) (文字)1 Char (文字) (文字) Ch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008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00829"/>
    <w:rPr>
      <w:lang w:val="en-GB" w:eastAsia="ja-JP" w:bidi="ar-SA"/>
    </w:rPr>
  </w:style>
  <w:style w:type="paragraph" w:customStyle="1" w:styleId="-310">
    <w:name w:val="彩色底纹 - 着色 31"/>
    <w:basedOn w:val="a1"/>
    <w:uiPriority w:val="34"/>
    <w:qFormat/>
    <w:rsid w:val="0080082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008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08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0829"/>
    <w:rPr>
      <w:rFonts w:ascii="Arial" w:hAnsi="Arial"/>
      <w:sz w:val="32"/>
      <w:lang w:val="en-GB" w:eastAsia="ja-JP" w:bidi="ar-SA"/>
    </w:rPr>
  </w:style>
  <w:style w:type="character" w:customStyle="1" w:styleId="CharChar4">
    <w:name w:val="Char Char4"/>
    <w:qFormat/>
    <w:rsid w:val="00800829"/>
    <w:rPr>
      <w:rFonts w:ascii="Courier New" w:hAnsi="Courier New"/>
      <w:lang w:val="nb-NO" w:eastAsia="ja-JP" w:bidi="ar-SA"/>
    </w:rPr>
  </w:style>
  <w:style w:type="paragraph" w:customStyle="1" w:styleId="FL">
    <w:name w:val="FL"/>
    <w:basedOn w:val="a1"/>
    <w:uiPriority w:val="99"/>
    <w:qFormat/>
    <w:rsid w:val="0080082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00829"/>
    <w:rPr>
      <w:lang w:val="en-GB" w:eastAsia="en-US" w:bidi="ar-SA"/>
    </w:rPr>
  </w:style>
  <w:style w:type="paragraph" w:styleId="Web">
    <w:name w:val="Normal (Web)"/>
    <w:basedOn w:val="a1"/>
    <w:uiPriority w:val="99"/>
    <w:qFormat/>
    <w:rsid w:val="008008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00829"/>
    <w:rPr>
      <w:lang w:val="en-GB" w:eastAsia="en-US" w:bidi="ar-SA"/>
    </w:rPr>
  </w:style>
  <w:style w:type="paragraph" w:customStyle="1" w:styleId="CharCharCharCharCharChar">
    <w:name w:val="Char Char Char Char Char Char"/>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0082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00829"/>
    <w:rPr>
      <w:rFonts w:ascii="Arial" w:hAnsi="Arial" w:cs="Arial"/>
      <w:lang w:val="en-GB" w:eastAsia="en-US"/>
    </w:rPr>
  </w:style>
  <w:style w:type="character" w:customStyle="1" w:styleId="T1Char1">
    <w:name w:val="T1 Char1"/>
    <w:aliases w:val="Header 6 Char Char1,Heading 6 Char1"/>
    <w:qFormat/>
    <w:rsid w:val="008008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00829"/>
    <w:rPr>
      <w:rFonts w:ascii="Arial" w:eastAsia="ＭＳ 明朝" w:hAnsi="Arial"/>
      <w:sz w:val="24"/>
      <w:lang w:val="en-GB" w:eastAsia="en-US" w:bidi="ar-SA"/>
    </w:rPr>
  </w:style>
  <w:style w:type="character" w:customStyle="1" w:styleId="Underrubrik2Char">
    <w:name w:val="Underrubrik2 Char"/>
    <w:aliases w:val="3 Char,33 Char,311 Ch"/>
    <w:rsid w:val="0080082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00829"/>
    <w:rPr>
      <w:rFonts w:ascii="Arial" w:eastAsia="ＭＳ 明朝" w:hAnsi="Arial"/>
      <w:sz w:val="22"/>
      <w:lang w:val="en-GB" w:eastAsia="en-US" w:bidi="ar-SA"/>
    </w:rPr>
  </w:style>
  <w:style w:type="paragraph" w:customStyle="1" w:styleId="CarCar">
    <w:name w:val="Car C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0829"/>
    <w:rPr>
      <w:rFonts w:ascii="Arial" w:hAnsi="Arial"/>
      <w:sz w:val="32"/>
      <w:lang w:val="en-GB" w:eastAsia="en-US" w:bidi="ar-SA"/>
    </w:rPr>
  </w:style>
  <w:style w:type="character" w:customStyle="1" w:styleId="NMPHeading1Char">
    <w:name w:val="NMP Heading 1 Char"/>
    <w:aliases w:val="Huvudrubrik Char,heading 1 Char,1 Char"/>
    <w:rsid w:val="00800829"/>
    <w:rPr>
      <w:rFonts w:ascii="Arial" w:hAnsi="Arial"/>
      <w:sz w:val="36"/>
      <w:lang w:val="en-GB" w:eastAsia="en-US" w:bidi="ar-SA"/>
    </w:rPr>
  </w:style>
  <w:style w:type="paragraph" w:customStyle="1" w:styleId="ZchnZchn1">
    <w:name w:val="Zchn Zchn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08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0829"/>
    <w:rPr>
      <w:rFonts w:ascii="Arial" w:hAnsi="Arial"/>
      <w:sz w:val="32"/>
      <w:lang w:val="en-GB" w:eastAsia="en-US" w:bidi="ar-SA"/>
    </w:rPr>
  </w:style>
  <w:style w:type="paragraph" w:customStyle="1" w:styleId="Default">
    <w:name w:val="Default"/>
    <w:qFormat/>
    <w:rsid w:val="00800829"/>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08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082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0082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00829"/>
    <w:rPr>
      <w:rFonts w:ascii="Arial" w:eastAsia="Batang" w:hAnsi="Arial" w:cs="Times New Roman"/>
      <w:b/>
      <w:bCs/>
      <w:i/>
      <w:iCs/>
      <w:sz w:val="28"/>
      <w:szCs w:val="28"/>
      <w:lang w:val="en-GB" w:eastAsia="en-US" w:bidi="ar-SA"/>
    </w:rPr>
  </w:style>
  <w:style w:type="paragraph" w:customStyle="1" w:styleId="Char2">
    <w:name w:val="Char2"/>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00829"/>
    <w:rPr>
      <w:rFonts w:ascii="Arial" w:hAnsi="Arial" w:cs="Arial"/>
      <w:color w:val="auto"/>
      <w:sz w:val="20"/>
      <w:szCs w:val="20"/>
    </w:rPr>
  </w:style>
  <w:style w:type="character" w:customStyle="1" w:styleId="T1Char2">
    <w:name w:val="T1 Char2"/>
    <w:aliases w:val="Header 6 Char Char2"/>
    <w:qFormat/>
    <w:rsid w:val="00800829"/>
    <w:rPr>
      <w:rFonts w:ascii="Arial" w:hAnsi="Arial" w:cs="Arial"/>
      <w:lang w:val="en-GB" w:eastAsia="en-US"/>
    </w:rPr>
  </w:style>
  <w:style w:type="paragraph" w:customStyle="1" w:styleId="aff5">
    <w:name w:val="(文字) (文字)"/>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80082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800829"/>
    <w:rPr>
      <w:rFonts w:ascii="Times New Roman" w:eastAsia="ＭＳ 明朝" w:hAnsi="Times New Roman"/>
      <w:lang w:val="en-GB" w:eastAsia="en-GB"/>
    </w:rPr>
  </w:style>
  <w:style w:type="paragraph" w:styleId="aff6">
    <w:name w:val="Normal Indent"/>
    <w:aliases w:val="d"/>
    <w:basedOn w:val="a1"/>
    <w:qFormat/>
    <w:rsid w:val="0080082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80082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00829"/>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00829"/>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800829"/>
    <w:rPr>
      <w:b/>
      <w:bCs/>
    </w:rPr>
  </w:style>
  <w:style w:type="character" w:customStyle="1" w:styleId="CharChar7">
    <w:name w:val="Char Char7"/>
    <w:qFormat/>
    <w:rsid w:val="00800829"/>
    <w:rPr>
      <w:rFonts w:ascii="Tahoma" w:hAnsi="Tahoma" w:cs="Tahoma"/>
      <w:shd w:val="clear" w:color="auto" w:fill="000080"/>
      <w:lang w:val="en-GB" w:eastAsia="en-US"/>
    </w:rPr>
  </w:style>
  <w:style w:type="character" w:customStyle="1" w:styleId="ZchnZchn5">
    <w:name w:val="Zchn Zchn5"/>
    <w:qFormat/>
    <w:rsid w:val="00800829"/>
    <w:rPr>
      <w:rFonts w:ascii="Courier New" w:eastAsia="Batang" w:hAnsi="Courier New"/>
      <w:lang w:val="nb-NO" w:eastAsia="en-US" w:bidi="ar-SA"/>
    </w:rPr>
  </w:style>
  <w:style w:type="character" w:customStyle="1" w:styleId="CharChar10">
    <w:name w:val="Char Char10"/>
    <w:qFormat/>
    <w:rsid w:val="00800829"/>
    <w:rPr>
      <w:rFonts w:ascii="Times New Roman" w:hAnsi="Times New Roman"/>
      <w:lang w:val="en-GB" w:eastAsia="en-US"/>
    </w:rPr>
  </w:style>
  <w:style w:type="character" w:customStyle="1" w:styleId="CharChar9">
    <w:name w:val="Char Char9"/>
    <w:qFormat/>
    <w:rsid w:val="00800829"/>
    <w:rPr>
      <w:rFonts w:ascii="Tahoma" w:hAnsi="Tahoma" w:cs="Tahoma"/>
      <w:sz w:val="16"/>
      <w:szCs w:val="16"/>
      <w:lang w:val="en-GB" w:eastAsia="en-US"/>
    </w:rPr>
  </w:style>
  <w:style w:type="character" w:customStyle="1" w:styleId="CharChar8">
    <w:name w:val="Char Char8"/>
    <w:semiHidden/>
    <w:qFormat/>
    <w:rsid w:val="00800829"/>
    <w:rPr>
      <w:rFonts w:ascii="Times New Roman" w:hAnsi="Times New Roman"/>
      <w:b/>
      <w:bCs/>
      <w:lang w:val="en-GB" w:eastAsia="en-US"/>
    </w:rPr>
  </w:style>
  <w:style w:type="paragraph" w:customStyle="1" w:styleId="14">
    <w:name w:val="修订1"/>
    <w:hidden/>
    <w:uiPriority w:val="99"/>
    <w:semiHidden/>
    <w:qFormat/>
    <w:rsid w:val="00800829"/>
    <w:rPr>
      <w:rFonts w:ascii="Times New Roman" w:eastAsia="Batang" w:hAnsi="Times New Roman"/>
      <w:lang w:val="en-GB" w:eastAsia="en-US"/>
    </w:rPr>
  </w:style>
  <w:style w:type="paragraph" w:customStyle="1" w:styleId="2e">
    <w:name w:val="(文字) (文字)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文末脚注文字列 (文字)"/>
    <w:basedOn w:val="a2"/>
    <w:link w:val="aff9"/>
    <w:qFormat/>
    <w:rsid w:val="00800829"/>
    <w:rPr>
      <w:rFonts w:ascii="Times New Roman" w:eastAsia="Times New Roman" w:hAnsi="Times New Roman"/>
      <w:color w:val="000000"/>
      <w:lang w:eastAsia="x-none"/>
    </w:rPr>
  </w:style>
  <w:style w:type="paragraph" w:customStyle="1" w:styleId="39">
    <w:name w:val="(文字) (文字)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00829"/>
    <w:rPr>
      <w:lang w:val="en-GB" w:eastAsia="ja-JP" w:bidi="ar-SA"/>
    </w:rPr>
  </w:style>
  <w:style w:type="paragraph" w:styleId="affa">
    <w:name w:val="Title"/>
    <w:aliases w:val="Section Header"/>
    <w:basedOn w:val="a1"/>
    <w:next w:val="a1"/>
    <w:link w:val="affb"/>
    <w:qFormat/>
    <w:rsid w:val="0080082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2"/>
    <w:link w:val="affa"/>
    <w:qFormat/>
    <w:rsid w:val="0080082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00829"/>
    <w:rPr>
      <w:rFonts w:ascii="Arial" w:hAnsi="Arial"/>
      <w:sz w:val="22"/>
      <w:lang w:val="en-GB" w:eastAsia="ja-JP" w:bidi="ar-SA"/>
    </w:rPr>
  </w:style>
  <w:style w:type="paragraph" w:styleId="affc">
    <w:name w:val="Date"/>
    <w:basedOn w:val="a1"/>
    <w:next w:val="a1"/>
    <w:link w:val="affd"/>
    <w:qFormat/>
    <w:rsid w:val="00800829"/>
    <w:pPr>
      <w:overflowPunct w:val="0"/>
      <w:autoSpaceDE w:val="0"/>
      <w:autoSpaceDN w:val="0"/>
      <w:adjustRightInd w:val="0"/>
      <w:textAlignment w:val="baseline"/>
    </w:pPr>
    <w:rPr>
      <w:rFonts w:eastAsia="Times New Roman"/>
      <w:lang w:eastAsia="x-none"/>
    </w:rPr>
  </w:style>
  <w:style w:type="character" w:customStyle="1" w:styleId="affd">
    <w:name w:val="日付 (文字)"/>
    <w:basedOn w:val="a2"/>
    <w:link w:val="affc"/>
    <w:qFormat/>
    <w:rsid w:val="00800829"/>
    <w:rPr>
      <w:rFonts w:ascii="Times New Roman" w:eastAsia="Times New Roman" w:hAnsi="Times New Roman"/>
      <w:lang w:val="en-GB" w:eastAsia="x-none"/>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
    <w:uiPriority w:val="99"/>
    <w:qFormat/>
    <w:rsid w:val="00800829"/>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uiPriority w:val="99"/>
    <w:qFormat/>
    <w:rsid w:val="0080082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0829"/>
    <w:rPr>
      <w:rFonts w:ascii="Arial" w:hAnsi="Arial"/>
      <w:sz w:val="24"/>
      <w:lang w:val="en-GB"/>
    </w:rPr>
  </w:style>
  <w:style w:type="paragraph" w:customStyle="1" w:styleId="45">
    <w:name w:val="(文字) (文字)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00829"/>
    <w:rPr>
      <w:rFonts w:ascii="Times New Roman" w:eastAsia="SimSun" w:hAnsi="Times New Roman"/>
      <w:sz w:val="24"/>
      <w:szCs w:val="24"/>
      <w:lang w:val="en-GB" w:eastAsia="ko-KR"/>
    </w:rPr>
  </w:style>
  <w:style w:type="paragraph" w:styleId="aff9">
    <w:name w:val="endnote text"/>
    <w:basedOn w:val="a1"/>
    <w:link w:val="aff8"/>
    <w:qFormat/>
    <w:rsid w:val="00800829"/>
    <w:pPr>
      <w:snapToGrid w:val="0"/>
    </w:pPr>
    <w:rPr>
      <w:rFonts w:eastAsia="Times New Roman"/>
      <w:color w:val="000000"/>
      <w:lang w:val="fr-FR" w:eastAsia="x-none"/>
    </w:rPr>
  </w:style>
  <w:style w:type="character" w:customStyle="1" w:styleId="16">
    <w:name w:val="文末脚注文字列 (文字)1"/>
    <w:basedOn w:val="a2"/>
    <w:rsid w:val="00800829"/>
    <w:rPr>
      <w:rFonts w:ascii="Times New Roman" w:hAnsi="Times New Roman"/>
      <w:lang w:val="en-GB" w:eastAsia="en-US"/>
    </w:rPr>
  </w:style>
  <w:style w:type="character" w:customStyle="1" w:styleId="EndnoteTextChar2">
    <w:name w:val="Endnote Text Char2"/>
    <w:basedOn w:val="a2"/>
    <w:semiHidden/>
    <w:rsid w:val="00800829"/>
    <w:rPr>
      <w:rFonts w:ascii="Times New Roman" w:eastAsia="Times New Roman" w:hAnsi="Times New Roman" w:cs="Times New Roman"/>
      <w:sz w:val="20"/>
      <w:szCs w:val="20"/>
      <w:lang w:eastAsia="en-GB"/>
    </w:rPr>
  </w:style>
  <w:style w:type="paragraph" w:customStyle="1" w:styleId="Lastprinted">
    <w:name w:val="Last printed"/>
    <w:qFormat/>
    <w:rsid w:val="00800829"/>
    <w:rPr>
      <w:rFonts w:ascii="Times New Roman" w:eastAsia="SimSun" w:hAnsi="Times New Roman"/>
      <w:sz w:val="24"/>
      <w:szCs w:val="24"/>
      <w:lang w:val="en-GB" w:eastAsia="ko-KR"/>
    </w:rPr>
  </w:style>
  <w:style w:type="paragraph" w:customStyle="1" w:styleId="Lastsavedby">
    <w:name w:val="Last saved by"/>
    <w:qFormat/>
    <w:rsid w:val="00800829"/>
    <w:rPr>
      <w:rFonts w:ascii="Times New Roman" w:eastAsia="SimSun" w:hAnsi="Times New Roman"/>
      <w:sz w:val="24"/>
      <w:szCs w:val="24"/>
      <w:lang w:val="en-GB" w:eastAsia="ko-KR"/>
    </w:rPr>
  </w:style>
  <w:style w:type="character" w:styleId="afff0">
    <w:name w:val="endnote reference"/>
    <w:qFormat/>
    <w:rsid w:val="0080082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00829"/>
    <w:rPr>
      <w:rFonts w:ascii="Times New Roman" w:eastAsia="游明朝" w:hAnsi="Times New Roman"/>
      <w:b/>
      <w:bCs/>
      <w:lang w:val="en-GB" w:eastAsia="en-US"/>
    </w:rPr>
  </w:style>
  <w:style w:type="paragraph" w:customStyle="1" w:styleId="AutoCorrect">
    <w:name w:val="AutoCorrect"/>
    <w:qFormat/>
    <w:rsid w:val="00800829"/>
    <w:rPr>
      <w:rFonts w:ascii="Times New Roman" w:eastAsia="ＭＳ 明朝" w:hAnsi="Times New Roman"/>
      <w:sz w:val="24"/>
      <w:szCs w:val="24"/>
      <w:lang w:val="en-GB" w:eastAsia="ko-KR"/>
    </w:rPr>
  </w:style>
  <w:style w:type="paragraph" w:customStyle="1" w:styleId="-PAGE-">
    <w:name w:val="- PAGE -"/>
    <w:qFormat/>
    <w:rsid w:val="00800829"/>
    <w:rPr>
      <w:rFonts w:ascii="Times New Roman" w:eastAsia="ＭＳ 明朝" w:hAnsi="Times New Roman"/>
      <w:sz w:val="24"/>
      <w:szCs w:val="24"/>
      <w:lang w:val="en-GB" w:eastAsia="ko-KR"/>
    </w:rPr>
  </w:style>
  <w:style w:type="paragraph" w:customStyle="1" w:styleId="INDENT1">
    <w:name w:val="INDENT1"/>
    <w:basedOn w:val="a1"/>
    <w:qFormat/>
    <w:rsid w:val="0080082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0082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0082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00829"/>
    <w:rPr>
      <w:rFonts w:ascii="Times New Roman" w:eastAsia="ＭＳ 明朝" w:hAnsi="Times New Roman"/>
      <w:sz w:val="24"/>
      <w:szCs w:val="24"/>
      <w:lang w:val="en-GB" w:eastAsia="ko-KR"/>
    </w:rPr>
  </w:style>
  <w:style w:type="paragraph" w:customStyle="1" w:styleId="RecCCITT">
    <w:name w:val="Rec_CCITT_#"/>
    <w:basedOn w:val="a1"/>
    <w:qFormat/>
    <w:rsid w:val="0080082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00829"/>
    <w:rPr>
      <w:rFonts w:ascii="Times New Roman" w:eastAsia="ＭＳ 明朝" w:hAnsi="Times New Roman"/>
      <w:sz w:val="24"/>
      <w:szCs w:val="24"/>
      <w:lang w:val="en-GB" w:eastAsia="ko-KR"/>
    </w:rPr>
  </w:style>
  <w:style w:type="paragraph" w:customStyle="1" w:styleId="Filename">
    <w:name w:val="Filename"/>
    <w:qFormat/>
    <w:rsid w:val="00800829"/>
    <w:rPr>
      <w:rFonts w:ascii="Times New Roman" w:eastAsia="ＭＳ 明朝" w:hAnsi="Times New Roman"/>
      <w:sz w:val="24"/>
      <w:szCs w:val="24"/>
      <w:lang w:val="en-GB" w:eastAsia="ko-KR"/>
    </w:rPr>
  </w:style>
  <w:style w:type="paragraph" w:customStyle="1" w:styleId="Filenameandpath">
    <w:name w:val="Filename and path"/>
    <w:qFormat/>
    <w:rsid w:val="00800829"/>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80082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qFormat/>
    <w:rsid w:val="0080082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00829"/>
    <w:rPr>
      <w:rFonts w:ascii="Times New Roman" w:eastAsia="ＭＳ 明朝" w:hAnsi="Times New Roman"/>
      <w:sz w:val="24"/>
      <w:szCs w:val="24"/>
      <w:lang w:val="en-GB" w:eastAsia="ko-KR"/>
    </w:rPr>
  </w:style>
  <w:style w:type="paragraph" w:customStyle="1" w:styleId="p20">
    <w:name w:val="p20"/>
    <w:basedOn w:val="a1"/>
    <w:qFormat/>
    <w:rsid w:val="0080082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00829"/>
    <w:rPr>
      <w:rFonts w:ascii="Times New Roman" w:eastAsia="ＭＳ 明朝" w:hAnsi="Times New Roman"/>
      <w:sz w:val="24"/>
      <w:szCs w:val="24"/>
      <w:lang w:val="en-GB" w:eastAsia="ko-KR"/>
    </w:rPr>
  </w:style>
  <w:style w:type="paragraph" w:customStyle="1" w:styleId="TaOC">
    <w:name w:val="TaOC"/>
    <w:basedOn w:val="TAC"/>
    <w:qFormat/>
    <w:rsid w:val="0080082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0829"/>
    <w:rPr>
      <w:rFonts w:ascii="Arial" w:hAnsi="Arial"/>
      <w:sz w:val="32"/>
      <w:lang w:val="en-GB" w:eastAsia="en-US" w:bidi="ar-SA"/>
    </w:rPr>
  </w:style>
  <w:style w:type="paragraph" w:customStyle="1" w:styleId="xl40">
    <w:name w:val="xl40"/>
    <w:basedOn w:val="a1"/>
    <w:qFormat/>
    <w:rsid w:val="008008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80082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08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0829"/>
    <w:rPr>
      <w:rFonts w:ascii="Arial" w:hAnsi="Arial"/>
      <w:sz w:val="28"/>
      <w:lang w:val="en-GB" w:eastAsia="en-US" w:bidi="ar-SA"/>
    </w:rPr>
  </w:style>
  <w:style w:type="character" w:customStyle="1" w:styleId="T1Char3">
    <w:name w:val="T1 Char3"/>
    <w:aliases w:val="Header 6 Char Char3"/>
    <w:qFormat/>
    <w:rsid w:val="00800829"/>
    <w:rPr>
      <w:rFonts w:ascii="Arial" w:hAnsi="Arial"/>
      <w:lang w:val="en-GB" w:eastAsia="en-US" w:bidi="ar-SA"/>
    </w:rPr>
  </w:style>
  <w:style w:type="table" w:customStyle="1" w:styleId="Tabellengitternetz1">
    <w:name w:val="Tabellengitternetz1"/>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8008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0082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0082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0082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80082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qFormat/>
    <w:rsid w:val="0080082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8008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0829"/>
    <w:rPr>
      <w:rFonts w:ascii="Arial" w:hAnsi="Arial"/>
      <w:b/>
      <w:noProof/>
      <w:sz w:val="18"/>
      <w:lang w:val="en-GB" w:eastAsia="en-US" w:bidi="ar-SA"/>
    </w:rPr>
  </w:style>
  <w:style w:type="paragraph" w:customStyle="1" w:styleId="2f">
    <w:name w:val="吹き出し2"/>
    <w:basedOn w:val="a1"/>
    <w:semiHidden/>
    <w:qFormat/>
    <w:rsid w:val="0080082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80082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0082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00829"/>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0082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0082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0082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0082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00829"/>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80082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0082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800829"/>
    <w:pPr>
      <w:tabs>
        <w:tab w:val="left" w:pos="360"/>
      </w:tabs>
      <w:ind w:left="360" w:hanging="360"/>
    </w:pPr>
  </w:style>
  <w:style w:type="paragraph" w:customStyle="1" w:styleId="Para1">
    <w:name w:val="Para1"/>
    <w:basedOn w:val="a1"/>
    <w:qFormat/>
    <w:rsid w:val="0080082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0082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80082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0082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00829"/>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80082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800829"/>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8008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00829"/>
    <w:pPr>
      <w:spacing w:before="120"/>
      <w:outlineLvl w:val="2"/>
    </w:pPr>
    <w:rPr>
      <w:sz w:val="28"/>
    </w:rPr>
  </w:style>
  <w:style w:type="paragraph" w:customStyle="1" w:styleId="Heading2Head2A2">
    <w:name w:val="Heading 2.Head2A.2"/>
    <w:basedOn w:val="10"/>
    <w:next w:val="a1"/>
    <w:qFormat/>
    <w:rsid w:val="0080082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0082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80082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80082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80082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800829"/>
    <w:pPr>
      <w:tabs>
        <w:tab w:val="num" w:pos="928"/>
      </w:tabs>
      <w:ind w:left="928" w:hanging="360"/>
    </w:pPr>
    <w:rPr>
      <w:rFonts w:eastAsia="Batang"/>
    </w:rPr>
  </w:style>
  <w:style w:type="paragraph" w:customStyle="1" w:styleId="b11">
    <w:name w:val="b1"/>
    <w:basedOn w:val="a1"/>
    <w:qFormat/>
    <w:rsid w:val="00800829"/>
    <w:pPr>
      <w:spacing w:before="100" w:beforeAutospacing="1" w:after="100" w:afterAutospacing="1"/>
    </w:pPr>
    <w:rPr>
      <w:rFonts w:eastAsia="ＭＳ 明朝"/>
      <w:sz w:val="24"/>
      <w:szCs w:val="24"/>
      <w:lang w:val="en-US"/>
    </w:rPr>
  </w:style>
  <w:style w:type="numbering" w:customStyle="1" w:styleId="18">
    <w:name w:val="无列表1"/>
    <w:next w:val="a4"/>
    <w:semiHidden/>
    <w:rsid w:val="00800829"/>
  </w:style>
  <w:style w:type="paragraph" w:customStyle="1" w:styleId="1030302">
    <w:name w:val="样式 样式 标题 1 + 两端对齐 段前: 0.3 行 段后: 0.3 行 行距: 单倍行距 + 段前: 0.2 行 段后: ..."/>
    <w:basedOn w:val="a1"/>
    <w:autoRedefine/>
    <w:qFormat/>
    <w:rsid w:val="008008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0082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0082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00829"/>
    <w:rPr>
      <w:rFonts w:ascii="Arial" w:eastAsia="Times New Roman" w:hAnsi="Arial"/>
      <w:kern w:val="2"/>
      <w:sz w:val="18"/>
      <w:lang w:val="en-GB" w:eastAsia="x-none"/>
    </w:rPr>
  </w:style>
  <w:style w:type="character" w:customStyle="1" w:styleId="CharChar29">
    <w:name w:val="Char Char29"/>
    <w:qFormat/>
    <w:rsid w:val="00800829"/>
    <w:rPr>
      <w:rFonts w:ascii="Arial" w:hAnsi="Arial"/>
      <w:sz w:val="36"/>
      <w:lang w:val="en-GB" w:eastAsia="en-US" w:bidi="ar-SA"/>
    </w:rPr>
  </w:style>
  <w:style w:type="character" w:customStyle="1" w:styleId="CharChar28">
    <w:name w:val="Char Char28"/>
    <w:qFormat/>
    <w:rsid w:val="008008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08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00829"/>
    <w:rPr>
      <w:rFonts w:ascii="Arial" w:hAnsi="Arial"/>
      <w:sz w:val="22"/>
      <w:lang w:val="en-GB" w:eastAsia="en-GB" w:bidi="ar-SA"/>
    </w:rPr>
  </w:style>
  <w:style w:type="character" w:customStyle="1" w:styleId="B3Char">
    <w:name w:val="B3 Char"/>
    <w:link w:val="B3"/>
    <w:qFormat/>
    <w:rsid w:val="00800829"/>
    <w:rPr>
      <w:rFonts w:ascii="Times New Roman" w:hAnsi="Times New Roman"/>
      <w:lang w:val="en-GB" w:eastAsia="en-US"/>
    </w:rPr>
  </w:style>
  <w:style w:type="paragraph" w:customStyle="1" w:styleId="CharChar24">
    <w:name w:val="Char Char24"/>
    <w:basedOn w:val="a1"/>
    <w:semiHidden/>
    <w:qFormat/>
    <w:rsid w:val="008008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80082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1">
    <w:name w:val="table of figures"/>
    <w:basedOn w:val="a1"/>
    <w:next w:val="a1"/>
    <w:qFormat/>
    <w:rsid w:val="00800829"/>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80082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800829"/>
    <w:rPr>
      <w:rFonts w:ascii="Times New Roman" w:eastAsia="Times New Roman" w:hAnsi="Times New Roman"/>
      <w:lang w:val="en-GB" w:eastAsia="en-GB"/>
    </w:rPr>
  </w:style>
  <w:style w:type="paragraph" w:customStyle="1" w:styleId="MotorolaResponse1">
    <w:name w:val="Motorola Response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00829"/>
    <w:rPr>
      <w:rFonts w:ascii="Times New Roman" w:eastAsia="Times New Roman" w:hAnsi="Times New Roman"/>
      <w:i/>
      <w:color w:val="0000FF"/>
      <w:lang w:val="en-GB" w:eastAsia="en-GB"/>
    </w:rPr>
  </w:style>
  <w:style w:type="paragraph" w:customStyle="1" w:styleId="Char0">
    <w:name w:val="(文字) (文字) Ch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800829"/>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800829"/>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008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008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008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008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00829"/>
    <w:rPr>
      <w:rFonts w:ascii="Arial" w:eastAsia="Arial" w:hAnsi="Arial"/>
      <w:sz w:val="28"/>
      <w:lang w:val="en-GB" w:eastAsia="en-GB"/>
    </w:rPr>
  </w:style>
  <w:style w:type="paragraph" w:customStyle="1" w:styleId="a">
    <w:name w:val="表格题注"/>
    <w:next w:val="a1"/>
    <w:qFormat/>
    <w:rsid w:val="00800829"/>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00829"/>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80082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008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0829"/>
    <w:rPr>
      <w:vanish w:val="0"/>
      <w:color w:val="FF0000"/>
      <w:lang w:eastAsia="en-US"/>
    </w:rPr>
  </w:style>
  <w:style w:type="character" w:customStyle="1" w:styleId="ad">
    <w:name w:val="一覧 (文字)"/>
    <w:link w:val="ac"/>
    <w:qFormat/>
    <w:rsid w:val="00800829"/>
    <w:rPr>
      <w:rFonts w:ascii="Times New Roman" w:hAnsi="Times New Roman"/>
      <w:lang w:val="en-GB" w:eastAsia="en-US"/>
    </w:rPr>
  </w:style>
  <w:style w:type="character" w:customStyle="1" w:styleId="28">
    <w:name w:val="一覧 2 (文字)"/>
    <w:link w:val="27"/>
    <w:qFormat/>
    <w:rsid w:val="00800829"/>
    <w:rPr>
      <w:rFonts w:ascii="Times New Roman" w:hAnsi="Times New Roman"/>
      <w:lang w:val="en-GB" w:eastAsia="en-US"/>
    </w:rPr>
  </w:style>
  <w:style w:type="character" w:customStyle="1" w:styleId="34">
    <w:name w:val="箇条書き 3 (文字)"/>
    <w:link w:val="33"/>
    <w:qFormat/>
    <w:rsid w:val="00800829"/>
    <w:rPr>
      <w:rFonts w:ascii="Times New Roman" w:hAnsi="Times New Roman"/>
      <w:lang w:val="en-GB" w:eastAsia="en-US"/>
    </w:rPr>
  </w:style>
  <w:style w:type="character" w:customStyle="1" w:styleId="ae">
    <w:name w:val="箇条書き (文字)"/>
    <w:aliases w:val="UL (文字)"/>
    <w:link w:val="ab"/>
    <w:qFormat/>
    <w:rsid w:val="00800829"/>
    <w:rPr>
      <w:rFonts w:ascii="Times New Roman" w:hAnsi="Times New Roman"/>
      <w:lang w:val="en-GB" w:eastAsia="en-US"/>
    </w:rPr>
  </w:style>
  <w:style w:type="character" w:customStyle="1" w:styleId="1Char0">
    <w:name w:val="样式1 Char"/>
    <w:link w:val="1"/>
    <w:qFormat/>
    <w:rsid w:val="00800829"/>
    <w:rPr>
      <w:rFonts w:ascii="Arial" w:eastAsia="Times New Roman" w:hAnsi="Arial"/>
      <w:sz w:val="18"/>
      <w:lang w:val="x-none" w:eastAsia="en-GB"/>
    </w:rPr>
  </w:style>
  <w:style w:type="character" w:customStyle="1" w:styleId="superscript">
    <w:name w:val="superscript"/>
    <w:aliases w:val="+"/>
    <w:qFormat/>
    <w:rsid w:val="00800829"/>
    <w:rPr>
      <w:rFonts w:ascii="Bookman" w:hAnsi="Bookman"/>
      <w:position w:val="6"/>
      <w:sz w:val="18"/>
    </w:rPr>
  </w:style>
  <w:style w:type="character" w:customStyle="1" w:styleId="NOChar1">
    <w:name w:val="NO Char1"/>
    <w:qFormat/>
    <w:rsid w:val="00800829"/>
    <w:rPr>
      <w:rFonts w:eastAsia="ＭＳ 明朝"/>
      <w:lang w:val="en-GB" w:eastAsia="en-US" w:bidi="ar-SA"/>
    </w:rPr>
  </w:style>
  <w:style w:type="paragraph" w:customStyle="1" w:styleId="textintend1">
    <w:name w:val="text intend 1"/>
    <w:basedOn w:val="text"/>
    <w:qFormat/>
    <w:rsid w:val="00800829"/>
    <w:pPr>
      <w:widowControl/>
      <w:tabs>
        <w:tab w:val="left" w:pos="992"/>
      </w:tabs>
      <w:spacing w:after="120"/>
      <w:ind w:left="992" w:hanging="425"/>
    </w:pPr>
    <w:rPr>
      <w:rFonts w:eastAsia="ＭＳ 明朝"/>
      <w:lang w:val="en-US"/>
    </w:rPr>
  </w:style>
  <w:style w:type="paragraph" w:customStyle="1" w:styleId="TabList">
    <w:name w:val="TabList"/>
    <w:basedOn w:val="a1"/>
    <w:qFormat/>
    <w:rsid w:val="0080082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00829"/>
    <w:rPr>
      <w:lang w:val="en-GB"/>
    </w:rPr>
  </w:style>
  <w:style w:type="character" w:customStyle="1" w:styleId="EndnoteTextChar1">
    <w:name w:val="Endnote Text Char1"/>
    <w:uiPriority w:val="99"/>
    <w:qFormat/>
    <w:rsid w:val="00800829"/>
    <w:rPr>
      <w:lang w:val="en-GB"/>
    </w:rPr>
  </w:style>
  <w:style w:type="character" w:customStyle="1" w:styleId="TitleChar1">
    <w:name w:val="Title Char1"/>
    <w:qFormat/>
    <w:rsid w:val="00800829"/>
    <w:rPr>
      <w:rFonts w:ascii="Cambria" w:eastAsia="Times New Roman" w:hAnsi="Cambria" w:cs="Times New Roman"/>
      <w:b/>
      <w:bCs/>
      <w:kern w:val="28"/>
      <w:sz w:val="32"/>
      <w:szCs w:val="32"/>
      <w:lang w:val="en-GB"/>
    </w:rPr>
  </w:style>
  <w:style w:type="paragraph" w:customStyle="1" w:styleId="textintend2">
    <w:name w:val="text intend 2"/>
    <w:basedOn w:val="text"/>
    <w:qFormat/>
    <w:rsid w:val="0080082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00829"/>
    <w:rPr>
      <w:lang w:val="en-GB"/>
    </w:rPr>
  </w:style>
  <w:style w:type="character" w:customStyle="1" w:styleId="BodyTextIndentChar1">
    <w:name w:val="Body Text Indent Char1"/>
    <w:qFormat/>
    <w:rsid w:val="00800829"/>
    <w:rPr>
      <w:lang w:val="en-GB"/>
    </w:rPr>
  </w:style>
  <w:style w:type="character" w:customStyle="1" w:styleId="BodyText3Char1">
    <w:name w:val="Body Text 3 Char1"/>
    <w:qFormat/>
    <w:rsid w:val="00800829"/>
    <w:rPr>
      <w:sz w:val="16"/>
      <w:szCs w:val="16"/>
      <w:lang w:val="en-GB"/>
    </w:rPr>
  </w:style>
  <w:style w:type="paragraph" w:customStyle="1" w:styleId="text">
    <w:name w:val="text"/>
    <w:basedOn w:val="a1"/>
    <w:qFormat/>
    <w:rsid w:val="0080082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0082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0082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0082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80082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0082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00829"/>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0082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800829"/>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800829"/>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0082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00829"/>
    <w:rPr>
      <w:rFonts w:ascii="Times New Roman" w:eastAsia="Batang" w:hAnsi="Times New Roman"/>
      <w:lang w:val="en-GB" w:eastAsia="en-US"/>
    </w:rPr>
  </w:style>
  <w:style w:type="numbering" w:customStyle="1" w:styleId="19">
    <w:name w:val="リストなし1"/>
    <w:next w:val="a4"/>
    <w:uiPriority w:val="99"/>
    <w:semiHidden/>
    <w:unhideWhenUsed/>
    <w:rsid w:val="00800829"/>
  </w:style>
  <w:style w:type="paragraph" w:customStyle="1" w:styleId="810">
    <w:name w:val="表 (赤)  81"/>
    <w:basedOn w:val="a1"/>
    <w:uiPriority w:val="34"/>
    <w:qFormat/>
    <w:rsid w:val="0080082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008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0829"/>
    <w:rPr>
      <w:rFonts w:ascii="Times New Roman" w:eastAsia="SimSun" w:hAnsi="Times New Roman"/>
      <w:lang w:val="en-GB" w:eastAsia="en-US"/>
    </w:rPr>
  </w:style>
  <w:style w:type="character" w:customStyle="1" w:styleId="-21">
    <w:name w:val="浅色网格 - 着色 21"/>
    <w:uiPriority w:val="99"/>
    <w:unhideWhenUsed/>
    <w:rsid w:val="00800829"/>
    <w:rPr>
      <w:color w:val="808080"/>
    </w:rPr>
  </w:style>
  <w:style w:type="paragraph" w:customStyle="1" w:styleId="LGTdoc">
    <w:name w:val="LGTdoc_본문"/>
    <w:basedOn w:val="a1"/>
    <w:qFormat/>
    <w:rsid w:val="0080082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0082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3"/>
    <w:qFormat/>
    <w:rsid w:val="00800829"/>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800829"/>
    <w:rPr>
      <w:rFonts w:ascii="Arial" w:eastAsia="Times New Roman" w:hAnsi="Arial"/>
      <w:color w:val="000000"/>
      <w:szCs w:val="24"/>
      <w:lang w:eastAsia="ja-JP"/>
    </w:rPr>
  </w:style>
  <w:style w:type="paragraph" w:customStyle="1" w:styleId="Text1">
    <w:name w:val="Text 1"/>
    <w:basedOn w:val="a1"/>
    <w:qFormat/>
    <w:rsid w:val="0080082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00829"/>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0829"/>
  </w:style>
  <w:style w:type="paragraph" w:customStyle="1" w:styleId="11BodyText">
    <w:name w:val="11 BodyText"/>
    <w:basedOn w:val="a1"/>
    <w:link w:val="11BodyTextChar"/>
    <w:qFormat/>
    <w:rsid w:val="00800829"/>
    <w:pPr>
      <w:spacing w:after="220"/>
      <w:ind w:left="1298"/>
    </w:pPr>
    <w:rPr>
      <w:rFonts w:ascii="Arial" w:eastAsia="Times New Roman" w:hAnsi="Arial"/>
      <w:color w:val="000000"/>
      <w:lang w:val="x-none" w:eastAsia="ja-JP"/>
    </w:rPr>
  </w:style>
  <w:style w:type="paragraph" w:customStyle="1" w:styleId="62">
    <w:name w:val="(文字) (文字)6"/>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800829"/>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0082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80082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8008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008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0829"/>
    <w:rPr>
      <w:vanish w:val="0"/>
      <w:webHidden w:val="0"/>
      <w:color w:val="000000"/>
      <w:specVanish w:val="0"/>
    </w:rPr>
  </w:style>
  <w:style w:type="paragraph" w:customStyle="1" w:styleId="320">
    <w:name w:val="(文字) (文字)3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00829"/>
    <w:rPr>
      <w:rFonts w:ascii="Times New Roman" w:eastAsia="Times New Roman" w:hAnsi="Times New Roman"/>
      <w:color w:val="000000"/>
      <w:lang w:val="x-none" w:eastAsia="x-none"/>
    </w:rPr>
  </w:style>
  <w:style w:type="character" w:customStyle="1" w:styleId="shorttext">
    <w:name w:val="short_text"/>
    <w:qFormat/>
    <w:rsid w:val="00800829"/>
  </w:style>
  <w:style w:type="character" w:customStyle="1" w:styleId="Char1">
    <w:name w:val="脚注文本 Char1"/>
    <w:aliases w:val="footnote text41 Char1"/>
    <w:qFormat/>
    <w:rsid w:val="00800829"/>
    <w:rPr>
      <w:sz w:val="18"/>
      <w:szCs w:val="18"/>
      <w:lang w:val="en-GB" w:eastAsia="en-US"/>
    </w:rPr>
  </w:style>
  <w:style w:type="character" w:customStyle="1" w:styleId="Char10">
    <w:name w:val="页脚 Char1"/>
    <w:rsid w:val="00800829"/>
    <w:rPr>
      <w:sz w:val="18"/>
      <w:szCs w:val="18"/>
      <w:lang w:val="en-GB" w:eastAsia="en-US"/>
    </w:rPr>
  </w:style>
  <w:style w:type="paragraph" w:customStyle="1" w:styleId="2-21">
    <w:name w:val="中等深浅列表 2 - 着色 21"/>
    <w:uiPriority w:val="99"/>
    <w:semiHidden/>
    <w:qFormat/>
    <w:rsid w:val="00800829"/>
    <w:rPr>
      <w:rFonts w:ascii="Times New Roman" w:eastAsia="SimSun" w:hAnsi="Times New Roman"/>
      <w:lang w:val="en-GB" w:eastAsia="en-US"/>
    </w:rPr>
  </w:style>
  <w:style w:type="paragraph" w:customStyle="1" w:styleId="1-21">
    <w:name w:val="中等深浅网格 1 - 着色 21"/>
    <w:basedOn w:val="a1"/>
    <w:uiPriority w:val="34"/>
    <w:qFormat/>
    <w:rsid w:val="0080082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00829"/>
    <w:rPr>
      <w:color w:val="808080"/>
    </w:rPr>
  </w:style>
  <w:style w:type="character" w:customStyle="1" w:styleId="UnresolvedMention2">
    <w:name w:val="Unresolved Mention2"/>
    <w:uiPriority w:val="99"/>
    <w:qFormat/>
    <w:rsid w:val="00800829"/>
    <w:rPr>
      <w:color w:val="808080"/>
      <w:shd w:val="clear" w:color="auto" w:fill="E6E6E6"/>
    </w:rPr>
  </w:style>
  <w:style w:type="paragraph" w:customStyle="1" w:styleId="-110">
    <w:name w:val="彩色底纹 - 着色 11"/>
    <w:hidden/>
    <w:uiPriority w:val="99"/>
    <w:semiHidden/>
    <w:qFormat/>
    <w:rsid w:val="00800829"/>
    <w:rPr>
      <w:rFonts w:ascii="Times New Roman" w:eastAsia="SimSun" w:hAnsi="Times New Roman"/>
      <w:lang w:val="en-GB" w:eastAsia="en-US"/>
    </w:rPr>
  </w:style>
  <w:style w:type="character" w:customStyle="1" w:styleId="EQChar">
    <w:name w:val="EQ Char"/>
    <w:link w:val="EQ"/>
    <w:qFormat/>
    <w:rsid w:val="00800829"/>
    <w:rPr>
      <w:rFonts w:ascii="Times New Roman" w:hAnsi="Times New Roman"/>
      <w:noProof/>
      <w:lang w:val="en-GB" w:eastAsia="en-US"/>
    </w:rPr>
  </w:style>
  <w:style w:type="character" w:styleId="HTML">
    <w:name w:val="HTML Acronym"/>
    <w:uiPriority w:val="99"/>
    <w:unhideWhenUsed/>
    <w:rsid w:val="00800829"/>
  </w:style>
  <w:style w:type="character" w:customStyle="1" w:styleId="UnresolvedMention3">
    <w:name w:val="Unresolved Mention3"/>
    <w:uiPriority w:val="99"/>
    <w:unhideWhenUsed/>
    <w:rsid w:val="00800829"/>
    <w:rPr>
      <w:color w:val="808080"/>
      <w:shd w:val="clear" w:color="auto" w:fill="E6E6E6"/>
    </w:rPr>
  </w:style>
  <w:style w:type="paragraph" w:customStyle="1" w:styleId="LightShading-Accent51">
    <w:name w:val="Light Shading - Accent 51"/>
    <w:hidden/>
    <w:uiPriority w:val="99"/>
    <w:semiHidden/>
    <w:qFormat/>
    <w:rsid w:val="00800829"/>
    <w:rPr>
      <w:rFonts w:ascii="Times New Roman" w:eastAsia="SimSun" w:hAnsi="Times New Roman"/>
      <w:lang w:val="en-GB" w:eastAsia="en-US"/>
    </w:rPr>
  </w:style>
  <w:style w:type="character" w:customStyle="1" w:styleId="EXCar">
    <w:name w:val="EX Car"/>
    <w:qFormat/>
    <w:rsid w:val="00800829"/>
    <w:rPr>
      <w:rFonts w:ascii="Times New Roman" w:hAnsi="Times New Roman"/>
      <w:lang w:val="en-GB" w:eastAsia="en-US"/>
    </w:rPr>
  </w:style>
  <w:style w:type="paragraph" w:customStyle="1" w:styleId="LightList-Accent51">
    <w:name w:val="Light List - Accent 51"/>
    <w:basedOn w:val="a1"/>
    <w:uiPriority w:val="34"/>
    <w:qFormat/>
    <w:rsid w:val="00800829"/>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800829"/>
    <w:rPr>
      <w:color w:val="808080"/>
      <w:shd w:val="clear" w:color="auto" w:fill="E6E6E6"/>
    </w:rPr>
  </w:style>
  <w:style w:type="paragraph" w:customStyle="1" w:styleId="MediumList1-Accent41">
    <w:name w:val="Medium List 1 - Accent 41"/>
    <w:hidden/>
    <w:uiPriority w:val="99"/>
    <w:semiHidden/>
    <w:qFormat/>
    <w:rsid w:val="00800829"/>
    <w:rPr>
      <w:rFonts w:ascii="Times New Roman" w:eastAsia="SimSun" w:hAnsi="Times New Roman"/>
      <w:lang w:val="en-GB" w:eastAsia="en-US"/>
    </w:rPr>
  </w:style>
  <w:style w:type="character" w:customStyle="1" w:styleId="63">
    <w:name w:val="未处理的提及6"/>
    <w:uiPriority w:val="52"/>
    <w:rsid w:val="00800829"/>
    <w:rPr>
      <w:color w:val="808080"/>
      <w:shd w:val="clear" w:color="auto" w:fill="E6E6E6"/>
    </w:rPr>
  </w:style>
  <w:style w:type="paragraph" w:customStyle="1" w:styleId="LightList-Accent32">
    <w:name w:val="Light List - Accent 32"/>
    <w:hidden/>
    <w:uiPriority w:val="99"/>
    <w:semiHidden/>
    <w:qFormat/>
    <w:rsid w:val="0080082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00829"/>
    <w:rPr>
      <w:rFonts w:ascii="Times New Roman" w:eastAsia="SimSun" w:hAnsi="Times New Roman"/>
      <w:lang w:val="en-GB" w:eastAsia="en-US"/>
    </w:rPr>
  </w:style>
  <w:style w:type="paragraph" w:styleId="afff3">
    <w:name w:val="Revision"/>
    <w:hidden/>
    <w:uiPriority w:val="99"/>
    <w:unhideWhenUsed/>
    <w:qFormat/>
    <w:rsid w:val="00800829"/>
    <w:rPr>
      <w:rFonts w:ascii="Times New Roman" w:eastAsia="SimSun" w:hAnsi="Times New Roman"/>
      <w:lang w:val="en-GB" w:eastAsia="en-US"/>
    </w:rPr>
  </w:style>
  <w:style w:type="paragraph" w:customStyle="1" w:styleId="420">
    <w:name w:val="(文字) (文字)4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ubtle Reference"/>
    <w:uiPriority w:val="31"/>
    <w:qFormat/>
    <w:rsid w:val="00800829"/>
    <w:rPr>
      <w:smallCaps/>
      <w:color w:val="5A5A5A"/>
    </w:rPr>
  </w:style>
  <w:style w:type="paragraph" w:styleId="afff5">
    <w:name w:val="List Paragraph"/>
    <w:aliases w:val="- Bullets,목록 단락,?? ??,?????,????,Lista1,?? ?목록 단락 Char,¥ê¥¹¥È¶ÎÂä Char,清單段落1,¥¨º¥¹¥È¶ÎÂä Char"/>
    <w:basedOn w:val="a1"/>
    <w:link w:val="afff6"/>
    <w:uiPriority w:val="34"/>
    <w:qFormat/>
    <w:rsid w:val="008008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00829"/>
    <w:rPr>
      <w:rFonts w:ascii="Courier New" w:hAnsi="Courier New"/>
      <w:noProof/>
      <w:sz w:val="16"/>
      <w:lang w:val="en-GB" w:eastAsia="en-US"/>
    </w:rPr>
  </w:style>
  <w:style w:type="paragraph" w:customStyle="1" w:styleId="2f1">
    <w:name w:val="修订2"/>
    <w:hidden/>
    <w:semiHidden/>
    <w:qFormat/>
    <w:rsid w:val="00800829"/>
    <w:rPr>
      <w:rFonts w:ascii="Times New Roman" w:eastAsia="Batang" w:hAnsi="Times New Roman"/>
      <w:lang w:val="en-GB" w:eastAsia="en-US"/>
    </w:rPr>
  </w:style>
  <w:style w:type="character" w:customStyle="1" w:styleId="CharChar44">
    <w:name w:val="Char Char44"/>
    <w:rsid w:val="00800829"/>
    <w:rPr>
      <w:rFonts w:ascii="Arial" w:hAnsi="Arial"/>
      <w:sz w:val="24"/>
      <w:lang w:val="en-GB" w:eastAsia="en-US" w:bidi="ar-SA"/>
    </w:rPr>
  </w:style>
  <w:style w:type="character" w:customStyle="1" w:styleId="CharChar3">
    <w:name w:val="Char Char3"/>
    <w:rsid w:val="00800829"/>
    <w:rPr>
      <w:rFonts w:ascii="Arial" w:hAnsi="Arial"/>
      <w:sz w:val="22"/>
      <w:lang w:val="en-GB" w:eastAsia="en-US" w:bidi="ar-SA"/>
    </w:rPr>
  </w:style>
  <w:style w:type="character" w:customStyle="1" w:styleId="CharChar2">
    <w:name w:val="Char Char2"/>
    <w:qFormat/>
    <w:rsid w:val="00800829"/>
    <w:rPr>
      <w:rFonts w:ascii="Arial" w:hAnsi="Arial"/>
      <w:lang w:val="en-GB" w:eastAsia="en-US" w:bidi="ar-SA"/>
    </w:rPr>
  </w:style>
  <w:style w:type="character" w:customStyle="1" w:styleId="CharChar5">
    <w:name w:val="Char Char5"/>
    <w:rsid w:val="00800829"/>
    <w:rPr>
      <w:rFonts w:ascii="Arial" w:hAnsi="Arial"/>
      <w:sz w:val="28"/>
      <w:lang w:val="en-GB" w:eastAsia="en-US" w:bidi="ar-SA"/>
    </w:rPr>
  </w:style>
  <w:style w:type="paragraph" w:customStyle="1" w:styleId="120">
    <w:name w:val="(文字) (文字)1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80082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00829"/>
    <w:rPr>
      <w:lang w:val="en-GB" w:eastAsia="ja-JP" w:bidi="ar-SA"/>
    </w:rPr>
  </w:style>
  <w:style w:type="paragraph" w:customStyle="1" w:styleId="1Char4">
    <w:name w:val="(文字) (文字)1 Char (文字) (文字)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8008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008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800829"/>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800829"/>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800829"/>
    <w:pPr>
      <w:spacing w:after="0"/>
      <w:ind w:left="454" w:hanging="454"/>
    </w:pPr>
    <w:rPr>
      <w:rFonts w:ascii="Arial" w:eastAsia="SimSun" w:hAnsi="Arial"/>
      <w:sz w:val="16"/>
      <w:szCs w:val="24"/>
      <w:lang w:val="en-US"/>
    </w:rPr>
  </w:style>
  <w:style w:type="character" w:customStyle="1" w:styleId="CharChar74">
    <w:name w:val="Char Char74"/>
    <w:rsid w:val="00800829"/>
    <w:rPr>
      <w:rFonts w:ascii="Tahoma" w:hAnsi="Tahoma" w:cs="Tahoma"/>
      <w:shd w:val="clear" w:color="auto" w:fill="000080"/>
      <w:lang w:val="en-GB" w:eastAsia="en-US"/>
    </w:rPr>
  </w:style>
  <w:style w:type="character" w:customStyle="1" w:styleId="ZchnZchn54">
    <w:name w:val="Zchn Zchn54"/>
    <w:rsid w:val="00800829"/>
    <w:rPr>
      <w:rFonts w:ascii="Courier New" w:eastAsia="Batang" w:hAnsi="Courier New"/>
      <w:lang w:val="nb-NO" w:eastAsia="en-US" w:bidi="ar-SA"/>
    </w:rPr>
  </w:style>
  <w:style w:type="character" w:customStyle="1" w:styleId="CharChar104">
    <w:name w:val="Char Char104"/>
    <w:semiHidden/>
    <w:rsid w:val="00800829"/>
    <w:rPr>
      <w:rFonts w:ascii="Times New Roman" w:hAnsi="Times New Roman"/>
      <w:lang w:val="en-GB" w:eastAsia="en-US"/>
    </w:rPr>
  </w:style>
  <w:style w:type="character" w:customStyle="1" w:styleId="CharChar94">
    <w:name w:val="Char Char94"/>
    <w:rsid w:val="00800829"/>
    <w:rPr>
      <w:rFonts w:ascii="Tahoma" w:hAnsi="Tahoma" w:cs="Tahoma"/>
      <w:sz w:val="16"/>
      <w:szCs w:val="16"/>
      <w:lang w:val="en-GB" w:eastAsia="en-US"/>
    </w:rPr>
  </w:style>
  <w:style w:type="character" w:customStyle="1" w:styleId="CharChar84">
    <w:name w:val="Char Char84"/>
    <w:semiHidden/>
    <w:rsid w:val="0080082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00829"/>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800829"/>
    <w:rPr>
      <w:rFonts w:ascii="Arial" w:hAnsi="Arial"/>
      <w:sz w:val="36"/>
      <w:lang w:val="en-GB" w:eastAsia="en-US" w:bidi="ar-SA"/>
    </w:rPr>
  </w:style>
  <w:style w:type="character" w:customStyle="1" w:styleId="CharChar284">
    <w:name w:val="Char Char284"/>
    <w:rsid w:val="00800829"/>
    <w:rPr>
      <w:rFonts w:ascii="Arial" w:hAnsi="Arial"/>
      <w:sz w:val="32"/>
      <w:lang w:val="en-GB"/>
    </w:rPr>
  </w:style>
  <w:style w:type="character" w:customStyle="1" w:styleId="B4Char">
    <w:name w:val="B4 Char"/>
    <w:link w:val="B4"/>
    <w:qFormat/>
    <w:rsid w:val="00800829"/>
    <w:rPr>
      <w:rFonts w:ascii="Times New Roman" w:hAnsi="Times New Roman"/>
      <w:lang w:val="en-GB" w:eastAsia="en-US"/>
    </w:rPr>
  </w:style>
  <w:style w:type="character" w:customStyle="1" w:styleId="B5Char">
    <w:name w:val="B5 Char"/>
    <w:link w:val="B5"/>
    <w:qFormat/>
    <w:rsid w:val="00800829"/>
    <w:rPr>
      <w:rFonts w:ascii="Times New Roman" w:hAnsi="Times New Roman"/>
      <w:lang w:val="en-GB" w:eastAsia="en-US"/>
    </w:rPr>
  </w:style>
  <w:style w:type="character" w:customStyle="1" w:styleId="CharChar21">
    <w:name w:val="Char Char21"/>
    <w:rsid w:val="00800829"/>
    <w:rPr>
      <w:rFonts w:ascii="Times New Roman" w:hAnsi="Times New Roman"/>
      <w:lang w:val="en-GB" w:eastAsia="en-US"/>
    </w:rPr>
  </w:style>
  <w:style w:type="character" w:customStyle="1" w:styleId="HeadingChar">
    <w:name w:val="Heading Char"/>
    <w:link w:val="Heading"/>
    <w:qFormat/>
    <w:rsid w:val="00800829"/>
    <w:rPr>
      <w:rFonts w:ascii="Arial" w:hAnsi="Arial"/>
      <w:b/>
      <w:lang w:val="en-US"/>
    </w:rPr>
  </w:style>
  <w:style w:type="paragraph" w:customStyle="1" w:styleId="cita">
    <w:name w:val="cita"/>
    <w:basedOn w:val="a1"/>
    <w:qFormat/>
    <w:rsid w:val="0080082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00829"/>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0829"/>
    <w:rPr>
      <w:rFonts w:ascii="Arial" w:eastAsia="SimSun" w:hAnsi="Arial"/>
      <w:sz w:val="32"/>
      <w:lang w:val="en-GB" w:eastAsia="en-US" w:bidi="ar-SA"/>
    </w:rPr>
  </w:style>
  <w:style w:type="character" w:customStyle="1" w:styleId="CharChar16">
    <w:name w:val="Char Char16"/>
    <w:rsid w:val="00800829"/>
    <w:rPr>
      <w:rFonts w:ascii="Arial" w:eastAsia="SimSun" w:hAnsi="Arial"/>
      <w:lang w:val="en-GB" w:eastAsia="en-US" w:bidi="ar-SA"/>
    </w:rPr>
  </w:style>
  <w:style w:type="character" w:customStyle="1" w:styleId="CharChar14">
    <w:name w:val="Char Char14"/>
    <w:rsid w:val="00800829"/>
    <w:rPr>
      <w:rFonts w:ascii="Arial" w:eastAsia="SimSun" w:hAnsi="Arial"/>
      <w:sz w:val="36"/>
      <w:lang w:val="en-GB" w:eastAsia="en-US" w:bidi="ar-SA"/>
    </w:rPr>
  </w:style>
  <w:style w:type="paragraph" w:customStyle="1" w:styleId="1a">
    <w:name w:val="変更箇所1"/>
    <w:hidden/>
    <w:semiHidden/>
    <w:qFormat/>
    <w:rsid w:val="00800829"/>
    <w:rPr>
      <w:rFonts w:ascii="Times New Roman" w:eastAsia="ＭＳ 明朝" w:hAnsi="Times New Roman"/>
      <w:lang w:val="en-GB" w:eastAsia="en-US"/>
    </w:rPr>
  </w:style>
  <w:style w:type="paragraph" w:customStyle="1" w:styleId="CarCar1CharCharCarCar">
    <w:name w:val="Car Car1 Char Char Car Car"/>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80082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00829"/>
    <w:pPr>
      <w:overflowPunct w:val="0"/>
      <w:autoSpaceDE w:val="0"/>
      <w:autoSpaceDN w:val="0"/>
      <w:adjustRightInd w:val="0"/>
      <w:textAlignment w:val="baseline"/>
    </w:pPr>
    <w:rPr>
      <w:rFonts w:eastAsia="ＭＳ 明朝" w:cs="v4.2.0"/>
      <w:lang w:eastAsia="zh-CN"/>
    </w:rPr>
  </w:style>
  <w:style w:type="paragraph" w:styleId="afff7">
    <w:name w:val="Note Heading"/>
    <w:basedOn w:val="a1"/>
    <w:next w:val="a1"/>
    <w:link w:val="afff8"/>
    <w:qFormat/>
    <w:rsid w:val="00800829"/>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800829"/>
    <w:rPr>
      <w:rFonts w:ascii="Times New Roman" w:eastAsia="ＭＳ 明朝" w:hAnsi="Times New Roman"/>
      <w:lang w:val="x-none" w:eastAsia="en-GB"/>
    </w:rPr>
  </w:style>
  <w:style w:type="character" w:customStyle="1" w:styleId="CharChar25">
    <w:name w:val="Char Char25"/>
    <w:rsid w:val="00800829"/>
    <w:rPr>
      <w:rFonts w:ascii="Arial" w:hAnsi="Arial"/>
      <w:lang w:val="en-GB" w:eastAsia="en-US"/>
    </w:rPr>
  </w:style>
  <w:style w:type="character" w:customStyle="1" w:styleId="CharChar243">
    <w:name w:val="Char Char243"/>
    <w:rsid w:val="00800829"/>
    <w:rPr>
      <w:rFonts w:ascii="Arial" w:hAnsi="Arial"/>
      <w:sz w:val="36"/>
      <w:lang w:val="en-GB" w:eastAsia="en-US"/>
    </w:rPr>
  </w:style>
  <w:style w:type="character" w:customStyle="1" w:styleId="CharChar17">
    <w:name w:val="Char Char17"/>
    <w:rsid w:val="00800829"/>
    <w:rPr>
      <w:rFonts w:ascii="Tahoma" w:hAnsi="Tahoma" w:cs="Tahoma"/>
      <w:shd w:val="clear" w:color="auto" w:fill="000080"/>
      <w:lang w:val="en-GB" w:eastAsia="en-US"/>
    </w:rPr>
  </w:style>
  <w:style w:type="character" w:customStyle="1" w:styleId="CharChar19">
    <w:name w:val="Char Char19"/>
    <w:rsid w:val="00800829"/>
    <w:rPr>
      <w:rFonts w:ascii="Times New Roman" w:hAnsi="Times New Roman"/>
      <w:lang w:val="en-GB"/>
    </w:rPr>
  </w:style>
  <w:style w:type="character" w:customStyle="1" w:styleId="CharChar20">
    <w:name w:val="Char Char20"/>
    <w:rsid w:val="00800829"/>
    <w:rPr>
      <w:rFonts w:ascii="Tahoma" w:hAnsi="Tahoma" w:cs="Tahoma"/>
      <w:sz w:val="16"/>
      <w:szCs w:val="16"/>
      <w:lang w:val="en-GB" w:eastAsia="en-US"/>
    </w:rPr>
  </w:style>
  <w:style w:type="paragraph" w:customStyle="1" w:styleId="afff9">
    <w:name w:val="수정"/>
    <w:hidden/>
    <w:semiHidden/>
    <w:qFormat/>
    <w:rsid w:val="00800829"/>
    <w:rPr>
      <w:rFonts w:ascii="Times New Roman" w:eastAsia="Batang" w:hAnsi="Times New Roman"/>
      <w:lang w:val="en-GB" w:eastAsia="en-US"/>
    </w:rPr>
  </w:style>
  <w:style w:type="character" w:customStyle="1" w:styleId="CharChar30">
    <w:name w:val="Char Char30"/>
    <w:rsid w:val="00800829"/>
    <w:rPr>
      <w:rFonts w:ascii="Arial" w:hAnsi="Arial"/>
      <w:lang w:val="en-GB" w:eastAsia="en-US"/>
    </w:rPr>
  </w:style>
  <w:style w:type="character" w:customStyle="1" w:styleId="CharChar26">
    <w:name w:val="Char Char26"/>
    <w:rsid w:val="00800829"/>
    <w:rPr>
      <w:rFonts w:ascii="Times New Roman" w:hAnsi="Times New Roman"/>
      <w:lang w:val="en-GB" w:eastAsia="en-US"/>
    </w:rPr>
  </w:style>
  <w:style w:type="character" w:customStyle="1" w:styleId="CharChar27">
    <w:name w:val="Char Char27"/>
    <w:rsid w:val="00800829"/>
    <w:rPr>
      <w:rFonts w:ascii="Arial" w:hAnsi="Arial"/>
      <w:b/>
      <w:i/>
      <w:noProof/>
      <w:sz w:val="18"/>
      <w:lang w:val="en-GB" w:eastAsia="en-US"/>
    </w:rPr>
  </w:style>
  <w:style w:type="paragraph" w:customStyle="1" w:styleId="Objetducommentaire">
    <w:name w:val="Objet du commentaire"/>
    <w:basedOn w:val="af3"/>
    <w:next w:val="af3"/>
    <w:semiHidden/>
    <w:qFormat/>
    <w:rsid w:val="008008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0082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0829"/>
    <w:rPr>
      <w:rFonts w:ascii="Arial" w:hAnsi="Arial" w:cs="Arial"/>
      <w:color w:val="auto"/>
      <w:sz w:val="20"/>
      <w:szCs w:val="20"/>
    </w:rPr>
  </w:style>
  <w:style w:type="paragraph" w:customStyle="1" w:styleId="TALCharChar">
    <w:name w:val="TAL Char Char"/>
    <w:basedOn w:val="a1"/>
    <w:link w:val="TALCharCharChar"/>
    <w:qFormat/>
    <w:rsid w:val="00800829"/>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00829"/>
    <w:rPr>
      <w:rFonts w:ascii="Arial" w:eastAsia="ＭＳ 明朝" w:hAnsi="Arial"/>
      <w:sz w:val="18"/>
      <w:lang w:val="x-none" w:eastAsia="x-none"/>
    </w:rPr>
  </w:style>
  <w:style w:type="paragraph" w:customStyle="1" w:styleId="Arial">
    <w:name w:val="正文 + Arial"/>
    <w:aliases w:val="8 磅,加粗,段后: 0 磅"/>
    <w:basedOn w:val="TAL"/>
    <w:qFormat/>
    <w:rsid w:val="00800829"/>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800829"/>
  </w:style>
  <w:style w:type="paragraph" w:customStyle="1" w:styleId="xl22">
    <w:name w:val="xl22"/>
    <w:basedOn w:val="a1"/>
    <w:qFormat/>
    <w:rsid w:val="008008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008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008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008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008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008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008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008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008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008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00829"/>
    <w:rPr>
      <w:rFonts w:ascii="Times New Roman" w:eastAsia="PMingLiU" w:hAnsi="Times New Roman"/>
      <w:lang w:val="en-GB" w:eastAsia="en-GB"/>
    </w:rPr>
    <w:tblPr/>
  </w:style>
  <w:style w:type="character" w:customStyle="1" w:styleId="MTDisplayEquationZchn">
    <w:name w:val="MTDisplayEquation Zchn"/>
    <w:link w:val="MTDisplayEquation"/>
    <w:rsid w:val="00800829"/>
    <w:rPr>
      <w:rFonts w:ascii="Times New Roman" w:eastAsia="Times New Roman" w:hAnsi="Times New Roman"/>
      <w:lang w:val="x-none" w:eastAsia="en-GB"/>
    </w:rPr>
  </w:style>
  <w:style w:type="character" w:customStyle="1" w:styleId="ENChar">
    <w:name w:val="EN Char"/>
    <w:rsid w:val="00800829"/>
    <w:rPr>
      <w:rFonts w:ascii="Times New Roman" w:hAnsi="Times New Roman"/>
      <w:color w:val="FF0000"/>
      <w:lang w:val="en-US" w:eastAsia="en-US"/>
    </w:rPr>
  </w:style>
  <w:style w:type="character" w:customStyle="1" w:styleId="ListChar3">
    <w:name w:val="List Char3"/>
    <w:rsid w:val="00800829"/>
    <w:rPr>
      <w:rFonts w:ascii="Times New Roman" w:hAnsi="Times New Roman"/>
      <w:lang w:val="en-GB" w:eastAsia="en-US"/>
    </w:rPr>
  </w:style>
  <w:style w:type="paragraph" w:customStyle="1" w:styleId="Revision1">
    <w:name w:val="Revision1"/>
    <w:hidden/>
    <w:semiHidden/>
    <w:qFormat/>
    <w:rsid w:val="00800829"/>
    <w:rPr>
      <w:rFonts w:ascii="Times New Roman" w:eastAsia="Batang" w:hAnsi="Times New Roman"/>
      <w:lang w:val="en-GB" w:eastAsia="en-US"/>
    </w:rPr>
  </w:style>
  <w:style w:type="paragraph" w:customStyle="1" w:styleId="72">
    <w:name w:val="修订7"/>
    <w:hidden/>
    <w:semiHidden/>
    <w:qFormat/>
    <w:rsid w:val="00800829"/>
    <w:rPr>
      <w:rFonts w:ascii="Times New Roman" w:eastAsia="Batang" w:hAnsi="Times New Roman"/>
      <w:lang w:val="en-GB" w:eastAsia="en-US"/>
    </w:rPr>
  </w:style>
  <w:style w:type="character" w:customStyle="1" w:styleId="Heading1Char2">
    <w:name w:val="Heading 1 Char2"/>
    <w:rsid w:val="00800829"/>
    <w:rPr>
      <w:rFonts w:ascii="Arial" w:hAnsi="Arial"/>
      <w:sz w:val="36"/>
      <w:lang w:val="en-GB" w:eastAsia="en-US"/>
    </w:rPr>
  </w:style>
  <w:style w:type="character" w:customStyle="1" w:styleId="Char11">
    <w:name w:val="批注主题 Char1"/>
    <w:rsid w:val="00800829"/>
    <w:rPr>
      <w:rFonts w:eastAsia="ＭＳ 明朝"/>
      <w:b/>
      <w:bCs/>
      <w:lang w:val="en-GB"/>
    </w:rPr>
  </w:style>
  <w:style w:type="character" w:customStyle="1" w:styleId="EditorsNoteChar1">
    <w:name w:val="Editor's Note Char1"/>
    <w:rsid w:val="00800829"/>
    <w:rPr>
      <w:rFonts w:ascii="Times New Roman" w:hAnsi="Times New Roman"/>
      <w:color w:val="FF0000"/>
      <w:lang w:val="en-GB" w:eastAsia="en-US"/>
    </w:rPr>
  </w:style>
  <w:style w:type="character" w:customStyle="1" w:styleId="Char12">
    <w:name w:val="日期 Char1"/>
    <w:rsid w:val="00800829"/>
    <w:rPr>
      <w:rFonts w:eastAsia="ＭＳ 明朝"/>
      <w:lang w:val="en-GB" w:eastAsia="x-none"/>
    </w:rPr>
  </w:style>
  <w:style w:type="paragraph" w:customStyle="1" w:styleId="3d">
    <w:name w:val="吹き出し3"/>
    <w:basedOn w:val="a1"/>
    <w:semiHidden/>
    <w:qFormat/>
    <w:rsid w:val="0080082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800829"/>
    <w:rPr>
      <w:rFonts w:ascii="Times New Roman" w:eastAsia="SimSun" w:hAnsi="Times New Roman"/>
      <w:lang w:val="en-GB" w:eastAsia="en-US"/>
    </w:rPr>
  </w:style>
  <w:style w:type="paragraph" w:customStyle="1" w:styleId="Equation">
    <w:name w:val="Equation"/>
    <w:basedOn w:val="a1"/>
    <w:next w:val="a1"/>
    <w:link w:val="EquationChar"/>
    <w:qFormat/>
    <w:rsid w:val="00800829"/>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800829"/>
    <w:rPr>
      <w:rFonts w:ascii="Times New Roman" w:eastAsia="SimSun" w:hAnsi="Times New Roman"/>
      <w:lang w:val="en-GB" w:eastAsia="en-US"/>
    </w:rPr>
  </w:style>
  <w:style w:type="character" w:customStyle="1" w:styleId="CharChar36">
    <w:name w:val="Char Char36"/>
    <w:rsid w:val="00800829"/>
    <w:rPr>
      <w:rFonts w:ascii="Arial" w:hAnsi="Arial" w:cs="Arial" w:hint="default"/>
      <w:sz w:val="22"/>
      <w:lang w:val="en-GB" w:eastAsia="en-US" w:bidi="ar-SA"/>
    </w:rPr>
  </w:style>
  <w:style w:type="paragraph" w:customStyle="1" w:styleId="MO">
    <w:name w:val="MO"/>
    <w:basedOn w:val="a1"/>
    <w:qFormat/>
    <w:rsid w:val="00800829"/>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00829"/>
    <w:rPr>
      <w:sz w:val="18"/>
      <w:szCs w:val="18"/>
    </w:rPr>
  </w:style>
  <w:style w:type="character" w:customStyle="1" w:styleId="Heading7Char3">
    <w:name w:val="Heading 7 Char3"/>
    <w:rsid w:val="00800829"/>
    <w:rPr>
      <w:rFonts w:ascii="Arial" w:eastAsia="SimSun" w:hAnsi="Arial" w:cs="Times New Roman"/>
      <w:kern w:val="0"/>
      <w:sz w:val="20"/>
      <w:szCs w:val="20"/>
      <w:lang w:val="en-GB" w:eastAsia="en-US"/>
    </w:rPr>
  </w:style>
  <w:style w:type="character" w:customStyle="1" w:styleId="Heading8Char3">
    <w:name w:val="Heading 8 Char3"/>
    <w:rsid w:val="00800829"/>
    <w:rPr>
      <w:rFonts w:ascii="Arial" w:eastAsia="SimSun" w:hAnsi="Arial" w:cs="Times New Roman"/>
      <w:kern w:val="0"/>
      <w:sz w:val="36"/>
      <w:szCs w:val="20"/>
      <w:lang w:val="en-GB" w:eastAsia="en-US"/>
    </w:rPr>
  </w:style>
  <w:style w:type="character" w:customStyle="1" w:styleId="Heading9Char2">
    <w:name w:val="Heading 9 Char2"/>
    <w:rsid w:val="00800829"/>
    <w:rPr>
      <w:rFonts w:ascii="Arial" w:eastAsia="SimSun" w:hAnsi="Arial" w:cs="Times New Roman"/>
      <w:kern w:val="0"/>
      <w:sz w:val="36"/>
      <w:szCs w:val="20"/>
      <w:lang w:val="en-GB" w:eastAsia="en-US"/>
    </w:rPr>
  </w:style>
  <w:style w:type="character" w:customStyle="1" w:styleId="BalloonTextChar1">
    <w:name w:val="Balloon Text Char1"/>
    <w:uiPriority w:val="99"/>
    <w:rsid w:val="0080082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0829"/>
    <w:rPr>
      <w:rFonts w:ascii="Times New Roman" w:eastAsia="ＭＳ 明朝" w:hAnsi="Times New Roman"/>
      <w:lang w:val="en-GB" w:eastAsia="en-US"/>
    </w:rPr>
  </w:style>
  <w:style w:type="character" w:customStyle="1" w:styleId="CharChar215">
    <w:name w:val="Char Char215"/>
    <w:rsid w:val="00800829"/>
    <w:rPr>
      <w:rFonts w:ascii="Times New Roman" w:hAnsi="Times New Roman"/>
      <w:lang w:val="en-GB" w:eastAsia="en-US"/>
    </w:rPr>
  </w:style>
  <w:style w:type="character" w:customStyle="1" w:styleId="DocumentMapChar1">
    <w:name w:val="Document Map Char1"/>
    <w:uiPriority w:val="99"/>
    <w:semiHidden/>
    <w:rsid w:val="0080082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00829"/>
    <w:pPr>
      <w:spacing w:before="360"/>
      <w:ind w:left="2552"/>
    </w:pPr>
    <w:rPr>
      <w:rFonts w:ascii="Arial" w:hAnsi="Arial"/>
      <w:b/>
      <w:lang w:val="en-US"/>
    </w:rPr>
  </w:style>
  <w:style w:type="character" w:customStyle="1" w:styleId="CharChar63">
    <w:name w:val="Char Char63"/>
    <w:rsid w:val="00800829"/>
    <w:rPr>
      <w:rFonts w:ascii="Arial" w:eastAsia="SimSun" w:hAnsi="Arial"/>
      <w:sz w:val="32"/>
      <w:lang w:val="en-GB" w:eastAsia="en-US" w:bidi="ar-SA"/>
    </w:rPr>
  </w:style>
  <w:style w:type="character" w:customStyle="1" w:styleId="CharChar53">
    <w:name w:val="Char Char53"/>
    <w:rsid w:val="00800829"/>
    <w:rPr>
      <w:rFonts w:ascii="Arial" w:eastAsia="SimSun" w:hAnsi="Arial"/>
      <w:sz w:val="28"/>
      <w:lang w:val="en-GB" w:eastAsia="en-US" w:bidi="ar-SA"/>
    </w:rPr>
  </w:style>
  <w:style w:type="character" w:customStyle="1" w:styleId="CharChar163">
    <w:name w:val="Char Char163"/>
    <w:rsid w:val="00800829"/>
    <w:rPr>
      <w:rFonts w:ascii="Arial" w:eastAsia="SimSun" w:hAnsi="Arial"/>
      <w:lang w:val="en-GB" w:eastAsia="en-US" w:bidi="ar-SA"/>
    </w:rPr>
  </w:style>
  <w:style w:type="character" w:customStyle="1" w:styleId="CharChar143">
    <w:name w:val="Char Char143"/>
    <w:rsid w:val="00800829"/>
    <w:rPr>
      <w:rFonts w:ascii="Arial" w:eastAsia="SimSun" w:hAnsi="Arial"/>
      <w:sz w:val="36"/>
      <w:lang w:val="en-GB" w:eastAsia="en-US" w:bidi="ar-SA"/>
    </w:rPr>
  </w:style>
  <w:style w:type="paragraph" w:customStyle="1" w:styleId="CarCar1CharCharCarCar3">
    <w:name w:val="Car Car1 Char Char Car Car3"/>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00829"/>
    <w:rPr>
      <w:rFonts w:ascii="Courier New" w:eastAsia="SimSun" w:hAnsi="Courier New" w:cs="Times New Roman"/>
      <w:kern w:val="0"/>
      <w:sz w:val="20"/>
      <w:szCs w:val="20"/>
      <w:lang w:val="nb-NO" w:eastAsia="ja-JP"/>
    </w:rPr>
  </w:style>
  <w:style w:type="character" w:customStyle="1" w:styleId="CharChar253">
    <w:name w:val="Char Char253"/>
    <w:rsid w:val="00800829"/>
    <w:rPr>
      <w:rFonts w:ascii="Arial" w:hAnsi="Arial"/>
      <w:lang w:val="en-GB" w:eastAsia="en-US"/>
    </w:rPr>
  </w:style>
  <w:style w:type="character" w:customStyle="1" w:styleId="CharChar173">
    <w:name w:val="Char Char173"/>
    <w:rsid w:val="00800829"/>
    <w:rPr>
      <w:rFonts w:ascii="Tahoma" w:hAnsi="Tahoma" w:cs="Tahoma"/>
      <w:shd w:val="clear" w:color="auto" w:fill="000080"/>
      <w:lang w:val="en-GB" w:eastAsia="en-US"/>
    </w:rPr>
  </w:style>
  <w:style w:type="character" w:customStyle="1" w:styleId="CharChar193">
    <w:name w:val="Char Char193"/>
    <w:rsid w:val="00800829"/>
    <w:rPr>
      <w:rFonts w:ascii="Times New Roman" w:hAnsi="Times New Roman"/>
      <w:lang w:val="en-GB"/>
    </w:rPr>
  </w:style>
  <w:style w:type="character" w:customStyle="1" w:styleId="CharChar203">
    <w:name w:val="Char Char203"/>
    <w:rsid w:val="00800829"/>
    <w:rPr>
      <w:rFonts w:ascii="Tahoma" w:hAnsi="Tahoma" w:cs="Tahoma"/>
      <w:sz w:val="16"/>
      <w:szCs w:val="16"/>
      <w:lang w:val="en-GB" w:eastAsia="en-US"/>
    </w:rPr>
  </w:style>
  <w:style w:type="paragraph" w:customStyle="1" w:styleId="1c">
    <w:name w:val="수정1"/>
    <w:hidden/>
    <w:semiHidden/>
    <w:qFormat/>
    <w:rsid w:val="00800829"/>
    <w:rPr>
      <w:rFonts w:ascii="Times New Roman" w:eastAsia="Batang" w:hAnsi="Times New Roman"/>
      <w:lang w:val="en-GB" w:eastAsia="en-US"/>
    </w:rPr>
  </w:style>
  <w:style w:type="character" w:customStyle="1" w:styleId="CharChar303">
    <w:name w:val="Char Char303"/>
    <w:rsid w:val="00800829"/>
    <w:rPr>
      <w:rFonts w:ascii="Arial" w:hAnsi="Arial"/>
      <w:lang w:val="en-GB" w:eastAsia="en-US"/>
    </w:rPr>
  </w:style>
  <w:style w:type="character" w:customStyle="1" w:styleId="CharChar263">
    <w:name w:val="Char Char263"/>
    <w:rsid w:val="00800829"/>
    <w:rPr>
      <w:rFonts w:ascii="Times New Roman" w:hAnsi="Times New Roman"/>
      <w:lang w:val="en-GB" w:eastAsia="en-US"/>
    </w:rPr>
  </w:style>
  <w:style w:type="character" w:customStyle="1" w:styleId="CharChar273">
    <w:name w:val="Char Char273"/>
    <w:rsid w:val="00800829"/>
    <w:rPr>
      <w:rFonts w:ascii="Arial" w:hAnsi="Arial"/>
      <w:b/>
      <w:i/>
      <w:noProof/>
      <w:sz w:val="18"/>
      <w:lang w:val="en-GB" w:eastAsia="en-US"/>
    </w:rPr>
  </w:style>
  <w:style w:type="character" w:customStyle="1" w:styleId="Titre3Car">
    <w:name w:val="Titre 3 Car"/>
    <w:rsid w:val="00800829"/>
    <w:rPr>
      <w:rFonts w:ascii="Arial" w:hAnsi="Arial"/>
      <w:sz w:val="28"/>
      <w:szCs w:val="28"/>
      <w:lang w:val="en-GB" w:eastAsia="en-GB"/>
    </w:rPr>
  </w:style>
  <w:style w:type="character" w:styleId="afffa">
    <w:name w:val="Emphasis"/>
    <w:qFormat/>
    <w:rsid w:val="00800829"/>
    <w:rPr>
      <w:i/>
      <w:iCs/>
    </w:rPr>
  </w:style>
  <w:style w:type="paragraph" w:customStyle="1" w:styleId="IBN">
    <w:name w:val="IBN"/>
    <w:basedOn w:val="a1"/>
    <w:qFormat/>
    <w:rsid w:val="00800829"/>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00829"/>
  </w:style>
  <w:style w:type="character" w:customStyle="1" w:styleId="1e9ptCar">
    <w:name w:val="1e) 9 pt Car"/>
    <w:link w:val="1e9pt"/>
    <w:rsid w:val="00800829"/>
    <w:rPr>
      <w:rFonts w:ascii="Times New Roman" w:eastAsia="Times New Roman" w:hAnsi="Times New Roman"/>
      <w:noProof/>
      <w:szCs w:val="18"/>
      <w:lang w:eastAsia="x-none"/>
    </w:rPr>
  </w:style>
  <w:style w:type="paragraph" w:customStyle="1" w:styleId="Npr">
    <w:name w:val="Npr"/>
    <w:basedOn w:val="a1"/>
    <w:qFormat/>
    <w:rsid w:val="0080082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0082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00829"/>
    <w:rPr>
      <w:lang w:val="en-GB" w:eastAsia="en-GB"/>
    </w:rPr>
  </w:style>
  <w:style w:type="paragraph" w:customStyle="1" w:styleId="NormalLatinItalique">
    <w:name w:val="Normal + (Latin) Italique"/>
    <w:basedOn w:val="a1"/>
    <w:link w:val="NormalLatinItaliqueCar"/>
    <w:qFormat/>
    <w:rsid w:val="0080082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00829"/>
    <w:rPr>
      <w:rFonts w:ascii="Times New Roman" w:eastAsia="Times New Roman" w:hAnsi="Times New Roman"/>
      <w:lang w:val="en-GB" w:eastAsia="x-none"/>
    </w:rPr>
  </w:style>
  <w:style w:type="character" w:customStyle="1" w:styleId="H6Car">
    <w:name w:val="H6 Car"/>
    <w:rsid w:val="00800829"/>
    <w:rPr>
      <w:rFonts w:ascii="Arial" w:hAnsi="Arial"/>
      <w:sz w:val="22"/>
      <w:lang w:val="en-GB"/>
    </w:rPr>
  </w:style>
  <w:style w:type="paragraph" w:customStyle="1" w:styleId="Char13">
    <w:name w:val="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0082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008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0829"/>
    <w:rPr>
      <w:rFonts w:ascii="Arial" w:eastAsia="SimSun" w:hAnsi="Arial" w:cs="Arial"/>
      <w:color w:val="0000FF"/>
      <w:kern w:val="2"/>
      <w:sz w:val="24"/>
      <w:szCs w:val="28"/>
      <w:lang w:val="en-GB" w:eastAsia="en-GB"/>
    </w:rPr>
  </w:style>
  <w:style w:type="character" w:customStyle="1" w:styleId="BodyText2Char3">
    <w:name w:val="Body Text 2 Char3"/>
    <w:rsid w:val="00800829"/>
    <w:rPr>
      <w:rFonts w:ascii="Times New Roman" w:eastAsia="SimSun" w:hAnsi="Times New Roman" w:cs="Times New Roman"/>
      <w:kern w:val="0"/>
      <w:sz w:val="20"/>
      <w:szCs w:val="20"/>
      <w:lang w:val="en-GB" w:eastAsia="ja-JP"/>
    </w:rPr>
  </w:style>
  <w:style w:type="character" w:customStyle="1" w:styleId="BodyText3Char3">
    <w:name w:val="Body Text 3 Char3"/>
    <w:rsid w:val="0080082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0082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0829"/>
    <w:rPr>
      <w:rFonts w:ascii="Arial" w:hAnsi="Arial"/>
      <w:sz w:val="28"/>
      <w:lang w:val="en-GB"/>
    </w:rPr>
  </w:style>
  <w:style w:type="paragraph" w:customStyle="1" w:styleId="H60">
    <w:name w:val="样式 H6"/>
    <w:basedOn w:val="H6"/>
    <w:qFormat/>
    <w:rsid w:val="0080082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0082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0829"/>
    <w:rPr>
      <w:rFonts w:ascii="Arial" w:hAnsi="Arial"/>
      <w:sz w:val="28"/>
      <w:lang w:val="en-GB" w:eastAsia="en-US" w:bidi="ar-SA"/>
    </w:rPr>
  </w:style>
  <w:style w:type="paragraph" w:customStyle="1" w:styleId="55">
    <w:name w:val="(文字) (文字)5"/>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0829"/>
    <w:rPr>
      <w:sz w:val="28"/>
      <w:lang w:val="en-GB" w:eastAsia="en-US"/>
    </w:rPr>
  </w:style>
  <w:style w:type="paragraph" w:customStyle="1" w:styleId="310">
    <w:name w:val="(文字) (文字)3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80082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00829"/>
    <w:rPr>
      <w:rFonts w:ascii="Times New Roman" w:eastAsia="SimSun" w:hAnsi="Times New Roman" w:cs="Times New Roman"/>
      <w:kern w:val="0"/>
      <w:sz w:val="20"/>
      <w:szCs w:val="20"/>
      <w:lang w:val="en-GB" w:eastAsia="ja-JP"/>
    </w:rPr>
  </w:style>
  <w:style w:type="paragraph" w:customStyle="1" w:styleId="tac0">
    <w:name w:val="tac0"/>
    <w:basedOn w:val="a1"/>
    <w:qFormat/>
    <w:rsid w:val="0080082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0082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00829"/>
    <w:rPr>
      <w:lang w:val="en-GB" w:eastAsia="en-US" w:bidi="ar-SA"/>
    </w:rPr>
  </w:style>
  <w:style w:type="paragraph" w:customStyle="1" w:styleId="910">
    <w:name w:val="目录 91"/>
    <w:basedOn w:val="81"/>
    <w:qFormat/>
    <w:rsid w:val="0080082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00829"/>
    <w:rPr>
      <w:rFonts w:ascii="Arial" w:eastAsia="ＭＳ 明朝" w:hAnsi="Arial" w:cs="Times New Roman"/>
      <w:kern w:val="0"/>
      <w:sz w:val="20"/>
      <w:szCs w:val="20"/>
      <w:lang w:val="en-GB" w:eastAsia="ja-JP"/>
    </w:rPr>
  </w:style>
  <w:style w:type="character" w:customStyle="1" w:styleId="EditorsNoteCharCharChar">
    <w:name w:val="Editor's Note Char Char Char"/>
    <w:rsid w:val="00800829"/>
    <w:rPr>
      <w:color w:val="FF0000"/>
      <w:lang w:val="en-GB" w:eastAsia="en-US" w:bidi="ar-SA"/>
    </w:rPr>
  </w:style>
  <w:style w:type="paragraph" w:styleId="HTML0">
    <w:name w:val="HTML Preformatted"/>
    <w:basedOn w:val="a1"/>
    <w:link w:val="HTML1"/>
    <w:rsid w:val="0080082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800829"/>
    <w:rPr>
      <w:rFonts w:ascii="Courier New" w:eastAsia="ＭＳ 明朝" w:hAnsi="Courier New"/>
      <w:lang w:val="en-GB" w:eastAsia="en-GB"/>
    </w:rPr>
  </w:style>
  <w:style w:type="paragraph" w:customStyle="1" w:styleId="msolistparagraph0">
    <w:name w:val="msolistparagraph"/>
    <w:basedOn w:val="a1"/>
    <w:qFormat/>
    <w:rsid w:val="0080082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0082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008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008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0829"/>
    <w:rPr>
      <w:rFonts w:ascii="Arial" w:hAnsi="Arial"/>
      <w:sz w:val="24"/>
      <w:lang w:val="en-GB" w:eastAsia="en-US" w:bidi="ar-SA"/>
    </w:rPr>
  </w:style>
  <w:style w:type="character" w:customStyle="1" w:styleId="CharChar15">
    <w:name w:val="Char Char15"/>
    <w:rsid w:val="00800829"/>
    <w:rPr>
      <w:rFonts w:ascii="Arial" w:hAnsi="Arial"/>
      <w:sz w:val="36"/>
      <w:lang w:val="en-GB" w:eastAsia="en-US" w:bidi="ar-SA"/>
    </w:rPr>
  </w:style>
  <w:style w:type="paragraph" w:customStyle="1" w:styleId="410">
    <w:name w:val="(文字) (文字)4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00829"/>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0082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00829"/>
    <w:rPr>
      <w:sz w:val="18"/>
      <w:szCs w:val="18"/>
    </w:rPr>
  </w:style>
  <w:style w:type="character" w:customStyle="1" w:styleId="shorttext1">
    <w:name w:val="short_text1"/>
    <w:rsid w:val="008008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08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0829"/>
    <w:rPr>
      <w:rFonts w:ascii="Arial" w:hAnsi="Arial"/>
      <w:sz w:val="24"/>
      <w:szCs w:val="28"/>
      <w:lang w:val="en-GB" w:eastAsia="en-US"/>
    </w:rPr>
  </w:style>
  <w:style w:type="character" w:customStyle="1" w:styleId="CharChar18">
    <w:name w:val="Char Char18"/>
    <w:rsid w:val="008008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0829"/>
    <w:rPr>
      <w:rFonts w:eastAsia="ＭＳ 明朝"/>
      <w:sz w:val="32"/>
      <w:lang w:val="en-GB" w:eastAsia="en-US"/>
    </w:rPr>
  </w:style>
  <w:style w:type="numbering" w:customStyle="1" w:styleId="NoList2">
    <w:name w:val="No List2"/>
    <w:next w:val="a4"/>
    <w:semiHidden/>
    <w:rsid w:val="00800829"/>
  </w:style>
  <w:style w:type="character" w:customStyle="1" w:styleId="B1LatinItaliqueCar">
    <w:name w:val="B1 + (Latin) Italique Car"/>
    <w:link w:val="B1LatinItalique"/>
    <w:rsid w:val="00800829"/>
    <w:rPr>
      <w:rFonts w:eastAsia="SimSun"/>
      <w:i/>
      <w:iCs/>
      <w:lang w:val="en-GB" w:eastAsia="x-none"/>
    </w:rPr>
  </w:style>
  <w:style w:type="paragraph" w:customStyle="1" w:styleId="CarCar2">
    <w:name w:val="Car Car2"/>
    <w:semiHidden/>
    <w:qFormat/>
    <w:rsid w:val="008008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800829"/>
  </w:style>
  <w:style w:type="numbering" w:customStyle="1" w:styleId="NoList4">
    <w:name w:val="No List4"/>
    <w:next w:val="a4"/>
    <w:semiHidden/>
    <w:rsid w:val="00800829"/>
  </w:style>
  <w:style w:type="numbering" w:customStyle="1" w:styleId="NoList5">
    <w:name w:val="No List5"/>
    <w:next w:val="a4"/>
    <w:semiHidden/>
    <w:rsid w:val="00800829"/>
  </w:style>
  <w:style w:type="numbering" w:customStyle="1" w:styleId="NoList6">
    <w:name w:val="No List6"/>
    <w:next w:val="a4"/>
    <w:semiHidden/>
    <w:rsid w:val="00800829"/>
  </w:style>
  <w:style w:type="numbering" w:customStyle="1" w:styleId="NoList7">
    <w:name w:val="No List7"/>
    <w:next w:val="a4"/>
    <w:semiHidden/>
    <w:rsid w:val="0080082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08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0829"/>
    <w:rPr>
      <w:rFonts w:ascii="Arial" w:hAnsi="Arial"/>
      <w:sz w:val="24"/>
      <w:szCs w:val="28"/>
      <w:lang w:val="en-GB" w:eastAsia="en-GB" w:bidi="ar-SA"/>
    </w:rPr>
  </w:style>
  <w:style w:type="character" w:customStyle="1" w:styleId="Heading7Char2">
    <w:name w:val="Heading 7 Char2"/>
    <w:rsid w:val="00800829"/>
    <w:rPr>
      <w:rFonts w:ascii="Arial" w:hAnsi="Arial"/>
      <w:lang w:val="en-GB" w:eastAsia="en-GB" w:bidi="ar-SA"/>
    </w:rPr>
  </w:style>
  <w:style w:type="character" w:customStyle="1" w:styleId="Heading8Char2">
    <w:name w:val="Heading 8 Char2"/>
    <w:rsid w:val="00800829"/>
    <w:rPr>
      <w:rFonts w:ascii="Arial" w:hAnsi="Arial"/>
      <w:sz w:val="36"/>
      <w:lang w:val="en-GB" w:eastAsia="en-GB" w:bidi="ar-SA"/>
    </w:rPr>
  </w:style>
  <w:style w:type="character" w:customStyle="1" w:styleId="ListChar2">
    <w:name w:val="List Char2"/>
    <w:rsid w:val="00800829"/>
    <w:rPr>
      <w:lang w:val="en-GB" w:eastAsia="en-GB" w:bidi="ar-SA"/>
    </w:rPr>
  </w:style>
  <w:style w:type="character" w:customStyle="1" w:styleId="PlainTextChar2">
    <w:name w:val="Plain Text Char2"/>
    <w:rsid w:val="00800829"/>
    <w:rPr>
      <w:rFonts w:ascii="Courier New" w:hAnsi="Courier New"/>
      <w:lang w:val="nb-NO" w:eastAsia="en-US" w:bidi="ar-SA"/>
    </w:rPr>
  </w:style>
  <w:style w:type="character" w:customStyle="1" w:styleId="CommentTextChar2">
    <w:name w:val="Comment Text Char2"/>
    <w:semiHidden/>
    <w:rsid w:val="00800829"/>
    <w:rPr>
      <w:lang w:val="en-GB" w:eastAsia="en-US" w:bidi="ar-SA"/>
    </w:rPr>
  </w:style>
  <w:style w:type="character" w:customStyle="1" w:styleId="BodyText2Char2">
    <w:name w:val="Body Text 2 Char2"/>
    <w:rsid w:val="00800829"/>
    <w:rPr>
      <w:lang w:val="en-GB" w:eastAsia="ja-JP" w:bidi="ar-SA"/>
    </w:rPr>
  </w:style>
  <w:style w:type="character" w:customStyle="1" w:styleId="BodyText3Char2">
    <w:name w:val="Body Text 3 Char2"/>
    <w:rsid w:val="008008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0829"/>
    <w:rPr>
      <w:rFonts w:ascii="Arial" w:eastAsia="SimSun" w:hAnsi="Arial"/>
      <w:sz w:val="32"/>
      <w:lang w:val="en-GB" w:eastAsia="en-US" w:bidi="ar-SA"/>
    </w:rPr>
  </w:style>
  <w:style w:type="character" w:customStyle="1" w:styleId="BodyTextIndentChar2">
    <w:name w:val="Body Text Indent Char2"/>
    <w:rsid w:val="00800829"/>
    <w:rPr>
      <w:lang w:val="en-GB" w:eastAsia="en-US" w:bidi="ar-SA"/>
    </w:rPr>
  </w:style>
  <w:style w:type="character" w:customStyle="1" w:styleId="BodyTextIndent2Char2">
    <w:name w:val="Body Text Indent 2 Char2"/>
    <w:rsid w:val="0080082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08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0829"/>
    <w:rPr>
      <w:rFonts w:ascii="Arial" w:hAnsi="Arial"/>
      <w:sz w:val="28"/>
      <w:lang w:val="en-GB" w:eastAsia="en-GB" w:bidi="ar-SA"/>
    </w:rPr>
  </w:style>
  <w:style w:type="character" w:customStyle="1" w:styleId="CarCar9">
    <w:name w:val="Car Car9"/>
    <w:rsid w:val="00800829"/>
    <w:rPr>
      <w:rFonts w:ascii="Arial" w:hAnsi="Arial"/>
      <w:lang w:val="en-GB" w:eastAsia="ja-JP" w:bidi="ar-SA"/>
    </w:rPr>
  </w:style>
  <w:style w:type="numbering" w:customStyle="1" w:styleId="NoList11">
    <w:name w:val="No List11"/>
    <w:next w:val="a4"/>
    <w:semiHidden/>
    <w:rsid w:val="00800829"/>
  </w:style>
  <w:style w:type="numbering" w:customStyle="1" w:styleId="NoList21">
    <w:name w:val="No List21"/>
    <w:next w:val="a4"/>
    <w:semiHidden/>
    <w:rsid w:val="00800829"/>
  </w:style>
  <w:style w:type="character" w:customStyle="1" w:styleId="Heading9Char1">
    <w:name w:val="Heading 9 Char1"/>
    <w:aliases w:val="Figure Heading Char,FH Char"/>
    <w:rsid w:val="00800829"/>
    <w:rPr>
      <w:rFonts w:ascii="Arial" w:hAnsi="Arial"/>
      <w:sz w:val="36"/>
      <w:lang w:val="en-GB" w:eastAsia="en-GB" w:bidi="ar-SA"/>
    </w:rPr>
  </w:style>
  <w:style w:type="character" w:customStyle="1" w:styleId="FooterChar1">
    <w:name w:val="Footer Char1"/>
    <w:aliases w:val="footer odd Char1,footer Char1,fo Char1,pie de página Char1"/>
    <w:rsid w:val="008008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008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00829"/>
    <w:rPr>
      <w:rFonts w:ascii="Arial" w:hAnsi="Arial"/>
      <w:sz w:val="28"/>
      <w:lang w:val="en-GB" w:eastAsia="ja-JP" w:bidi="ar-SA"/>
    </w:rPr>
  </w:style>
  <w:style w:type="character" w:customStyle="1" w:styleId="Heading7Char1">
    <w:name w:val="Heading 7 Char1"/>
    <w:rsid w:val="00800829"/>
    <w:rPr>
      <w:rFonts w:ascii="Arial" w:hAnsi="Arial"/>
      <w:lang w:val="en-GB" w:eastAsia="ja-JP" w:bidi="ar-SA"/>
    </w:rPr>
  </w:style>
  <w:style w:type="character" w:customStyle="1" w:styleId="Heading8Char1">
    <w:name w:val="Heading 8 Char1"/>
    <w:rsid w:val="00800829"/>
    <w:rPr>
      <w:rFonts w:ascii="Arial" w:hAnsi="Arial"/>
      <w:sz w:val="36"/>
      <w:lang w:val="en-GB" w:eastAsia="ja-JP" w:bidi="ar-SA"/>
    </w:rPr>
  </w:style>
  <w:style w:type="character" w:customStyle="1" w:styleId="ListChar1">
    <w:name w:val="List Char1"/>
    <w:rsid w:val="00800829"/>
    <w:rPr>
      <w:lang w:val="en-GB" w:eastAsia="ja-JP" w:bidi="ar-SA"/>
    </w:rPr>
  </w:style>
  <w:style w:type="character" w:customStyle="1" w:styleId="PlainTextChar1">
    <w:name w:val="Plain Text Char1"/>
    <w:rsid w:val="00800829"/>
    <w:rPr>
      <w:rFonts w:ascii="Courier New" w:hAnsi="Courier New"/>
      <w:lang w:val="nb-NO" w:eastAsia="en-US" w:bidi="ar-SA"/>
    </w:rPr>
  </w:style>
  <w:style w:type="character" w:customStyle="1" w:styleId="CommentTextChar1">
    <w:name w:val="Comment Text Char1"/>
    <w:rsid w:val="00800829"/>
    <w:rPr>
      <w:lang w:val="en-GB" w:eastAsia="en-US" w:bidi="ar-SA"/>
    </w:rPr>
  </w:style>
  <w:style w:type="paragraph" w:customStyle="1" w:styleId="30mm">
    <w:name w:val="段落フォント + 左 :  30 mm"/>
    <w:aliases w:val="ぶら下げインデント :  2.81 字"/>
    <w:basedOn w:val="B2"/>
    <w:qFormat/>
    <w:rsid w:val="00800829"/>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00829"/>
    <w:rPr>
      <w:rFonts w:ascii="Arial" w:eastAsia="ＭＳ 明朝" w:hAnsi="Arial"/>
      <w:b/>
      <w:bCs/>
      <w:lang w:eastAsia="en-GB"/>
    </w:rPr>
  </w:style>
  <w:style w:type="paragraph" w:customStyle="1" w:styleId="afffb">
    <w:name w:val="標準番号"/>
    <w:basedOn w:val="a1"/>
    <w:qFormat/>
    <w:rsid w:val="008008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800829"/>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800829"/>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800829"/>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80082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00829"/>
    <w:rPr>
      <w:rFonts w:ascii="Courier New" w:eastAsia="Times New Roman" w:hAnsi="Courier New" w:cs="Courier New"/>
      <w:sz w:val="20"/>
      <w:szCs w:val="20"/>
    </w:rPr>
  </w:style>
  <w:style w:type="paragraph" w:customStyle="1" w:styleId="Arial1">
    <w:name w:val="Arial"/>
    <w:basedOn w:val="a1"/>
    <w:qFormat/>
    <w:rsid w:val="0080082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00829"/>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800829"/>
    <w:rPr>
      <w:rFonts w:ascii="Courier New" w:eastAsia="ＭＳ ゴシック" w:hAnsi="Courier New"/>
      <w:b/>
      <w:bCs/>
      <w:noProof/>
      <w:sz w:val="16"/>
      <w:lang w:val="en-US" w:eastAsia="ja-JP"/>
    </w:rPr>
  </w:style>
  <w:style w:type="paragraph" w:customStyle="1" w:styleId="PLBold0">
    <w:name w:val="PL + Bold"/>
    <w:basedOn w:val="PL"/>
    <w:link w:val="PLBoldChar0"/>
    <w:qFormat/>
    <w:rsid w:val="0080082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00829"/>
  </w:style>
  <w:style w:type="character" w:customStyle="1" w:styleId="WW8Num1z0">
    <w:name w:val="WW8Num1z0"/>
    <w:rsid w:val="00800829"/>
    <w:rPr>
      <w:rFonts w:ascii="Symbol" w:hAnsi="Symbol"/>
    </w:rPr>
  </w:style>
  <w:style w:type="character" w:customStyle="1" w:styleId="WW8Num5z0">
    <w:name w:val="WW8Num5z0"/>
    <w:rsid w:val="00800829"/>
    <w:rPr>
      <w:rFonts w:ascii="Times New Roman" w:eastAsia="ＭＳ 明朝" w:hAnsi="Times New Roman" w:cs="Times New Roman"/>
    </w:rPr>
  </w:style>
  <w:style w:type="character" w:customStyle="1" w:styleId="WW8Num5z1">
    <w:name w:val="WW8Num5z1"/>
    <w:rsid w:val="00800829"/>
    <w:rPr>
      <w:rFonts w:ascii="Courier New" w:hAnsi="Courier New" w:cs="Courier New"/>
    </w:rPr>
  </w:style>
  <w:style w:type="character" w:customStyle="1" w:styleId="WW8Num5z2">
    <w:name w:val="WW8Num5z2"/>
    <w:rsid w:val="00800829"/>
    <w:rPr>
      <w:rFonts w:ascii="Wingdings" w:hAnsi="Wingdings"/>
    </w:rPr>
  </w:style>
  <w:style w:type="character" w:customStyle="1" w:styleId="WW8Num5z3">
    <w:name w:val="WW8Num5z3"/>
    <w:rsid w:val="00800829"/>
    <w:rPr>
      <w:rFonts w:ascii="Symbol" w:hAnsi="Symbol"/>
    </w:rPr>
  </w:style>
  <w:style w:type="character" w:customStyle="1" w:styleId="WW8Num6z0">
    <w:name w:val="WW8Num6z0"/>
    <w:rsid w:val="00800829"/>
    <w:rPr>
      <w:rFonts w:ascii="Arial" w:eastAsia="ＭＳ 明朝" w:hAnsi="Arial" w:cs="Arial"/>
    </w:rPr>
  </w:style>
  <w:style w:type="character" w:customStyle="1" w:styleId="WW8Num6z1">
    <w:name w:val="WW8Num6z1"/>
    <w:rsid w:val="00800829"/>
    <w:rPr>
      <w:rFonts w:ascii="Courier New" w:hAnsi="Courier New" w:cs="Courier New"/>
    </w:rPr>
  </w:style>
  <w:style w:type="character" w:customStyle="1" w:styleId="WW8Num6z2">
    <w:name w:val="WW8Num6z2"/>
    <w:rsid w:val="00800829"/>
    <w:rPr>
      <w:rFonts w:ascii="Wingdings" w:hAnsi="Wingdings"/>
    </w:rPr>
  </w:style>
  <w:style w:type="character" w:customStyle="1" w:styleId="WW8Num6z3">
    <w:name w:val="WW8Num6z3"/>
    <w:rsid w:val="00800829"/>
    <w:rPr>
      <w:rFonts w:ascii="Symbol" w:hAnsi="Symbol"/>
    </w:rPr>
  </w:style>
  <w:style w:type="character" w:customStyle="1" w:styleId="WW8Num9z0">
    <w:name w:val="WW8Num9z0"/>
    <w:rsid w:val="00800829"/>
    <w:rPr>
      <w:rFonts w:ascii="Times New Roman" w:eastAsia="ＭＳ 明朝" w:hAnsi="Times New Roman" w:cs="Times New Roman"/>
    </w:rPr>
  </w:style>
  <w:style w:type="character" w:customStyle="1" w:styleId="WW8Num9z1">
    <w:name w:val="WW8Num9z1"/>
    <w:rsid w:val="00800829"/>
    <w:rPr>
      <w:rFonts w:ascii="Courier New" w:hAnsi="Courier New" w:cs="Courier New"/>
    </w:rPr>
  </w:style>
  <w:style w:type="character" w:customStyle="1" w:styleId="WW8Num9z2">
    <w:name w:val="WW8Num9z2"/>
    <w:rsid w:val="00800829"/>
    <w:rPr>
      <w:rFonts w:ascii="Wingdings" w:hAnsi="Wingdings"/>
    </w:rPr>
  </w:style>
  <w:style w:type="character" w:customStyle="1" w:styleId="WW8Num9z3">
    <w:name w:val="WW8Num9z3"/>
    <w:rsid w:val="00800829"/>
    <w:rPr>
      <w:rFonts w:ascii="Symbol" w:hAnsi="Symbol"/>
    </w:rPr>
  </w:style>
  <w:style w:type="character" w:customStyle="1" w:styleId="WW8Num11z0">
    <w:name w:val="WW8Num11z0"/>
    <w:rsid w:val="00800829"/>
    <w:rPr>
      <w:rFonts w:ascii="Times New Roman" w:eastAsia="ＭＳ 明朝" w:hAnsi="Times New Roman" w:cs="Times New Roman"/>
    </w:rPr>
  </w:style>
  <w:style w:type="character" w:customStyle="1" w:styleId="WW8Num11z1">
    <w:name w:val="WW8Num11z1"/>
    <w:rsid w:val="00800829"/>
    <w:rPr>
      <w:rFonts w:ascii="Courier New" w:hAnsi="Courier New" w:cs="Courier New"/>
    </w:rPr>
  </w:style>
  <w:style w:type="character" w:customStyle="1" w:styleId="WW8Num11z2">
    <w:name w:val="WW8Num11z2"/>
    <w:rsid w:val="00800829"/>
    <w:rPr>
      <w:rFonts w:ascii="Wingdings" w:hAnsi="Wingdings"/>
    </w:rPr>
  </w:style>
  <w:style w:type="character" w:customStyle="1" w:styleId="WW8Num11z3">
    <w:name w:val="WW8Num11z3"/>
    <w:rsid w:val="00800829"/>
    <w:rPr>
      <w:rFonts w:ascii="Symbol" w:hAnsi="Symbol"/>
    </w:rPr>
  </w:style>
  <w:style w:type="character" w:customStyle="1" w:styleId="WW8Num15z0">
    <w:name w:val="WW8Num15z0"/>
    <w:rsid w:val="00800829"/>
    <w:rPr>
      <w:rFonts w:ascii="Times New Roman" w:eastAsia="Times New Roman" w:hAnsi="Times New Roman" w:cs="Times New Roman"/>
    </w:rPr>
  </w:style>
  <w:style w:type="character" w:customStyle="1" w:styleId="WW8Num15z1">
    <w:name w:val="WW8Num15z1"/>
    <w:rsid w:val="00800829"/>
    <w:rPr>
      <w:rFonts w:ascii="Courier New" w:hAnsi="Courier New" w:cs="Courier New"/>
    </w:rPr>
  </w:style>
  <w:style w:type="character" w:customStyle="1" w:styleId="WW8Num15z2">
    <w:name w:val="WW8Num15z2"/>
    <w:rsid w:val="00800829"/>
    <w:rPr>
      <w:rFonts w:ascii="Wingdings" w:hAnsi="Wingdings"/>
    </w:rPr>
  </w:style>
  <w:style w:type="character" w:customStyle="1" w:styleId="WW8Num15z3">
    <w:name w:val="WW8Num15z3"/>
    <w:rsid w:val="00800829"/>
    <w:rPr>
      <w:rFonts w:ascii="Symbol" w:hAnsi="Symbol"/>
    </w:rPr>
  </w:style>
  <w:style w:type="character" w:customStyle="1" w:styleId="WW8Num16z0">
    <w:name w:val="WW8Num16z0"/>
    <w:rsid w:val="00800829"/>
    <w:rPr>
      <w:rFonts w:ascii="Times New Roman" w:eastAsia="ＭＳ 明朝" w:hAnsi="Times New Roman" w:cs="Times New Roman"/>
    </w:rPr>
  </w:style>
  <w:style w:type="character" w:customStyle="1" w:styleId="WW8Num16z1">
    <w:name w:val="WW8Num16z1"/>
    <w:rsid w:val="00800829"/>
    <w:rPr>
      <w:rFonts w:ascii="Courier New" w:hAnsi="Courier New" w:cs="Courier New"/>
    </w:rPr>
  </w:style>
  <w:style w:type="character" w:customStyle="1" w:styleId="WW8Num16z2">
    <w:name w:val="WW8Num16z2"/>
    <w:rsid w:val="00800829"/>
    <w:rPr>
      <w:rFonts w:ascii="Wingdings" w:hAnsi="Wingdings"/>
    </w:rPr>
  </w:style>
  <w:style w:type="character" w:customStyle="1" w:styleId="WW8Num16z3">
    <w:name w:val="WW8Num16z3"/>
    <w:rsid w:val="00800829"/>
    <w:rPr>
      <w:rFonts w:ascii="Symbol" w:hAnsi="Symbol"/>
    </w:rPr>
  </w:style>
  <w:style w:type="character" w:customStyle="1" w:styleId="WW8Num18z0">
    <w:name w:val="WW8Num18z0"/>
    <w:rsid w:val="00800829"/>
    <w:rPr>
      <w:rFonts w:ascii="Times New Roman" w:eastAsia="Times New Roman" w:hAnsi="Times New Roman" w:cs="Times New Roman"/>
    </w:rPr>
  </w:style>
  <w:style w:type="character" w:customStyle="1" w:styleId="WW8Num18z1">
    <w:name w:val="WW8Num18z1"/>
    <w:rsid w:val="00800829"/>
    <w:rPr>
      <w:rFonts w:ascii="Courier New" w:hAnsi="Courier New" w:cs="Courier New"/>
    </w:rPr>
  </w:style>
  <w:style w:type="character" w:customStyle="1" w:styleId="WW8Num18z2">
    <w:name w:val="WW8Num18z2"/>
    <w:rsid w:val="00800829"/>
    <w:rPr>
      <w:rFonts w:ascii="Wingdings" w:hAnsi="Wingdings"/>
    </w:rPr>
  </w:style>
  <w:style w:type="character" w:customStyle="1" w:styleId="WW8Num18z3">
    <w:name w:val="WW8Num18z3"/>
    <w:rsid w:val="00800829"/>
    <w:rPr>
      <w:rFonts w:ascii="Symbol" w:hAnsi="Symbol"/>
    </w:rPr>
  </w:style>
  <w:style w:type="character" w:customStyle="1" w:styleId="WW8Num19z0">
    <w:name w:val="WW8Num19z0"/>
    <w:rsid w:val="00800829"/>
    <w:rPr>
      <w:rFonts w:ascii="Times New Roman" w:eastAsia="ＭＳ 明朝" w:hAnsi="Times New Roman" w:cs="Times New Roman"/>
    </w:rPr>
  </w:style>
  <w:style w:type="character" w:customStyle="1" w:styleId="WW8Num19z1">
    <w:name w:val="WW8Num19z1"/>
    <w:rsid w:val="00800829"/>
    <w:rPr>
      <w:rFonts w:ascii="Wingdings" w:hAnsi="Wingdings"/>
    </w:rPr>
  </w:style>
  <w:style w:type="character" w:customStyle="1" w:styleId="WW8Num25z0">
    <w:name w:val="WW8Num25z0"/>
    <w:rsid w:val="00800829"/>
    <w:rPr>
      <w:rFonts w:ascii="Arial" w:eastAsia="SimSun" w:hAnsi="Arial" w:cs="Arial"/>
    </w:rPr>
  </w:style>
  <w:style w:type="character" w:customStyle="1" w:styleId="WW8Num25z1">
    <w:name w:val="WW8Num25z1"/>
    <w:rsid w:val="00800829"/>
    <w:rPr>
      <w:rFonts w:ascii="Wingdings" w:hAnsi="Wingdings"/>
    </w:rPr>
  </w:style>
  <w:style w:type="character" w:customStyle="1" w:styleId="WW8Num28z0">
    <w:name w:val="WW8Num28z0"/>
    <w:rsid w:val="00800829"/>
    <w:rPr>
      <w:rFonts w:ascii="Times New Roman" w:eastAsia="ＭＳ 明朝" w:hAnsi="Times New Roman" w:cs="Times New Roman"/>
    </w:rPr>
  </w:style>
  <w:style w:type="character" w:customStyle="1" w:styleId="WW8Num28z1">
    <w:name w:val="WW8Num28z1"/>
    <w:rsid w:val="00800829"/>
    <w:rPr>
      <w:rFonts w:ascii="Courier New" w:hAnsi="Courier New" w:cs="Courier New"/>
    </w:rPr>
  </w:style>
  <w:style w:type="character" w:customStyle="1" w:styleId="WW8Num28z2">
    <w:name w:val="WW8Num28z2"/>
    <w:rsid w:val="00800829"/>
    <w:rPr>
      <w:rFonts w:ascii="Wingdings" w:hAnsi="Wingdings"/>
    </w:rPr>
  </w:style>
  <w:style w:type="character" w:customStyle="1" w:styleId="WW8Num28z3">
    <w:name w:val="WW8Num28z3"/>
    <w:rsid w:val="00800829"/>
    <w:rPr>
      <w:rFonts w:ascii="Symbol" w:hAnsi="Symbol"/>
    </w:rPr>
  </w:style>
  <w:style w:type="character" w:customStyle="1" w:styleId="WW8Num32z0">
    <w:name w:val="WW8Num32z0"/>
    <w:rsid w:val="00800829"/>
    <w:rPr>
      <w:rFonts w:ascii="Times New Roman" w:eastAsia="Times New Roman" w:hAnsi="Times New Roman" w:cs="Times New Roman"/>
    </w:rPr>
  </w:style>
  <w:style w:type="character" w:customStyle="1" w:styleId="WW8Num32z1">
    <w:name w:val="WW8Num32z1"/>
    <w:rsid w:val="00800829"/>
    <w:rPr>
      <w:rFonts w:ascii="Courier New" w:hAnsi="Courier New" w:cs="Courier New"/>
    </w:rPr>
  </w:style>
  <w:style w:type="character" w:customStyle="1" w:styleId="WW8Num32z2">
    <w:name w:val="WW8Num32z2"/>
    <w:rsid w:val="00800829"/>
    <w:rPr>
      <w:rFonts w:ascii="Wingdings" w:hAnsi="Wingdings"/>
    </w:rPr>
  </w:style>
  <w:style w:type="character" w:customStyle="1" w:styleId="WW8Num32z3">
    <w:name w:val="WW8Num32z3"/>
    <w:rsid w:val="00800829"/>
    <w:rPr>
      <w:rFonts w:ascii="Symbol" w:hAnsi="Symbol"/>
    </w:rPr>
  </w:style>
  <w:style w:type="character" w:customStyle="1" w:styleId="WW8Num34z0">
    <w:name w:val="WW8Num34z0"/>
    <w:rsid w:val="00800829"/>
    <w:rPr>
      <w:rFonts w:ascii="Times New Roman" w:eastAsia="SimSun" w:hAnsi="Times New Roman" w:cs="Times New Roman"/>
    </w:rPr>
  </w:style>
  <w:style w:type="character" w:customStyle="1" w:styleId="WW8Num34z1">
    <w:name w:val="WW8Num34z1"/>
    <w:rsid w:val="00800829"/>
    <w:rPr>
      <w:rFonts w:ascii="Wingdings" w:hAnsi="Wingdings"/>
    </w:rPr>
  </w:style>
  <w:style w:type="character" w:customStyle="1" w:styleId="WW8Num35z0">
    <w:name w:val="WW8Num35z0"/>
    <w:rsid w:val="00800829"/>
    <w:rPr>
      <w:rFonts w:ascii="Times New Roman" w:eastAsia="SimSun" w:hAnsi="Times New Roman" w:cs="Times New Roman"/>
    </w:rPr>
  </w:style>
  <w:style w:type="character" w:customStyle="1" w:styleId="WW8Num35z1">
    <w:name w:val="WW8Num35z1"/>
    <w:rsid w:val="00800829"/>
    <w:rPr>
      <w:rFonts w:ascii="Wingdings" w:hAnsi="Wingdings"/>
    </w:rPr>
  </w:style>
  <w:style w:type="character" w:customStyle="1" w:styleId="WW8Num36z0">
    <w:name w:val="WW8Num36z0"/>
    <w:rsid w:val="00800829"/>
    <w:rPr>
      <w:rFonts w:ascii="Times New Roman" w:eastAsia="SimSun" w:hAnsi="Times New Roman" w:cs="Times New Roman"/>
    </w:rPr>
  </w:style>
  <w:style w:type="character" w:customStyle="1" w:styleId="WW8Num36z1">
    <w:name w:val="WW8Num36z1"/>
    <w:rsid w:val="00800829"/>
    <w:rPr>
      <w:rFonts w:ascii="Wingdings" w:hAnsi="Wingdings"/>
    </w:rPr>
  </w:style>
  <w:style w:type="character" w:customStyle="1" w:styleId="WW8Num39z0">
    <w:name w:val="WW8Num39z0"/>
    <w:rsid w:val="00800829"/>
    <w:rPr>
      <w:rFonts w:ascii="Times New Roman" w:eastAsia="SimSun" w:hAnsi="Times New Roman" w:cs="Times New Roman"/>
    </w:rPr>
  </w:style>
  <w:style w:type="character" w:customStyle="1" w:styleId="WW8Num39z1">
    <w:name w:val="WW8Num39z1"/>
    <w:rsid w:val="00800829"/>
    <w:rPr>
      <w:rFonts w:ascii="Wingdings" w:hAnsi="Wingdings"/>
    </w:rPr>
  </w:style>
  <w:style w:type="character" w:customStyle="1" w:styleId="WW8NumSt1z0">
    <w:name w:val="WW8NumSt1z0"/>
    <w:rsid w:val="00800829"/>
    <w:rPr>
      <w:rFonts w:ascii="Symbol" w:hAnsi="Symbol"/>
    </w:rPr>
  </w:style>
  <w:style w:type="character" w:customStyle="1" w:styleId="WW8NumSt18z0">
    <w:name w:val="WW8NumSt18z0"/>
    <w:rsid w:val="00800829"/>
    <w:rPr>
      <w:rFonts w:ascii="Geneva" w:hAnsi="Geneva"/>
    </w:rPr>
  </w:style>
  <w:style w:type="character" w:customStyle="1" w:styleId="1e">
    <w:name w:val="段落フォント1"/>
    <w:rsid w:val="00800829"/>
  </w:style>
  <w:style w:type="character" w:customStyle="1" w:styleId="afffc">
    <w:name w:val="脚注番号"/>
    <w:rsid w:val="00800829"/>
    <w:rPr>
      <w:b/>
      <w:position w:val="3"/>
      <w:sz w:val="16"/>
    </w:rPr>
  </w:style>
  <w:style w:type="character" w:customStyle="1" w:styleId="1f">
    <w:name w:val="コメント参照1"/>
    <w:rsid w:val="00800829"/>
    <w:rPr>
      <w:sz w:val="16"/>
    </w:rPr>
  </w:style>
  <w:style w:type="character" w:customStyle="1" w:styleId="H1">
    <w:name w:val="H1 (文字)"/>
    <w:rsid w:val="00800829"/>
    <w:rPr>
      <w:rFonts w:ascii="Arial" w:eastAsia="ＭＳ 明朝" w:hAnsi="Arial"/>
      <w:sz w:val="36"/>
      <w:lang w:val="en-GB" w:eastAsia="ar-SA" w:bidi="ar-SA"/>
    </w:rPr>
  </w:style>
  <w:style w:type="character" w:customStyle="1" w:styleId="Head2A">
    <w:name w:val="Head2A (文字)"/>
    <w:rsid w:val="00800829"/>
    <w:rPr>
      <w:rFonts w:ascii="Arial" w:eastAsia="ＭＳ 明朝" w:hAnsi="Arial"/>
      <w:sz w:val="32"/>
      <w:lang w:val="en-GB" w:eastAsia="ar-SA" w:bidi="ar-SA"/>
    </w:rPr>
  </w:style>
  <w:style w:type="character" w:customStyle="1" w:styleId="Underrubrik2">
    <w:name w:val="Underrubrik2 (文字)"/>
    <w:rsid w:val="00800829"/>
    <w:rPr>
      <w:rFonts w:ascii="Arial" w:eastAsia="ＭＳ 明朝" w:hAnsi="Arial"/>
      <w:sz w:val="28"/>
      <w:lang w:val="en-GB" w:eastAsia="ar-SA" w:bidi="ar-SA"/>
    </w:rPr>
  </w:style>
  <w:style w:type="character" w:customStyle="1" w:styleId="h4">
    <w:name w:val="h4 (文字)"/>
    <w:rsid w:val="00800829"/>
    <w:rPr>
      <w:rFonts w:ascii="Arial" w:eastAsia="ＭＳ 明朝" w:hAnsi="Arial" w:cs="Arial"/>
      <w:color w:val="0000FF"/>
      <w:kern w:val="2"/>
      <w:sz w:val="24"/>
      <w:szCs w:val="28"/>
      <w:lang w:val="en-GB" w:eastAsia="ar-SA" w:bidi="ar-SA"/>
    </w:rPr>
  </w:style>
  <w:style w:type="character" w:customStyle="1" w:styleId="M5">
    <w:name w:val="M5 (文字)"/>
    <w:rsid w:val="00800829"/>
    <w:rPr>
      <w:rFonts w:ascii="Arial" w:eastAsia="ＭＳ 明朝" w:hAnsi="Arial"/>
      <w:sz w:val="22"/>
      <w:lang w:val="en-GB" w:eastAsia="ar-SA" w:bidi="ar-SA"/>
    </w:rPr>
  </w:style>
  <w:style w:type="character" w:customStyle="1" w:styleId="T1">
    <w:name w:val="T1 (文字)"/>
    <w:rsid w:val="00800829"/>
    <w:rPr>
      <w:rFonts w:ascii="Arial" w:eastAsia="ＭＳ 明朝" w:hAnsi="Arial"/>
      <w:lang w:val="en-GB" w:eastAsia="ar-SA" w:bidi="ar-SA"/>
    </w:rPr>
  </w:style>
  <w:style w:type="character" w:customStyle="1" w:styleId="PLBoldChar0">
    <w:name w:val="PL + Bold Char"/>
    <w:link w:val="PLBold0"/>
    <w:rsid w:val="00800829"/>
    <w:rPr>
      <w:rFonts w:ascii="Courier New" w:eastAsia="SimSun" w:hAnsi="Courier New"/>
      <w:noProof/>
      <w:sz w:val="16"/>
      <w:lang w:val="en-US" w:eastAsia="ja-JP"/>
    </w:rPr>
  </w:style>
  <w:style w:type="paragraph" w:customStyle="1" w:styleId="1e9pt">
    <w:name w:val="1e) 9 pt"/>
    <w:basedOn w:val="B1"/>
    <w:link w:val="1e9ptCar"/>
    <w:qFormat/>
    <w:rsid w:val="00800829"/>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00829"/>
    <w:rPr>
      <w:rFonts w:ascii="Arial" w:eastAsia="ＭＳ 明朝" w:hAnsi="Arial"/>
      <w:b/>
      <w:sz w:val="18"/>
      <w:lang w:val="en-GB" w:eastAsia="ar-SA" w:bidi="ar-SA"/>
    </w:rPr>
  </w:style>
  <w:style w:type="paragraph" w:customStyle="1" w:styleId="B3H6">
    <w:name w:val="B3H6"/>
    <w:basedOn w:val="B3"/>
    <w:qFormat/>
    <w:rsid w:val="00800829"/>
    <w:pPr>
      <w:overflowPunct w:val="0"/>
      <w:autoSpaceDE w:val="0"/>
      <w:autoSpaceDN w:val="0"/>
      <w:adjustRightInd w:val="0"/>
      <w:textAlignment w:val="baseline"/>
    </w:pPr>
    <w:rPr>
      <w:rFonts w:eastAsia="SimSun"/>
      <w:lang w:eastAsia="x-none"/>
    </w:rPr>
  </w:style>
  <w:style w:type="character" w:customStyle="1" w:styleId="apple-style-span">
    <w:name w:val="apple-style-span"/>
    <w:rsid w:val="00800829"/>
  </w:style>
  <w:style w:type="paragraph" w:customStyle="1" w:styleId="LD1">
    <w:name w:val="LD 1"/>
    <w:basedOn w:val="a1"/>
    <w:qFormat/>
    <w:rsid w:val="0080082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00829"/>
    <w:rPr>
      <w:rFonts w:eastAsia="ＭＳ 明朝"/>
      <w:sz w:val="16"/>
      <w:lang w:val="en-GB" w:eastAsia="ar-SA" w:bidi="ar-SA"/>
    </w:rPr>
  </w:style>
  <w:style w:type="character" w:customStyle="1" w:styleId="cap">
    <w:name w:val="cap (文字)"/>
    <w:rsid w:val="00800829"/>
    <w:rPr>
      <w:rFonts w:eastAsia="ＭＳ 明朝"/>
      <w:b/>
      <w:lang w:val="en-GB" w:eastAsia="ar-SA" w:bidi="ar-SA"/>
    </w:rPr>
  </w:style>
  <w:style w:type="character" w:customStyle="1" w:styleId="afffd">
    <w:name w:val="番号付け記号"/>
    <w:rsid w:val="00800829"/>
  </w:style>
  <w:style w:type="paragraph" w:customStyle="1" w:styleId="afffe">
    <w:name w:val="見出し"/>
    <w:basedOn w:val="a1"/>
    <w:next w:val="aff3"/>
    <w:qFormat/>
    <w:rsid w:val="0080082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qFormat/>
    <w:rsid w:val="008008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80082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qFormat/>
    <w:rsid w:val="00800829"/>
    <w:pPr>
      <w:ind w:left="851" w:hanging="284"/>
    </w:pPr>
  </w:style>
  <w:style w:type="paragraph" w:customStyle="1" w:styleId="1f2">
    <w:name w:val="箇条書き1"/>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qFormat/>
    <w:rsid w:val="00800829"/>
    <w:pPr>
      <w:tabs>
        <w:tab w:val="clear" w:pos="644"/>
        <w:tab w:val="num" w:pos="1494"/>
      </w:tabs>
      <w:ind w:left="851" w:hanging="284"/>
    </w:pPr>
  </w:style>
  <w:style w:type="paragraph" w:customStyle="1" w:styleId="311">
    <w:name w:val="箇条書き 31"/>
    <w:basedOn w:val="212"/>
    <w:qFormat/>
    <w:rsid w:val="00800829"/>
    <w:pPr>
      <w:ind w:left="1135"/>
    </w:pPr>
  </w:style>
  <w:style w:type="paragraph" w:customStyle="1" w:styleId="213">
    <w:name w:val="一覧 21"/>
    <w:basedOn w:val="ac"/>
    <w:qFormat/>
    <w:rsid w:val="008008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00829"/>
    <w:pPr>
      <w:ind w:left="1135"/>
    </w:pPr>
  </w:style>
  <w:style w:type="paragraph" w:customStyle="1" w:styleId="411">
    <w:name w:val="一覧 41"/>
    <w:basedOn w:val="312"/>
    <w:qFormat/>
    <w:rsid w:val="00800829"/>
    <w:pPr>
      <w:ind w:left="1418"/>
    </w:pPr>
  </w:style>
  <w:style w:type="paragraph" w:customStyle="1" w:styleId="510">
    <w:name w:val="一覧 51"/>
    <w:basedOn w:val="411"/>
    <w:qFormat/>
    <w:rsid w:val="00800829"/>
    <w:pPr>
      <w:ind w:left="1702"/>
    </w:pPr>
  </w:style>
  <w:style w:type="paragraph" w:customStyle="1" w:styleId="412">
    <w:name w:val="箇条書き 41"/>
    <w:basedOn w:val="311"/>
    <w:qFormat/>
    <w:rsid w:val="00800829"/>
    <w:pPr>
      <w:ind w:left="1418"/>
    </w:pPr>
  </w:style>
  <w:style w:type="paragraph" w:customStyle="1" w:styleId="511">
    <w:name w:val="箇条書き 51"/>
    <w:basedOn w:val="412"/>
    <w:qFormat/>
    <w:rsid w:val="00800829"/>
    <w:pPr>
      <w:ind w:left="1702"/>
    </w:pPr>
  </w:style>
  <w:style w:type="paragraph" w:customStyle="1" w:styleId="1f3">
    <w:name w:val="コメント文字列1"/>
    <w:basedOn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800829"/>
    <w:rPr>
      <w:b/>
      <w:bCs/>
    </w:rPr>
  </w:style>
  <w:style w:type="paragraph" w:customStyle="1" w:styleId="1f5">
    <w:name w:val="見出しマップ1"/>
    <w:basedOn w:val="a1"/>
    <w:qFormat/>
    <w:rsid w:val="008008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0082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qFormat/>
    <w:rsid w:val="008008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008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008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qFormat/>
    <w:rsid w:val="008008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0082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80082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800829"/>
    <w:pPr>
      <w:jc w:val="center"/>
    </w:pPr>
    <w:rPr>
      <w:b/>
      <w:bCs/>
    </w:rPr>
  </w:style>
  <w:style w:type="character" w:customStyle="1" w:styleId="WW8Num27z0">
    <w:name w:val="WW8Num27z0"/>
    <w:rsid w:val="00800829"/>
    <w:rPr>
      <w:rFonts w:ascii="Arial" w:eastAsia="Times New Roman" w:hAnsi="Arial" w:cs="Arial"/>
    </w:rPr>
  </w:style>
  <w:style w:type="character" w:customStyle="1" w:styleId="WW8Num27z1">
    <w:name w:val="WW8Num27z1"/>
    <w:rsid w:val="00800829"/>
    <w:rPr>
      <w:rFonts w:ascii="Courier New" w:hAnsi="Courier New" w:cs="Courier New"/>
    </w:rPr>
  </w:style>
  <w:style w:type="character" w:customStyle="1" w:styleId="WW8Num27z2">
    <w:name w:val="WW8Num27z2"/>
    <w:rsid w:val="00800829"/>
    <w:rPr>
      <w:rFonts w:ascii="Wingdings" w:hAnsi="Wingdings"/>
    </w:rPr>
  </w:style>
  <w:style w:type="character" w:customStyle="1" w:styleId="WW8Num27z3">
    <w:name w:val="WW8Num27z3"/>
    <w:rsid w:val="00800829"/>
    <w:rPr>
      <w:rFonts w:ascii="Symbol" w:hAnsi="Symbol"/>
    </w:rPr>
  </w:style>
  <w:style w:type="character" w:customStyle="1" w:styleId="WW8Num29z0">
    <w:name w:val="WW8Num29z0"/>
    <w:rsid w:val="00800829"/>
    <w:rPr>
      <w:rFonts w:ascii="Times New Roman" w:eastAsia="ＭＳ 明朝" w:hAnsi="Times New Roman" w:cs="Times New Roman"/>
    </w:rPr>
  </w:style>
  <w:style w:type="character" w:customStyle="1" w:styleId="WW8Num29z1">
    <w:name w:val="WW8Num29z1"/>
    <w:rsid w:val="00800829"/>
    <w:rPr>
      <w:rFonts w:ascii="Courier New" w:hAnsi="Courier New" w:cs="Courier New"/>
    </w:rPr>
  </w:style>
  <w:style w:type="character" w:customStyle="1" w:styleId="WW8Num29z2">
    <w:name w:val="WW8Num29z2"/>
    <w:rsid w:val="00800829"/>
    <w:rPr>
      <w:rFonts w:ascii="Wingdings" w:hAnsi="Wingdings"/>
    </w:rPr>
  </w:style>
  <w:style w:type="character" w:customStyle="1" w:styleId="WW8Num29z3">
    <w:name w:val="WW8Num29z3"/>
    <w:rsid w:val="00800829"/>
    <w:rPr>
      <w:rFonts w:ascii="Symbol" w:hAnsi="Symbol"/>
    </w:rPr>
  </w:style>
  <w:style w:type="character" w:customStyle="1" w:styleId="WW8Num31z0">
    <w:name w:val="WW8Num31z0"/>
    <w:rsid w:val="00800829"/>
    <w:rPr>
      <w:rFonts w:ascii="Symbol" w:hAnsi="Symbol"/>
    </w:rPr>
  </w:style>
  <w:style w:type="character" w:customStyle="1" w:styleId="WW8Num31z1">
    <w:name w:val="WW8Num31z1"/>
    <w:rsid w:val="00800829"/>
    <w:rPr>
      <w:rFonts w:ascii="Courier New" w:hAnsi="Courier New" w:cs="Courier New"/>
    </w:rPr>
  </w:style>
  <w:style w:type="character" w:customStyle="1" w:styleId="WW8Num31z2">
    <w:name w:val="WW8Num31z2"/>
    <w:rsid w:val="00800829"/>
    <w:rPr>
      <w:rFonts w:ascii="Wingdings" w:hAnsi="Wingdings"/>
    </w:rPr>
  </w:style>
  <w:style w:type="character" w:customStyle="1" w:styleId="WW8Num34z2">
    <w:name w:val="WW8Num34z2"/>
    <w:rsid w:val="00800829"/>
    <w:rPr>
      <w:rFonts w:ascii="Wingdings" w:hAnsi="Wingdings"/>
    </w:rPr>
  </w:style>
  <w:style w:type="character" w:customStyle="1" w:styleId="WW8Num34z3">
    <w:name w:val="WW8Num34z3"/>
    <w:rsid w:val="00800829"/>
    <w:rPr>
      <w:rFonts w:ascii="Symbol" w:hAnsi="Symbol"/>
    </w:rPr>
  </w:style>
  <w:style w:type="character" w:customStyle="1" w:styleId="WW8Num37z0">
    <w:name w:val="WW8Num37z0"/>
    <w:rsid w:val="00800829"/>
    <w:rPr>
      <w:rFonts w:ascii="Times New Roman" w:eastAsia="SimSun" w:hAnsi="Times New Roman" w:cs="Times New Roman"/>
    </w:rPr>
  </w:style>
  <w:style w:type="character" w:customStyle="1" w:styleId="WW8Num37z1">
    <w:name w:val="WW8Num37z1"/>
    <w:rsid w:val="00800829"/>
    <w:rPr>
      <w:rFonts w:ascii="Wingdings" w:hAnsi="Wingdings"/>
    </w:rPr>
  </w:style>
  <w:style w:type="character" w:customStyle="1" w:styleId="WW8Num38z0">
    <w:name w:val="WW8Num38z0"/>
    <w:rsid w:val="00800829"/>
    <w:rPr>
      <w:rFonts w:ascii="Times New Roman" w:eastAsia="SimSun" w:hAnsi="Times New Roman" w:cs="Times New Roman"/>
    </w:rPr>
  </w:style>
  <w:style w:type="character" w:customStyle="1" w:styleId="WW8Num38z1">
    <w:name w:val="WW8Num38z1"/>
    <w:rsid w:val="00800829"/>
    <w:rPr>
      <w:rFonts w:ascii="Wingdings" w:hAnsi="Wingdings"/>
    </w:rPr>
  </w:style>
  <w:style w:type="character" w:customStyle="1" w:styleId="WW8Num41z0">
    <w:name w:val="WW8Num41z0"/>
    <w:rsid w:val="00800829"/>
    <w:rPr>
      <w:rFonts w:ascii="Times New Roman" w:eastAsia="SimSun" w:hAnsi="Times New Roman" w:cs="Times New Roman"/>
    </w:rPr>
  </w:style>
  <w:style w:type="character" w:customStyle="1" w:styleId="WW8Num41z1">
    <w:name w:val="WW8Num41z1"/>
    <w:rsid w:val="00800829"/>
    <w:rPr>
      <w:rFonts w:ascii="Wingdings" w:hAnsi="Wingdings"/>
    </w:rPr>
  </w:style>
  <w:style w:type="character" w:customStyle="1" w:styleId="WW8NumSt20z0">
    <w:name w:val="WW8NumSt20z0"/>
    <w:rsid w:val="00800829"/>
    <w:rPr>
      <w:rFonts w:ascii="Geneva" w:hAnsi="Geneva"/>
    </w:rPr>
  </w:style>
  <w:style w:type="character" w:customStyle="1" w:styleId="DefaultParagraphFont1">
    <w:name w:val="Default Paragraph Font1"/>
    <w:rsid w:val="00800829"/>
  </w:style>
  <w:style w:type="character" w:customStyle="1" w:styleId="CommentReference1">
    <w:name w:val="Comment Reference1"/>
    <w:rsid w:val="00800829"/>
    <w:rPr>
      <w:sz w:val="16"/>
    </w:rPr>
  </w:style>
  <w:style w:type="paragraph" w:customStyle="1" w:styleId="ListBullet1">
    <w:name w:val="List Bullet1"/>
    <w:basedOn w:val="a1"/>
    <w:qFormat/>
    <w:rsid w:val="0080082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00829"/>
    <w:pPr>
      <w:tabs>
        <w:tab w:val="clear" w:pos="644"/>
        <w:tab w:val="num" w:pos="1494"/>
      </w:tabs>
      <w:ind w:left="851"/>
    </w:pPr>
  </w:style>
  <w:style w:type="paragraph" w:customStyle="1" w:styleId="ListBullet31">
    <w:name w:val="List Bullet 31"/>
    <w:basedOn w:val="ListBullet21"/>
    <w:qFormat/>
    <w:rsid w:val="00800829"/>
    <w:pPr>
      <w:ind w:left="1135"/>
    </w:pPr>
  </w:style>
  <w:style w:type="paragraph" w:customStyle="1" w:styleId="ListBullet41">
    <w:name w:val="List Bullet 41"/>
    <w:basedOn w:val="ListBullet31"/>
    <w:qFormat/>
    <w:rsid w:val="00800829"/>
    <w:pPr>
      <w:ind w:left="1418"/>
    </w:pPr>
  </w:style>
  <w:style w:type="paragraph" w:customStyle="1" w:styleId="ListBullet51">
    <w:name w:val="List Bullet 51"/>
    <w:basedOn w:val="ListBullet41"/>
    <w:qFormat/>
    <w:rsid w:val="00800829"/>
    <w:pPr>
      <w:ind w:left="1702"/>
    </w:pPr>
  </w:style>
  <w:style w:type="paragraph" w:customStyle="1" w:styleId="DocumentMap1">
    <w:name w:val="Document Map1"/>
    <w:basedOn w:val="a1"/>
    <w:qFormat/>
    <w:rsid w:val="0080082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0082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0082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0082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00829"/>
    <w:pPr>
      <w:ind w:left="1418" w:hanging="284"/>
    </w:pPr>
  </w:style>
  <w:style w:type="paragraph" w:customStyle="1" w:styleId="ListNumber1">
    <w:name w:val="List Number1"/>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00829"/>
    <w:pPr>
      <w:ind w:left="851" w:hanging="284"/>
    </w:pPr>
  </w:style>
  <w:style w:type="paragraph" w:customStyle="1" w:styleId="List21">
    <w:name w:val="List 21"/>
    <w:basedOn w:val="ac"/>
    <w:qFormat/>
    <w:rsid w:val="0080082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00829"/>
    <w:pPr>
      <w:ind w:left="1702"/>
    </w:pPr>
  </w:style>
  <w:style w:type="paragraph" w:customStyle="1" w:styleId="BodyText21">
    <w:name w:val="Body Text 21"/>
    <w:basedOn w:val="a1"/>
    <w:qFormat/>
    <w:rsid w:val="0080082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0082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008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0082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00829"/>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qFormat/>
    <w:rsid w:val="00800829"/>
  </w:style>
  <w:style w:type="character" w:customStyle="1" w:styleId="CharChar22">
    <w:name w:val="Char Char22"/>
    <w:rsid w:val="00800829"/>
    <w:rPr>
      <w:rFonts w:ascii="Arial" w:hAnsi="Arial"/>
      <w:lang w:val="en-GB"/>
    </w:rPr>
  </w:style>
  <w:style w:type="paragraph" w:customStyle="1" w:styleId="numberedlist0">
    <w:name w:val="numbered list"/>
    <w:basedOn w:val="ab"/>
    <w:qFormat/>
    <w:rsid w:val="008008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008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0082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80082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008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0829"/>
    <w:rPr>
      <w:rFonts w:ascii="Arial" w:hAnsi="Arial"/>
      <w:sz w:val="24"/>
      <w:lang w:val="en-GB" w:eastAsia="ja-JP" w:bidi="ar-SA"/>
    </w:rPr>
  </w:style>
  <w:style w:type="paragraph" w:customStyle="1" w:styleId="NormalAfter3pt">
    <w:name w:val="Normal + After:  3 pt"/>
    <w:basedOn w:val="a1"/>
    <w:qFormat/>
    <w:rsid w:val="00800829"/>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00829"/>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08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082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0829"/>
    <w:rPr>
      <w:lang w:val="en-GB" w:eastAsia="ja-JP" w:bidi="ar-SA"/>
    </w:rPr>
  </w:style>
  <w:style w:type="character" w:customStyle="1" w:styleId="CarCar10">
    <w:name w:val="Car Car10"/>
    <w:rsid w:val="00800829"/>
    <w:rPr>
      <w:rFonts w:ascii="Arial" w:hAnsi="Arial"/>
      <w:lang w:val="en-GB" w:eastAsia="ja-JP" w:bidi="ar-SA"/>
    </w:rPr>
  </w:style>
  <w:style w:type="paragraph" w:customStyle="1" w:styleId="Revision2">
    <w:name w:val="Revision2"/>
    <w:hidden/>
    <w:semiHidden/>
    <w:qFormat/>
    <w:rsid w:val="00800829"/>
    <w:rPr>
      <w:rFonts w:ascii="Times New Roman" w:eastAsia="ＭＳ 明朝" w:hAnsi="Times New Roman"/>
      <w:lang w:val="en-GB" w:eastAsia="en-US"/>
    </w:rPr>
  </w:style>
  <w:style w:type="paragraph" w:customStyle="1" w:styleId="ListParagraph1">
    <w:name w:val="List Paragraph1"/>
    <w:basedOn w:val="a1"/>
    <w:qFormat/>
    <w:rsid w:val="0080082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00829"/>
  </w:style>
  <w:style w:type="numbering" w:customStyle="1" w:styleId="NoList12">
    <w:name w:val="No List12"/>
    <w:next w:val="a4"/>
    <w:semiHidden/>
    <w:rsid w:val="00800829"/>
  </w:style>
  <w:style w:type="numbering" w:customStyle="1" w:styleId="NoList22">
    <w:name w:val="No List22"/>
    <w:next w:val="a4"/>
    <w:semiHidden/>
    <w:rsid w:val="00800829"/>
  </w:style>
  <w:style w:type="numbering" w:customStyle="1" w:styleId="NoList9">
    <w:name w:val="No List9"/>
    <w:next w:val="a4"/>
    <w:semiHidden/>
    <w:rsid w:val="00800829"/>
  </w:style>
  <w:style w:type="numbering" w:customStyle="1" w:styleId="NoList13">
    <w:name w:val="No List13"/>
    <w:next w:val="a4"/>
    <w:semiHidden/>
    <w:rsid w:val="00800829"/>
  </w:style>
  <w:style w:type="numbering" w:customStyle="1" w:styleId="NoList23">
    <w:name w:val="No List23"/>
    <w:next w:val="a4"/>
    <w:semiHidden/>
    <w:rsid w:val="00800829"/>
  </w:style>
  <w:style w:type="numbering" w:customStyle="1" w:styleId="NoList10">
    <w:name w:val="No List10"/>
    <w:next w:val="a4"/>
    <w:semiHidden/>
    <w:rsid w:val="00800829"/>
  </w:style>
  <w:style w:type="numbering" w:customStyle="1" w:styleId="NoList14">
    <w:name w:val="No List14"/>
    <w:next w:val="a4"/>
    <w:semiHidden/>
    <w:rsid w:val="00800829"/>
  </w:style>
  <w:style w:type="character" w:customStyle="1" w:styleId="CharChar23">
    <w:name w:val="Char Char23"/>
    <w:rsid w:val="00800829"/>
    <w:rPr>
      <w:rFonts w:ascii="Arial" w:hAnsi="Arial"/>
      <w:lang w:val="en-GB" w:eastAsia="en-US"/>
    </w:rPr>
  </w:style>
  <w:style w:type="numbering" w:customStyle="1" w:styleId="NoList24">
    <w:name w:val="No List24"/>
    <w:next w:val="a4"/>
    <w:semiHidden/>
    <w:rsid w:val="00800829"/>
  </w:style>
  <w:style w:type="numbering" w:customStyle="1" w:styleId="NoList31">
    <w:name w:val="No List31"/>
    <w:next w:val="a4"/>
    <w:semiHidden/>
    <w:rsid w:val="00800829"/>
  </w:style>
  <w:style w:type="numbering" w:customStyle="1" w:styleId="NoList41">
    <w:name w:val="No List41"/>
    <w:next w:val="a4"/>
    <w:semiHidden/>
    <w:rsid w:val="00800829"/>
  </w:style>
  <w:style w:type="numbering" w:customStyle="1" w:styleId="NoList51">
    <w:name w:val="No List51"/>
    <w:next w:val="a4"/>
    <w:semiHidden/>
    <w:rsid w:val="00800829"/>
  </w:style>
  <w:style w:type="paragraph" w:customStyle="1" w:styleId="Cell">
    <w:name w:val="Cell"/>
    <w:basedOn w:val="a1"/>
    <w:qFormat/>
    <w:rsid w:val="0080082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00829"/>
    <w:rPr>
      <w:rFonts w:ascii="Arial" w:eastAsia="ＭＳ 明朝" w:hAnsi="Arial" w:cs="Arial"/>
      <w:b/>
      <w:bCs/>
      <w:lang w:val="en-GB" w:eastAsia="ja-JP"/>
    </w:rPr>
  </w:style>
  <w:style w:type="character" w:customStyle="1" w:styleId="B1C">
    <w:name w:val="B1 C"/>
    <w:rsid w:val="00800829"/>
    <w:rPr>
      <w:lang w:val="en-GB" w:eastAsia="en-US" w:bidi="ar-SA"/>
    </w:rPr>
  </w:style>
  <w:style w:type="character" w:customStyle="1" w:styleId="Heading4C">
    <w:name w:val="Heading 4 C"/>
    <w:rsid w:val="00800829"/>
    <w:rPr>
      <w:rFonts w:ascii="Arial" w:hAnsi="Arial"/>
      <w:sz w:val="24"/>
      <w:szCs w:val="28"/>
      <w:lang w:val="en-GB" w:eastAsia="en-US" w:bidi="ar-SA"/>
    </w:rPr>
  </w:style>
  <w:style w:type="character" w:customStyle="1" w:styleId="Titre3">
    <w:name w:val="Titre 3"/>
    <w:rsid w:val="00800829"/>
    <w:rPr>
      <w:rFonts w:ascii="Arial" w:hAnsi="Arial"/>
      <w:sz w:val="28"/>
      <w:szCs w:val="28"/>
      <w:lang w:val="en-GB" w:eastAsia="en-GB"/>
    </w:rPr>
  </w:style>
  <w:style w:type="character" w:customStyle="1" w:styleId="B3c">
    <w:name w:val="B3 c"/>
    <w:rsid w:val="00800829"/>
    <w:rPr>
      <w:lang w:val="en-GB" w:eastAsia="en-GB"/>
    </w:rPr>
  </w:style>
  <w:style w:type="character" w:customStyle="1" w:styleId="B2C">
    <w:name w:val="B2 C"/>
    <w:rsid w:val="00800829"/>
    <w:rPr>
      <w:lang w:val="en-GB" w:eastAsia="en-GB"/>
    </w:rPr>
  </w:style>
  <w:style w:type="character" w:customStyle="1" w:styleId="H6C">
    <w:name w:val="H6 C"/>
    <w:rsid w:val="00800829"/>
    <w:rPr>
      <w:rFonts w:ascii="Arial" w:eastAsia="Times New Roman" w:hAnsi="Arial"/>
      <w:sz w:val="22"/>
      <w:lang w:eastAsia="en-US"/>
    </w:rPr>
  </w:style>
  <w:style w:type="character" w:customStyle="1" w:styleId="h51">
    <w:name w:val="h5 1"/>
    <w:rsid w:val="00800829"/>
    <w:rPr>
      <w:rFonts w:ascii="Arial" w:eastAsia="ＭＳ 明朝" w:hAnsi="Arial"/>
      <w:sz w:val="22"/>
      <w:lang w:val="en-GB" w:eastAsia="en-US" w:bidi="ar-SA"/>
    </w:rPr>
  </w:style>
  <w:style w:type="paragraph" w:customStyle="1" w:styleId="1f9">
    <w:name w:val="题注1"/>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00829"/>
  </w:style>
  <w:style w:type="numbering" w:customStyle="1" w:styleId="NoList15">
    <w:name w:val="No List15"/>
    <w:next w:val="a4"/>
    <w:semiHidden/>
    <w:rsid w:val="00800829"/>
  </w:style>
  <w:style w:type="numbering" w:customStyle="1" w:styleId="NoList16">
    <w:name w:val="No List16"/>
    <w:next w:val="a4"/>
    <w:semiHidden/>
    <w:rsid w:val="008008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0829"/>
    <w:rPr>
      <w:rFonts w:ascii="Arial" w:hAnsi="Arial"/>
      <w:sz w:val="24"/>
      <w:szCs w:val="28"/>
      <w:lang w:val="en-GB" w:eastAsia="en-US"/>
    </w:rPr>
  </w:style>
  <w:style w:type="character" w:customStyle="1" w:styleId="T1Char5">
    <w:name w:val="T1 Char5"/>
    <w:aliases w:val="Header 6 Char Char5"/>
    <w:rsid w:val="008008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082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008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082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082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082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082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0829"/>
    <w:rPr>
      <w:rFonts w:ascii="Arial" w:eastAsia="ＭＳ 明朝" w:hAnsi="Arial"/>
      <w:sz w:val="22"/>
      <w:lang w:val="en-GB" w:eastAsia="en-US" w:bidi="ar-SA"/>
    </w:rPr>
  </w:style>
  <w:style w:type="character" w:customStyle="1" w:styleId="T1Car">
    <w:name w:val="T1 Car"/>
    <w:aliases w:val="Header 6 Car Car"/>
    <w:rsid w:val="00800829"/>
    <w:rPr>
      <w:rFonts w:ascii="Arial" w:eastAsia="ＭＳ 明朝" w:hAnsi="Arial"/>
      <w:lang w:val="en-GB" w:eastAsia="en-US" w:bidi="ar-SA"/>
    </w:rPr>
  </w:style>
  <w:style w:type="character" w:customStyle="1" w:styleId="CarCar4">
    <w:name w:val="Car Car4"/>
    <w:rsid w:val="00800829"/>
    <w:rPr>
      <w:rFonts w:ascii="Arial" w:eastAsia="ＭＳ 明朝" w:hAnsi="Arial"/>
      <w:lang w:val="en-GB" w:eastAsia="en-US" w:bidi="ar-SA"/>
    </w:rPr>
  </w:style>
  <w:style w:type="character" w:customStyle="1" w:styleId="CarCar8">
    <w:name w:val="Car Car8"/>
    <w:rsid w:val="00800829"/>
    <w:rPr>
      <w:rFonts w:ascii="Arial" w:eastAsia="ＭＳ 明朝" w:hAnsi="Arial"/>
      <w:sz w:val="36"/>
      <w:lang w:val="en-GB" w:eastAsia="en-US" w:bidi="ar-SA"/>
    </w:rPr>
  </w:style>
  <w:style w:type="character" w:customStyle="1" w:styleId="CarCar3">
    <w:name w:val="Car Car3"/>
    <w:rsid w:val="00800829"/>
    <w:rPr>
      <w:rFonts w:ascii="Arial" w:eastAsia="ＭＳ 明朝" w:hAnsi="Arial"/>
      <w:sz w:val="36"/>
      <w:lang w:val="en-GB" w:eastAsia="en-US" w:bidi="ar-SA"/>
    </w:rPr>
  </w:style>
  <w:style w:type="character" w:customStyle="1" w:styleId="CarCar7">
    <w:name w:val="Car Car7"/>
    <w:rsid w:val="0080082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082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0829"/>
    <w:rPr>
      <w:b/>
      <w:lang w:val="en-GB" w:eastAsia="ja-JP" w:bidi="ar-SA"/>
    </w:rPr>
  </w:style>
  <w:style w:type="character" w:customStyle="1" w:styleId="CarCar6">
    <w:name w:val="Car Car6"/>
    <w:rsid w:val="008008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0829"/>
    <w:rPr>
      <w:lang w:val="en-GB" w:eastAsia="ja-JP" w:bidi="ar-SA"/>
    </w:rPr>
  </w:style>
  <w:style w:type="character" w:customStyle="1" w:styleId="T1Char6">
    <w:name w:val="T1 Char6"/>
    <w:aliases w:val="Header 6 Char Char6"/>
    <w:rsid w:val="00800829"/>
  </w:style>
  <w:style w:type="character" w:customStyle="1" w:styleId="capChar5">
    <w:name w:val="cap Char5"/>
    <w:aliases w:val="cap Char Char5,Caption Char Char4,Caption Char1 Char Char4,cap Char Char1 Char4,Caption Char Char1 Char Char4,cap Char2 Char Char Char4"/>
    <w:rsid w:val="00800829"/>
    <w:rPr>
      <w:b/>
      <w:lang w:val="en-GB" w:eastAsia="en-US" w:bidi="ar-SA"/>
    </w:rPr>
  </w:style>
  <w:style w:type="paragraph" w:customStyle="1" w:styleId="b40">
    <w:name w:val="b4"/>
    <w:basedOn w:val="a1"/>
    <w:qFormat/>
    <w:rsid w:val="00800829"/>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800829"/>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008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08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08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0829"/>
    <w:rPr>
      <w:rFonts w:ascii="Arial" w:hAnsi="Arial"/>
      <w:sz w:val="22"/>
      <w:lang w:val="en-GB" w:eastAsia="en-GB" w:bidi="ar-SA"/>
    </w:rPr>
  </w:style>
  <w:style w:type="character" w:customStyle="1" w:styleId="T1Zchn">
    <w:name w:val="T1 Zchn"/>
    <w:aliases w:val="Header 6 Zchn Zchn"/>
    <w:rsid w:val="00800829"/>
  </w:style>
  <w:style w:type="character" w:customStyle="1" w:styleId="capChar3">
    <w:name w:val="cap Char3"/>
    <w:aliases w:val="cap Char Char3,Caption Char Char2,Caption Char1 Char Char2,cap Char Char1 Char2,Caption Char Char1 Char Char2,cap Char2 Char Char Char2"/>
    <w:rsid w:val="00800829"/>
    <w:rPr>
      <w:rFonts w:ascii="Times New Roman" w:eastAsia="Batang" w:hAnsi="Times New Roman"/>
      <w:b/>
      <w:lang w:val="en-GB"/>
    </w:rPr>
  </w:style>
  <w:style w:type="character" w:customStyle="1" w:styleId="Heading6Char2">
    <w:name w:val="Heading 6 Char2"/>
    <w:rsid w:val="00800829"/>
  </w:style>
  <w:style w:type="character" w:customStyle="1" w:styleId="capChar4">
    <w:name w:val="cap Char4"/>
    <w:aliases w:val="cap Char Char4,Caption Char Char3,Caption Char1 Char Char3,cap Char Char1 Char3,Caption Char Char1 Char Char3,cap Char2 Char Char Char3"/>
    <w:rsid w:val="00800829"/>
    <w:rPr>
      <w:rFonts w:ascii="Times New Roman" w:eastAsia="ＭＳ 明朝" w:hAnsi="Times New Roman"/>
      <w:b/>
      <w:lang w:val="en-GB"/>
    </w:rPr>
  </w:style>
  <w:style w:type="character" w:customStyle="1" w:styleId="T1Char8">
    <w:name w:val="T1 Char8"/>
    <w:aliases w:val="Header 6 Char Char7"/>
    <w:rsid w:val="008008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08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0829"/>
    <w:rPr>
      <w:rFonts w:ascii="Arial" w:hAnsi="Arial"/>
      <w:sz w:val="24"/>
      <w:szCs w:val="28"/>
      <w:lang w:val="en-GB" w:eastAsia="en-US"/>
    </w:rPr>
  </w:style>
  <w:style w:type="character" w:customStyle="1" w:styleId="T1Char7">
    <w:name w:val="T1 Char7"/>
    <w:aliases w:val="Header 6 Char Char8"/>
    <w:rsid w:val="008008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08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08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0829"/>
    <w:rPr>
      <w:rFonts w:ascii="Arial" w:hAnsi="Arial" w:cs="Arial"/>
      <w:sz w:val="24"/>
      <w:szCs w:val="24"/>
      <w:lang w:val="en-GB" w:eastAsia="en-US" w:bidi="he-IL"/>
    </w:rPr>
  </w:style>
  <w:style w:type="character" w:customStyle="1" w:styleId="T1Char9">
    <w:name w:val="T1 Char9"/>
    <w:aliases w:val="Header 6 Char Char9"/>
    <w:rsid w:val="00800829"/>
    <w:rPr>
      <w:rFonts w:ascii="Arial" w:hAnsi="Arial" w:cs="Arial"/>
      <w:lang w:val="en-GB" w:eastAsia="en-US" w:bidi="he-IL"/>
    </w:rPr>
  </w:style>
  <w:style w:type="character" w:customStyle="1" w:styleId="36">
    <w:name w:val="一覧 3 (文字)"/>
    <w:link w:val="35"/>
    <w:rsid w:val="00800829"/>
    <w:rPr>
      <w:rFonts w:ascii="Times New Roman" w:hAnsi="Times New Roman"/>
      <w:lang w:val="en-GB" w:eastAsia="en-US"/>
    </w:rPr>
  </w:style>
  <w:style w:type="paragraph" w:customStyle="1" w:styleId="CharChar3CharCharCharCharCharChar">
    <w:name w:val="Char Char3 Char Char Char Char Char Char"/>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00829"/>
    <w:rPr>
      <w:rFonts w:ascii="Arial" w:hAnsi="Arial"/>
      <w:lang w:val="en-GB" w:eastAsia="en-US" w:bidi="ar-SA"/>
    </w:rPr>
  </w:style>
  <w:style w:type="numbering" w:customStyle="1" w:styleId="111">
    <w:name w:val="无列表11"/>
    <w:next w:val="a4"/>
    <w:semiHidden/>
    <w:rsid w:val="00800829"/>
  </w:style>
  <w:style w:type="paragraph" w:customStyle="1" w:styleId="2f3">
    <w:name w:val="无间隔2"/>
    <w:qFormat/>
    <w:rsid w:val="00800829"/>
    <w:rPr>
      <w:rFonts w:ascii="Times New Roman" w:eastAsia="SimSun" w:hAnsi="Times New Roman"/>
      <w:lang w:val="en-GB" w:eastAsia="en-US"/>
    </w:rPr>
  </w:style>
  <w:style w:type="paragraph" w:customStyle="1" w:styleId="CarCar53">
    <w:name w:val="Car Car53"/>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00829"/>
    <w:rPr>
      <w:b/>
      <w:lang w:val="en-GB" w:eastAsia="en-US" w:bidi="ar-SA"/>
    </w:rPr>
  </w:style>
  <w:style w:type="character" w:customStyle="1" w:styleId="CharChar13">
    <w:name w:val="Char Char13"/>
    <w:semiHidden/>
    <w:rsid w:val="00800829"/>
    <w:rPr>
      <w:rFonts w:eastAsia="SimSun"/>
      <w:lang w:val="en-GB" w:eastAsia="en-US" w:bidi="ar-SA"/>
    </w:rPr>
  </w:style>
  <w:style w:type="character" w:customStyle="1" w:styleId="CharChar113">
    <w:name w:val="Char Char113"/>
    <w:rsid w:val="00800829"/>
    <w:rPr>
      <w:rFonts w:ascii="Tahoma" w:eastAsia="SimSun" w:hAnsi="Tahoma" w:cs="Tahoma"/>
      <w:lang w:val="en-GB" w:eastAsia="en-US" w:bidi="ar-SA"/>
    </w:rPr>
  </w:style>
  <w:style w:type="paragraph" w:customStyle="1" w:styleId="Normal1">
    <w:name w:val="Normal 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800829"/>
  </w:style>
  <w:style w:type="paragraph" w:customStyle="1" w:styleId="b21">
    <w:name w:val="b2"/>
    <w:basedOn w:val="a1"/>
    <w:qFormat/>
    <w:rsid w:val="00800829"/>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800829"/>
  </w:style>
  <w:style w:type="character" w:customStyle="1" w:styleId="82">
    <w:name w:val="(文字) (文字)8"/>
    <w:rsid w:val="00800829"/>
    <w:rPr>
      <w:rFonts w:ascii="Arial" w:eastAsia="ＭＳ 明朝" w:hAnsi="Arial"/>
      <w:lang w:val="en-GB" w:eastAsia="ar-SA" w:bidi="ar-SA"/>
    </w:rPr>
  </w:style>
  <w:style w:type="character" w:customStyle="1" w:styleId="73">
    <w:name w:val="(文字) (文字)7"/>
    <w:rsid w:val="00800829"/>
    <w:rPr>
      <w:rFonts w:ascii="Arial" w:eastAsia="ＭＳ 明朝" w:hAnsi="Arial"/>
      <w:sz w:val="36"/>
      <w:lang w:val="en-GB" w:eastAsia="ar-SA" w:bidi="ar-SA"/>
    </w:rPr>
  </w:style>
  <w:style w:type="paragraph" w:customStyle="1" w:styleId="xl65">
    <w:name w:val="xl65"/>
    <w:basedOn w:val="a1"/>
    <w:qFormat/>
    <w:rsid w:val="008008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008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008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008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008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008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008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008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008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008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008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008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008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008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008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008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008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008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008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008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008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008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008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008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008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008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008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008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008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008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008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008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008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008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008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800829"/>
  </w:style>
  <w:style w:type="character" w:customStyle="1" w:styleId="EmailStyle97">
    <w:name w:val="EmailStyle97"/>
    <w:semiHidden/>
    <w:rsid w:val="00800829"/>
    <w:rPr>
      <w:rFonts w:ascii="Arial" w:hAnsi="Arial" w:cs="Arial"/>
      <w:color w:val="auto"/>
      <w:sz w:val="20"/>
      <w:szCs w:val="20"/>
    </w:rPr>
  </w:style>
  <w:style w:type="character" w:customStyle="1" w:styleId="bt">
    <w:name w:val="bt (文字)"/>
    <w:rsid w:val="00800829"/>
    <w:rPr>
      <w:rFonts w:eastAsia="ＭＳ 明朝"/>
      <w:lang w:val="en-GB" w:eastAsia="ar-SA" w:bidi="ar-SA"/>
    </w:rPr>
  </w:style>
  <w:style w:type="character" w:customStyle="1" w:styleId="FigureCaption1">
    <w:name w:val="Figure Caption1"/>
    <w:aliases w:val="fc Char1,Figure Caption Char Char"/>
    <w:rsid w:val="00800829"/>
    <w:rPr>
      <w:rFonts w:ascii="Arial" w:eastAsia="????" w:hAnsi="Arial" w:cs="Arial"/>
      <w:color w:val="0000FF"/>
      <w:kern w:val="2"/>
      <w:lang w:val="en-US" w:eastAsia="en-US" w:bidi="ar-SA"/>
    </w:rPr>
  </w:style>
  <w:style w:type="paragraph" w:customStyle="1" w:styleId="DAText">
    <w:name w:val="DA_Text"/>
    <w:basedOn w:val="a1"/>
    <w:link w:val="DATextZchn"/>
    <w:qFormat/>
    <w:rsid w:val="00800829"/>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0082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00829"/>
    <w:rPr>
      <w:rFonts w:ascii="SimSun" w:eastAsia="SimSun" w:hAnsi="SimSun" w:hint="eastAsia"/>
      <w:lang w:val="en-GB" w:eastAsia="en-US" w:bidi="ar-SA"/>
    </w:rPr>
  </w:style>
  <w:style w:type="paragraph" w:customStyle="1" w:styleId="font6">
    <w:name w:val="font6"/>
    <w:basedOn w:val="a1"/>
    <w:qFormat/>
    <w:rsid w:val="0080082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800829"/>
    <w:rPr>
      <w:rFonts w:ascii="Times New Roman" w:eastAsia="Batang" w:hAnsi="Times New Roman"/>
      <w:lang w:val="en-GB" w:eastAsia="en-US"/>
    </w:rPr>
  </w:style>
  <w:style w:type="character" w:customStyle="1" w:styleId="CharChar153">
    <w:name w:val="Char Char153"/>
    <w:rsid w:val="00800829"/>
    <w:rPr>
      <w:rFonts w:ascii="Arial" w:hAnsi="Arial"/>
      <w:sz w:val="36"/>
      <w:lang w:val="en-GB"/>
    </w:rPr>
  </w:style>
  <w:style w:type="character" w:customStyle="1" w:styleId="hps">
    <w:name w:val="hps"/>
    <w:rsid w:val="00800829"/>
  </w:style>
  <w:style w:type="paragraph" w:customStyle="1" w:styleId="font7">
    <w:name w:val="font7"/>
    <w:basedOn w:val="a1"/>
    <w:qFormat/>
    <w:rsid w:val="008008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00829"/>
    <w:rPr>
      <w:rFonts w:ascii="Times New Roman" w:eastAsia="Times New Roman" w:hAnsi="Times New Roman"/>
      <w:color w:val="000000"/>
      <w:lang w:eastAsia="x-none"/>
    </w:rPr>
  </w:style>
  <w:style w:type="character" w:customStyle="1" w:styleId="1fc">
    <w:name w:val="書式なし (文字)1"/>
    <w:rsid w:val="00800829"/>
    <w:rPr>
      <w:rFonts w:ascii="ＭＳ 明朝" w:eastAsia="ＭＳ 明朝" w:hAnsi="Courier New" w:cs="Courier New" w:hint="eastAsia"/>
      <w:sz w:val="21"/>
      <w:szCs w:val="21"/>
      <w:lang w:val="en-GB" w:eastAsia="en-US"/>
    </w:rPr>
  </w:style>
  <w:style w:type="paragraph" w:customStyle="1" w:styleId="TTan">
    <w:name w:val="TTan"/>
    <w:basedOn w:val="FP"/>
    <w:qFormat/>
    <w:rsid w:val="0080082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00829"/>
    <w:rPr>
      <w:rFonts w:ascii="Arial" w:hAnsi="Arial"/>
      <w:sz w:val="36"/>
      <w:lang w:val="en-GB" w:eastAsia="en-US" w:bidi="ar-SA"/>
    </w:rPr>
  </w:style>
  <w:style w:type="paragraph" w:customStyle="1" w:styleId="56">
    <w:name w:val="修订5"/>
    <w:hidden/>
    <w:semiHidden/>
    <w:qFormat/>
    <w:rsid w:val="00800829"/>
    <w:rPr>
      <w:rFonts w:ascii="Times New Roman" w:eastAsia="Batang" w:hAnsi="Times New Roman"/>
      <w:lang w:val="en-GB" w:eastAsia="en-US"/>
    </w:rPr>
  </w:style>
  <w:style w:type="character" w:customStyle="1" w:styleId="Char14">
    <w:name w:val="批注文字 Char1"/>
    <w:rsid w:val="00800829"/>
    <w:rPr>
      <w:rFonts w:eastAsia="SimSun"/>
      <w:lang w:eastAsia="en-US"/>
    </w:rPr>
  </w:style>
  <w:style w:type="character" w:customStyle="1" w:styleId="Char20">
    <w:name w:val="批注主题 Char2"/>
    <w:rsid w:val="00800829"/>
    <w:rPr>
      <w:rFonts w:eastAsia="SimSun"/>
      <w:b/>
      <w:bCs/>
      <w:lang w:eastAsia="en-US"/>
    </w:rPr>
  </w:style>
  <w:style w:type="character" w:customStyle="1" w:styleId="Char15">
    <w:name w:val="注释标题 Char1"/>
    <w:rsid w:val="00800829"/>
    <w:rPr>
      <w:rFonts w:eastAsia="ＭＳ 明朝"/>
      <w:lang w:eastAsia="en-US"/>
    </w:rPr>
  </w:style>
  <w:style w:type="character" w:customStyle="1" w:styleId="9Char1">
    <w:name w:val="标题 9 Char1"/>
    <w:rsid w:val="00800829"/>
    <w:rPr>
      <w:rFonts w:ascii="Arial" w:hAnsi="Arial"/>
      <w:sz w:val="36"/>
      <w:lang w:val="en-GB"/>
    </w:rPr>
  </w:style>
  <w:style w:type="character" w:customStyle="1" w:styleId="Char16">
    <w:name w:val="文档结构图 Char1"/>
    <w:semiHidden/>
    <w:rsid w:val="00800829"/>
    <w:rPr>
      <w:rFonts w:ascii="Tahoma" w:hAnsi="Tahoma" w:cs="Tahoma"/>
      <w:shd w:val="clear" w:color="auto" w:fill="000080"/>
      <w:lang w:val="en-GB"/>
    </w:rPr>
  </w:style>
  <w:style w:type="character" w:customStyle="1" w:styleId="Char17">
    <w:name w:val="纯文本 Char1"/>
    <w:rsid w:val="00800829"/>
    <w:rPr>
      <w:rFonts w:ascii="Courier New" w:eastAsia="SimSun" w:hAnsi="Courier New"/>
      <w:lang w:val="nb-NO"/>
    </w:rPr>
  </w:style>
  <w:style w:type="character" w:customStyle="1" w:styleId="Char18">
    <w:name w:val="批注框文本 Char1"/>
    <w:uiPriority w:val="99"/>
    <w:rsid w:val="00800829"/>
    <w:rPr>
      <w:rFonts w:ascii="Tahoma" w:hAnsi="Tahoma" w:cs="Tahoma"/>
      <w:sz w:val="16"/>
      <w:szCs w:val="16"/>
      <w:lang w:val="en-GB"/>
    </w:rPr>
  </w:style>
  <w:style w:type="character" w:customStyle="1" w:styleId="Char19">
    <w:name w:val="尾注文本 Char1"/>
    <w:rsid w:val="00800829"/>
    <w:rPr>
      <w:rFonts w:eastAsia="SimSun"/>
      <w:lang w:val="en-GB"/>
    </w:rPr>
  </w:style>
  <w:style w:type="character" w:customStyle="1" w:styleId="Char1a">
    <w:name w:val="正文文本缩进 Char1"/>
    <w:rsid w:val="00800829"/>
    <w:rPr>
      <w:rFonts w:eastAsia="Batang"/>
      <w:lang w:val="en-GB"/>
    </w:rPr>
  </w:style>
  <w:style w:type="character" w:customStyle="1" w:styleId="2Char1">
    <w:name w:val="正文文本 2 Char1"/>
    <w:rsid w:val="00800829"/>
    <w:rPr>
      <w:rFonts w:ascii="CG Times (WN)" w:eastAsia="Malgun Gothic" w:hAnsi="CG Times (WN)"/>
      <w:i/>
      <w:lang w:val="en-GB" w:eastAsia="ko-KR"/>
    </w:rPr>
  </w:style>
  <w:style w:type="character" w:customStyle="1" w:styleId="3Char1">
    <w:name w:val="正文文本 3 Char1"/>
    <w:rsid w:val="00800829"/>
    <w:rPr>
      <w:rFonts w:ascii="CG Times (WN)" w:eastAsia="Osaka" w:hAnsi="CG Times (WN)"/>
      <w:color w:val="000000"/>
      <w:lang w:val="en-GB" w:eastAsia="ko-KR"/>
    </w:rPr>
  </w:style>
  <w:style w:type="character" w:customStyle="1" w:styleId="2Char10">
    <w:name w:val="正文文本缩进 2 Char1"/>
    <w:rsid w:val="00800829"/>
    <w:rPr>
      <w:rFonts w:ascii="CG Times (WN)" w:eastAsia="ＭＳ 明朝" w:hAnsi="CG Times (WN)"/>
      <w:lang w:val="en-GB"/>
    </w:rPr>
  </w:style>
  <w:style w:type="character" w:customStyle="1" w:styleId="HTMLChar1">
    <w:name w:val="HTML 预设格式 Char1"/>
    <w:rsid w:val="00800829"/>
    <w:rPr>
      <w:rFonts w:ascii="Courier New" w:eastAsia="ＭＳ 明朝" w:hAnsi="Courier New"/>
      <w:lang w:val="en-GB" w:eastAsia="x-none"/>
    </w:rPr>
  </w:style>
  <w:style w:type="paragraph" w:customStyle="1" w:styleId="3f">
    <w:name w:val="変更箇所3"/>
    <w:hidden/>
    <w:semiHidden/>
    <w:qFormat/>
    <w:rsid w:val="00800829"/>
    <w:rPr>
      <w:rFonts w:ascii="Times New Roman" w:eastAsia="ＭＳ 明朝" w:hAnsi="Times New Roman"/>
      <w:lang w:val="en-GB" w:eastAsia="en-US"/>
    </w:rPr>
  </w:style>
  <w:style w:type="paragraph" w:customStyle="1" w:styleId="2f5">
    <w:name w:val="変更箇所2"/>
    <w:hidden/>
    <w:semiHidden/>
    <w:qFormat/>
    <w:rsid w:val="00800829"/>
    <w:rPr>
      <w:rFonts w:ascii="Times New Roman" w:eastAsia="ＭＳ 明朝" w:hAnsi="Times New Roman"/>
      <w:lang w:val="en-GB" w:eastAsia="en-US"/>
    </w:rPr>
  </w:style>
  <w:style w:type="paragraph" w:customStyle="1" w:styleId="2f6">
    <w:name w:val="수정2"/>
    <w:hidden/>
    <w:semiHidden/>
    <w:qFormat/>
    <w:rsid w:val="00800829"/>
    <w:rPr>
      <w:rFonts w:ascii="Times New Roman" w:eastAsia="Batang" w:hAnsi="Times New Roman"/>
      <w:lang w:val="en-GB" w:eastAsia="en-US"/>
    </w:rPr>
  </w:style>
  <w:style w:type="character" w:customStyle="1" w:styleId="h410">
    <w:name w:val="h410"/>
    <w:rsid w:val="00800829"/>
    <w:rPr>
      <w:rFonts w:ascii="Arial" w:hAnsi="Arial"/>
      <w:sz w:val="24"/>
      <w:lang w:val="en-GB"/>
    </w:rPr>
  </w:style>
  <w:style w:type="character" w:customStyle="1" w:styleId="h53">
    <w:name w:val="h53"/>
    <w:rsid w:val="00800829"/>
    <w:rPr>
      <w:rFonts w:ascii="Arial" w:eastAsia="SimSun" w:hAnsi="Arial"/>
      <w:sz w:val="22"/>
      <w:lang w:val="en-GB" w:eastAsia="en-US" w:bidi="ar-SA"/>
    </w:rPr>
  </w:style>
  <w:style w:type="paragraph" w:customStyle="1" w:styleId="47">
    <w:name w:val="修订4"/>
    <w:hidden/>
    <w:semiHidden/>
    <w:qFormat/>
    <w:rsid w:val="00800829"/>
    <w:rPr>
      <w:rFonts w:ascii="Times New Roman" w:eastAsia="Batang" w:hAnsi="Times New Roman"/>
      <w:lang w:val="en-GB" w:eastAsia="en-US"/>
    </w:rPr>
  </w:style>
  <w:style w:type="paragraph" w:customStyle="1" w:styleId="font8">
    <w:name w:val="font8"/>
    <w:basedOn w:val="a1"/>
    <w:qFormat/>
    <w:rsid w:val="008008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800829"/>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0829"/>
    <w:rPr>
      <w:rFonts w:ascii="Arial" w:hAnsi="Arial"/>
      <w:b/>
      <w:sz w:val="18"/>
      <w:lang w:val="en-GB" w:eastAsia="en-US"/>
    </w:rPr>
  </w:style>
  <w:style w:type="paragraph" w:customStyle="1" w:styleId="Verzeichnis91">
    <w:name w:val="Verzeichnis 91"/>
    <w:basedOn w:val="81"/>
    <w:qFormat/>
    <w:rsid w:val="00800829"/>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800829"/>
    <w:pPr>
      <w:ind w:left="2269"/>
    </w:pPr>
    <w:rPr>
      <w:color w:val="000000"/>
    </w:rPr>
  </w:style>
  <w:style w:type="paragraph" w:customStyle="1" w:styleId="Es">
    <w:name w:val="Es"/>
    <w:basedOn w:val="B1"/>
    <w:qFormat/>
    <w:rsid w:val="00800829"/>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800829"/>
    <w:rPr>
      <w:rFonts w:ascii="Times New Roman" w:eastAsia="Batang" w:hAnsi="Times New Roman"/>
      <w:lang w:val="en-GB" w:eastAsia="en-US"/>
    </w:rPr>
  </w:style>
  <w:style w:type="paragraph" w:customStyle="1" w:styleId="3f0">
    <w:name w:val="无间隔3"/>
    <w:qFormat/>
    <w:rsid w:val="00800829"/>
    <w:rPr>
      <w:rFonts w:ascii="Times New Roman" w:eastAsia="SimSun" w:hAnsi="Times New Roman"/>
      <w:lang w:val="en-GB" w:eastAsia="en-US"/>
    </w:rPr>
  </w:style>
  <w:style w:type="paragraph" w:customStyle="1" w:styleId="3f1">
    <w:name w:val="수정3"/>
    <w:hidden/>
    <w:semiHidden/>
    <w:qFormat/>
    <w:rsid w:val="00800829"/>
    <w:rPr>
      <w:rFonts w:ascii="Times New Roman" w:eastAsia="Batang" w:hAnsi="Times New Roman"/>
      <w:lang w:val="en-GB" w:eastAsia="en-US"/>
    </w:rPr>
  </w:style>
  <w:style w:type="character" w:customStyle="1" w:styleId="Char21">
    <w:name w:val="메모 주제 Char2"/>
    <w:rsid w:val="00800829"/>
    <w:rPr>
      <w:rFonts w:ascii="Times New Roman" w:eastAsia="Times New Roman" w:hAnsi="Times New Roman"/>
      <w:b/>
      <w:bCs/>
      <w:lang w:val="en-GB" w:eastAsia="en-US"/>
    </w:rPr>
  </w:style>
  <w:style w:type="paragraph" w:customStyle="1" w:styleId="48">
    <w:name w:val="수정4"/>
    <w:hidden/>
    <w:semiHidden/>
    <w:qFormat/>
    <w:rsid w:val="00800829"/>
    <w:rPr>
      <w:rFonts w:ascii="Times New Roman" w:eastAsia="Batang" w:hAnsi="Times New Roman"/>
      <w:lang w:val="en-GB" w:eastAsia="en-US"/>
    </w:rPr>
  </w:style>
  <w:style w:type="character" w:customStyle="1" w:styleId="11BodyTextChar">
    <w:name w:val="11 BodyText Char"/>
    <w:link w:val="11BodyText"/>
    <w:rsid w:val="00800829"/>
    <w:rPr>
      <w:rFonts w:ascii="Arial" w:eastAsia="Times New Roman" w:hAnsi="Arial"/>
      <w:color w:val="000000"/>
      <w:lang w:val="x-none" w:eastAsia="ja-JP"/>
    </w:rPr>
  </w:style>
  <w:style w:type="paragraph" w:customStyle="1" w:styleId="TableContent-Bulleted">
    <w:name w:val="Table Content - Bulleted"/>
    <w:basedOn w:val="a1"/>
    <w:qFormat/>
    <w:rsid w:val="00800829"/>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0082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00829"/>
    <w:rPr>
      <w:sz w:val="13"/>
      <w:szCs w:val="13"/>
    </w:rPr>
  </w:style>
  <w:style w:type="character" w:customStyle="1" w:styleId="Absatz-Standardschriftart1">
    <w:name w:val="Absatz-Standardschriftart1"/>
    <w:rsid w:val="00800829"/>
  </w:style>
  <w:style w:type="paragraph" w:customStyle="1" w:styleId="TTH">
    <w:name w:val="TTH"/>
    <w:basedOn w:val="a1"/>
    <w:qFormat/>
    <w:rsid w:val="00800829"/>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00829"/>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0082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008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0082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0082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0082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00829"/>
    <w:rPr>
      <w:sz w:val="24"/>
    </w:rPr>
  </w:style>
  <w:style w:type="table" w:customStyle="1" w:styleId="TableGrid4">
    <w:name w:val="Table Grid4"/>
    <w:basedOn w:val="a3"/>
    <w:next w:val="afe"/>
    <w:qFormat/>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8008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00829"/>
    <w:rPr>
      <w:rFonts w:ascii="Times New Roman" w:eastAsia="Times New Roman" w:hAnsi="Times New Roman"/>
      <w:lang w:val="en-GB" w:eastAsia="en-GB"/>
    </w:rPr>
    <w:tblPr/>
  </w:style>
  <w:style w:type="table" w:customStyle="1" w:styleId="TableGrid21">
    <w:name w:val="Table Grid21"/>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008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800829"/>
    <w:rPr>
      <w:rFonts w:ascii="MingLiU" w:eastAsia="MingLiU" w:hAnsi="Courier New" w:cs="Courier New"/>
      <w:sz w:val="24"/>
      <w:szCs w:val="24"/>
      <w:lang w:val="en-GB" w:eastAsia="en-US"/>
    </w:rPr>
  </w:style>
  <w:style w:type="character" w:customStyle="1" w:styleId="1ff0">
    <w:name w:val="章節附註文字 字元1"/>
    <w:rsid w:val="008008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0829"/>
    <w:rPr>
      <w:rFonts w:ascii="Arial" w:eastAsia="Times New Roman" w:hAnsi="Arial"/>
      <w:sz w:val="36"/>
      <w:lang w:val="en-GB" w:eastAsia="ja-JP" w:bidi="ar-SA"/>
    </w:rPr>
  </w:style>
  <w:style w:type="paragraph" w:customStyle="1" w:styleId="221">
    <w:name w:val="本文 22"/>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00829"/>
    <w:rPr>
      <w:rFonts w:eastAsia="Times New Roman"/>
      <w:b/>
      <w:bCs/>
      <w:lang w:val="en-GB"/>
    </w:rPr>
  </w:style>
  <w:style w:type="paragraph" w:customStyle="1" w:styleId="49">
    <w:name w:val="吹き出し4"/>
    <w:basedOn w:val="a1"/>
    <w:qFormat/>
    <w:rsid w:val="0080082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800829"/>
  </w:style>
  <w:style w:type="character" w:customStyle="1" w:styleId="2f8">
    <w:name w:val="コメント参照2"/>
    <w:rsid w:val="00800829"/>
    <w:rPr>
      <w:sz w:val="16"/>
    </w:rPr>
  </w:style>
  <w:style w:type="paragraph" w:customStyle="1" w:styleId="2f9">
    <w:name w:val="図表番号2"/>
    <w:basedOn w:val="a1"/>
    <w:qFormat/>
    <w:rsid w:val="008008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800829"/>
    <w:pPr>
      <w:ind w:left="851" w:hanging="284"/>
    </w:pPr>
  </w:style>
  <w:style w:type="paragraph" w:customStyle="1" w:styleId="2fb">
    <w:name w:val="箇条書き2"/>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800829"/>
    <w:pPr>
      <w:tabs>
        <w:tab w:val="clear" w:pos="644"/>
        <w:tab w:val="num" w:pos="1494"/>
      </w:tabs>
      <w:ind w:left="851" w:hanging="284"/>
    </w:pPr>
  </w:style>
  <w:style w:type="paragraph" w:customStyle="1" w:styleId="322">
    <w:name w:val="箇条書き 32"/>
    <w:basedOn w:val="223"/>
    <w:qFormat/>
    <w:rsid w:val="00800829"/>
    <w:pPr>
      <w:ind w:left="1135"/>
    </w:pPr>
  </w:style>
  <w:style w:type="paragraph" w:customStyle="1" w:styleId="224">
    <w:name w:val="一覧 22"/>
    <w:basedOn w:val="ac"/>
    <w:qFormat/>
    <w:rsid w:val="008008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800829"/>
    <w:pPr>
      <w:ind w:left="1135"/>
    </w:pPr>
  </w:style>
  <w:style w:type="paragraph" w:customStyle="1" w:styleId="421">
    <w:name w:val="一覧 42"/>
    <w:basedOn w:val="323"/>
    <w:qFormat/>
    <w:rsid w:val="00800829"/>
    <w:pPr>
      <w:ind w:left="1418"/>
    </w:pPr>
  </w:style>
  <w:style w:type="paragraph" w:customStyle="1" w:styleId="520">
    <w:name w:val="一覧 52"/>
    <w:basedOn w:val="421"/>
    <w:qFormat/>
    <w:rsid w:val="00800829"/>
    <w:pPr>
      <w:ind w:left="1702"/>
    </w:pPr>
  </w:style>
  <w:style w:type="paragraph" w:customStyle="1" w:styleId="422">
    <w:name w:val="箇条書き 42"/>
    <w:basedOn w:val="322"/>
    <w:qFormat/>
    <w:rsid w:val="00800829"/>
    <w:pPr>
      <w:ind w:left="1418"/>
    </w:pPr>
  </w:style>
  <w:style w:type="paragraph" w:customStyle="1" w:styleId="521">
    <w:name w:val="箇条書き 52"/>
    <w:basedOn w:val="422"/>
    <w:qFormat/>
    <w:rsid w:val="00800829"/>
    <w:pPr>
      <w:ind w:left="1702"/>
    </w:pPr>
  </w:style>
  <w:style w:type="paragraph" w:customStyle="1" w:styleId="2fc">
    <w:name w:val="コメント文字列2"/>
    <w:basedOn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800829"/>
    <w:rPr>
      <w:b/>
      <w:bCs/>
    </w:rPr>
  </w:style>
  <w:style w:type="paragraph" w:customStyle="1" w:styleId="2fe">
    <w:name w:val="見出しマップ2"/>
    <w:basedOn w:val="a1"/>
    <w:qFormat/>
    <w:rsid w:val="008008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8008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008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8008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8008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0082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0829"/>
    <w:rPr>
      <w:rFonts w:ascii="Arial" w:eastAsia="Times New Roman" w:hAnsi="Arial"/>
      <w:sz w:val="36"/>
      <w:lang w:val="en-GB"/>
    </w:rPr>
  </w:style>
  <w:style w:type="numbering" w:customStyle="1" w:styleId="NoList111">
    <w:name w:val="No List111"/>
    <w:next w:val="a4"/>
    <w:semiHidden/>
    <w:rsid w:val="00800829"/>
  </w:style>
  <w:style w:type="paragraph" w:styleId="affff4">
    <w:name w:val="Subtitle"/>
    <w:basedOn w:val="a1"/>
    <w:next w:val="a1"/>
    <w:link w:val="affff5"/>
    <w:qFormat/>
    <w:rsid w:val="0080082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800829"/>
    <w:rPr>
      <w:rFonts w:ascii="Cambria" w:eastAsia="PMingLiU" w:hAnsi="Cambria"/>
      <w:i/>
      <w:iCs/>
      <w:sz w:val="24"/>
      <w:szCs w:val="24"/>
      <w:lang w:val="en-GB" w:eastAsia="en-GB"/>
    </w:rPr>
  </w:style>
  <w:style w:type="paragraph" w:styleId="affff6">
    <w:name w:val="No Spacing"/>
    <w:basedOn w:val="a1"/>
    <w:link w:val="affff7"/>
    <w:uiPriority w:val="1"/>
    <w:qFormat/>
    <w:rsid w:val="008008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800829"/>
    <w:rPr>
      <w:rFonts w:ascii="Arial" w:eastAsia="PMingLiU" w:hAnsi="Arial"/>
      <w:lang w:val="x-none" w:eastAsia="x-none"/>
    </w:rPr>
  </w:style>
  <w:style w:type="paragraph" w:styleId="affff8">
    <w:name w:val="Quote"/>
    <w:basedOn w:val="a1"/>
    <w:next w:val="a1"/>
    <w:link w:val="affff9"/>
    <w:uiPriority w:val="29"/>
    <w:qFormat/>
    <w:rsid w:val="00800829"/>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800829"/>
    <w:rPr>
      <w:rFonts w:ascii="Arial" w:eastAsia="PMingLiU" w:hAnsi="Arial"/>
      <w:i/>
      <w:iCs/>
      <w:lang w:val="en-GB" w:eastAsia="en-GB"/>
    </w:rPr>
  </w:style>
  <w:style w:type="paragraph" w:styleId="2ff2">
    <w:name w:val="Intense Quote"/>
    <w:basedOn w:val="a1"/>
    <w:next w:val="a1"/>
    <w:link w:val="2ff3"/>
    <w:uiPriority w:val="30"/>
    <w:qFormat/>
    <w:rsid w:val="008008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800829"/>
    <w:rPr>
      <w:rFonts w:ascii="Arial" w:eastAsia="PMingLiU" w:hAnsi="Arial"/>
      <w:b/>
      <w:bCs/>
      <w:i/>
      <w:iCs/>
      <w:color w:val="4F81BD"/>
      <w:lang w:val="en-GB" w:eastAsia="en-GB"/>
    </w:rPr>
  </w:style>
  <w:style w:type="character" w:styleId="affffa">
    <w:name w:val="Subtle Emphasis"/>
    <w:uiPriority w:val="19"/>
    <w:qFormat/>
    <w:rsid w:val="00800829"/>
    <w:rPr>
      <w:i/>
      <w:iCs/>
      <w:color w:val="808080"/>
    </w:rPr>
  </w:style>
  <w:style w:type="character" w:styleId="2ff4">
    <w:name w:val="Intense Emphasis"/>
    <w:uiPriority w:val="21"/>
    <w:qFormat/>
    <w:rsid w:val="00800829"/>
    <w:rPr>
      <w:b/>
      <w:bCs/>
      <w:i/>
      <w:iCs/>
      <w:color w:val="4F81BD"/>
    </w:rPr>
  </w:style>
  <w:style w:type="character" w:styleId="2ff5">
    <w:name w:val="Intense Reference"/>
    <w:uiPriority w:val="32"/>
    <w:qFormat/>
    <w:rsid w:val="00800829"/>
    <w:rPr>
      <w:b/>
      <w:bCs/>
      <w:smallCaps/>
      <w:color w:val="C0504D"/>
      <w:spacing w:val="5"/>
      <w:u w:val="single"/>
    </w:rPr>
  </w:style>
  <w:style w:type="character" w:styleId="affffb">
    <w:name w:val="Book Title"/>
    <w:uiPriority w:val="33"/>
    <w:qFormat/>
    <w:rsid w:val="00800829"/>
    <w:rPr>
      <w:b/>
      <w:bCs/>
      <w:smallCaps/>
      <w:spacing w:val="5"/>
    </w:rPr>
  </w:style>
  <w:style w:type="paragraph" w:styleId="affffc">
    <w:name w:val="TOC Heading"/>
    <w:basedOn w:val="10"/>
    <w:next w:val="a1"/>
    <w:uiPriority w:val="39"/>
    <w:unhideWhenUsed/>
    <w:qFormat/>
    <w:rsid w:val="008008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00829"/>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0829"/>
    <w:rPr>
      <w:rFonts w:ascii="Times New Roman" w:eastAsia="PMingLiU" w:hAnsi="Times New Roman"/>
      <w:lang w:val="x-none" w:eastAsia="x-none" w:bidi="en-US"/>
    </w:rPr>
  </w:style>
  <w:style w:type="paragraph" w:customStyle="1" w:styleId="Highlight">
    <w:name w:val="Highlight"/>
    <w:basedOn w:val="a1"/>
    <w:uiPriority w:val="99"/>
    <w:qFormat/>
    <w:rsid w:val="0080082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0082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00829"/>
    <w:pPr>
      <w:numPr>
        <w:numId w:val="0"/>
      </w:numPr>
      <w:spacing w:before="0"/>
    </w:pPr>
    <w:rPr>
      <w:szCs w:val="24"/>
      <w:lang w:val="fr-FR" w:eastAsia="fr-FR" w:bidi="ar-SA"/>
    </w:rPr>
  </w:style>
  <w:style w:type="paragraph" w:customStyle="1" w:styleId="StyleHeading5Firstline0cm">
    <w:name w:val="Style Heading 5 + First line:  0 cm"/>
    <w:basedOn w:val="5"/>
    <w:qFormat/>
    <w:rsid w:val="008008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00829"/>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800829"/>
    <w:rPr>
      <w:rFonts w:ascii="Times New Roman" w:eastAsia="Times New Roman" w:hAnsi="Times New Roman"/>
      <w:color w:val="000000"/>
      <w:sz w:val="16"/>
      <w:szCs w:val="16"/>
      <w:lang w:val="x-none" w:eastAsia="x-none"/>
    </w:rPr>
  </w:style>
  <w:style w:type="numbering" w:customStyle="1" w:styleId="Style1">
    <w:name w:val="Style1"/>
    <w:uiPriority w:val="99"/>
    <w:rsid w:val="00800829"/>
  </w:style>
  <w:style w:type="table" w:customStyle="1" w:styleId="SGSTableBasic2">
    <w:name w:val="SGS Table Basic 2"/>
    <w:basedOn w:val="a3"/>
    <w:uiPriority w:val="99"/>
    <w:qFormat/>
    <w:rsid w:val="008008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0829"/>
    <w:pPr>
      <w:numPr>
        <w:numId w:val="18"/>
      </w:numPr>
    </w:pPr>
  </w:style>
  <w:style w:type="table" w:styleId="1ff1">
    <w:name w:val="Table Colorful 1"/>
    <w:basedOn w:val="a3"/>
    <w:rsid w:val="008008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008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008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0829"/>
    <w:rPr>
      <w:rFonts w:ascii="Arial" w:hAnsi="Arial"/>
      <w:sz w:val="36"/>
      <w:lang w:val="en-GB" w:eastAsia="en-US"/>
    </w:rPr>
  </w:style>
  <w:style w:type="paragraph" w:customStyle="1" w:styleId="57">
    <w:name w:val="吹き出し5"/>
    <w:basedOn w:val="a1"/>
    <w:qFormat/>
    <w:rsid w:val="0080082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00829"/>
  </w:style>
  <w:style w:type="character" w:customStyle="1" w:styleId="3f4">
    <w:name w:val="コメント参照3"/>
    <w:rsid w:val="00800829"/>
    <w:rPr>
      <w:sz w:val="16"/>
    </w:rPr>
  </w:style>
  <w:style w:type="paragraph" w:customStyle="1" w:styleId="3f5">
    <w:name w:val="図表番号3"/>
    <w:basedOn w:val="a1"/>
    <w:qFormat/>
    <w:rsid w:val="008008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00829"/>
    <w:pPr>
      <w:ind w:left="851" w:hanging="284"/>
    </w:pPr>
  </w:style>
  <w:style w:type="paragraph" w:customStyle="1" w:styleId="3f7">
    <w:name w:val="箇条書き3"/>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00829"/>
    <w:pPr>
      <w:tabs>
        <w:tab w:val="clear" w:pos="644"/>
        <w:tab w:val="num" w:pos="1494"/>
      </w:tabs>
      <w:ind w:left="851" w:hanging="284"/>
    </w:pPr>
  </w:style>
  <w:style w:type="paragraph" w:customStyle="1" w:styleId="330">
    <w:name w:val="箇条書き 33"/>
    <w:basedOn w:val="231"/>
    <w:qFormat/>
    <w:rsid w:val="00800829"/>
    <w:pPr>
      <w:ind w:left="1135"/>
    </w:pPr>
  </w:style>
  <w:style w:type="paragraph" w:customStyle="1" w:styleId="232">
    <w:name w:val="一覧 23"/>
    <w:basedOn w:val="ac"/>
    <w:qFormat/>
    <w:rsid w:val="008008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00829"/>
    <w:pPr>
      <w:ind w:left="1135"/>
    </w:pPr>
  </w:style>
  <w:style w:type="paragraph" w:customStyle="1" w:styleId="430">
    <w:name w:val="一覧 43"/>
    <w:basedOn w:val="331"/>
    <w:qFormat/>
    <w:rsid w:val="00800829"/>
    <w:pPr>
      <w:ind w:left="1418"/>
    </w:pPr>
  </w:style>
  <w:style w:type="paragraph" w:customStyle="1" w:styleId="530">
    <w:name w:val="一覧 53"/>
    <w:basedOn w:val="430"/>
    <w:qFormat/>
    <w:rsid w:val="00800829"/>
    <w:pPr>
      <w:ind w:left="1702"/>
    </w:pPr>
  </w:style>
  <w:style w:type="paragraph" w:customStyle="1" w:styleId="431">
    <w:name w:val="箇条書き 43"/>
    <w:basedOn w:val="330"/>
    <w:qFormat/>
    <w:rsid w:val="00800829"/>
    <w:pPr>
      <w:ind w:left="1418"/>
    </w:pPr>
  </w:style>
  <w:style w:type="paragraph" w:customStyle="1" w:styleId="531">
    <w:name w:val="箇条書き 53"/>
    <w:basedOn w:val="431"/>
    <w:qFormat/>
    <w:rsid w:val="00800829"/>
  </w:style>
  <w:style w:type="paragraph" w:customStyle="1" w:styleId="3f8">
    <w:name w:val="コメント文字列3"/>
    <w:basedOn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00829"/>
    <w:rPr>
      <w:b/>
      <w:bCs/>
    </w:rPr>
  </w:style>
  <w:style w:type="paragraph" w:customStyle="1" w:styleId="3fa">
    <w:name w:val="見出しマップ3"/>
    <w:basedOn w:val="a1"/>
    <w:qFormat/>
    <w:rsid w:val="008008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008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008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008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008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0082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00829"/>
    <w:rPr>
      <w:rFonts w:ascii="Times New Roman" w:hAnsi="Times New Roman"/>
      <w:b/>
      <w:bCs/>
      <w:lang w:val="en-GB" w:eastAsia="en-US"/>
    </w:rPr>
  </w:style>
  <w:style w:type="character" w:customStyle="1" w:styleId="1ff2">
    <w:name w:val="吹き出し (文字)1"/>
    <w:uiPriority w:val="99"/>
    <w:semiHidden/>
    <w:rsid w:val="00800829"/>
    <w:rPr>
      <w:rFonts w:ascii="ＭＳ 明朝" w:eastAsia="ＭＳ 明朝" w:hAnsi="Times New Roman"/>
      <w:sz w:val="18"/>
      <w:szCs w:val="18"/>
      <w:lang w:val="en-GB" w:eastAsia="en-US"/>
    </w:rPr>
  </w:style>
  <w:style w:type="character" w:customStyle="1" w:styleId="1ff3">
    <w:name w:val="見出しマップ (文字)1"/>
    <w:uiPriority w:val="99"/>
    <w:semiHidden/>
    <w:rsid w:val="00800829"/>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00829"/>
    <w:rPr>
      <w:rFonts w:ascii="Times New Roman" w:eastAsia="Times New Roman" w:hAnsi="Times New Roman"/>
      <w:lang w:val="en-GB" w:eastAsia="en-US"/>
    </w:rPr>
  </w:style>
  <w:style w:type="character" w:customStyle="1" w:styleId="1ff5">
    <w:name w:val="コメント文字列 (文字)1"/>
    <w:uiPriority w:val="99"/>
    <w:semiHidden/>
    <w:rsid w:val="00800829"/>
    <w:rPr>
      <w:rFonts w:ascii="Times New Roman" w:eastAsia="Times New Roman" w:hAnsi="Times New Roman"/>
      <w:lang w:val="en-GB" w:eastAsia="en-US"/>
    </w:rPr>
  </w:style>
  <w:style w:type="character" w:customStyle="1" w:styleId="1ff6">
    <w:name w:val="コメント内容 (文字)1"/>
    <w:uiPriority w:val="99"/>
    <w:semiHidden/>
    <w:rsid w:val="0080082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008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0829"/>
    <w:rPr>
      <w:rFonts w:ascii="Arial" w:eastAsia="PMingLiU" w:hAnsi="Arial"/>
      <w:lang w:val="x-none" w:eastAsia="x-none"/>
    </w:rPr>
  </w:style>
  <w:style w:type="character" w:customStyle="1" w:styleId="ColorfulGrid-Accent1Char">
    <w:name w:val="Colorful Grid - Accent 1 Char"/>
    <w:link w:val="140"/>
    <w:uiPriority w:val="29"/>
    <w:rsid w:val="00800829"/>
    <w:rPr>
      <w:rFonts w:ascii="Arial" w:eastAsia="PMingLiU" w:hAnsi="Arial"/>
      <w:i/>
      <w:iCs/>
      <w:color w:val="000000"/>
      <w:lang w:val="en-GB" w:eastAsia="en-US"/>
    </w:rPr>
  </w:style>
  <w:style w:type="character" w:customStyle="1" w:styleId="LightShading-Accent2Char">
    <w:name w:val="Light Shading - Accent 2 Char"/>
    <w:link w:val="1ff7"/>
    <w:uiPriority w:val="30"/>
    <w:rsid w:val="00800829"/>
    <w:rPr>
      <w:rFonts w:ascii="Arial" w:eastAsia="PMingLiU" w:hAnsi="Arial"/>
      <w:b/>
      <w:bCs/>
      <w:i/>
      <w:iCs/>
      <w:color w:val="4F81BD"/>
      <w:lang w:val="en-GB" w:eastAsia="en-US"/>
    </w:rPr>
  </w:style>
  <w:style w:type="character" w:customStyle="1" w:styleId="PlainTable34">
    <w:name w:val="Plain Table 34"/>
    <w:uiPriority w:val="19"/>
    <w:qFormat/>
    <w:rsid w:val="00800829"/>
    <w:rPr>
      <w:i/>
      <w:iCs/>
      <w:color w:val="808080"/>
    </w:rPr>
  </w:style>
  <w:style w:type="character" w:customStyle="1" w:styleId="PlainTable44">
    <w:name w:val="Plain Table 44"/>
    <w:uiPriority w:val="21"/>
    <w:qFormat/>
    <w:rsid w:val="00800829"/>
    <w:rPr>
      <w:b/>
      <w:bCs/>
      <w:i/>
      <w:iCs/>
      <w:color w:val="4F81BD"/>
    </w:rPr>
  </w:style>
  <w:style w:type="character" w:customStyle="1" w:styleId="PlainTable54">
    <w:name w:val="Plain Table 54"/>
    <w:uiPriority w:val="31"/>
    <w:qFormat/>
    <w:rsid w:val="00800829"/>
    <w:rPr>
      <w:smallCaps/>
      <w:color w:val="C0504D"/>
      <w:u w:val="single"/>
    </w:rPr>
  </w:style>
  <w:style w:type="character" w:customStyle="1" w:styleId="TableGridLight4">
    <w:name w:val="Table Grid Light4"/>
    <w:uiPriority w:val="32"/>
    <w:qFormat/>
    <w:rsid w:val="00800829"/>
    <w:rPr>
      <w:b/>
      <w:bCs/>
      <w:smallCaps/>
      <w:color w:val="C0504D"/>
      <w:spacing w:val="5"/>
      <w:u w:val="single"/>
    </w:rPr>
  </w:style>
  <w:style w:type="paragraph" w:customStyle="1" w:styleId="Glossary">
    <w:name w:val="Glossary"/>
    <w:basedOn w:val="a1"/>
    <w:link w:val="GlossaryChar"/>
    <w:uiPriority w:val="99"/>
    <w:qFormat/>
    <w:rsid w:val="00800829"/>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00829"/>
  </w:style>
  <w:style w:type="table" w:styleId="140">
    <w:name w:val="Colorful Grid Accent 1"/>
    <w:basedOn w:val="a3"/>
    <w:link w:val="ColorfulGrid-Accent1Char"/>
    <w:uiPriority w:val="29"/>
    <w:unhideWhenUsed/>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800829"/>
    <w:rPr>
      <w:rFonts w:ascii="Times New Roman" w:eastAsia="Times New Roman" w:hAnsi="Times New Roman"/>
      <w:lang w:val="en-GB"/>
    </w:rPr>
  </w:style>
  <w:style w:type="character" w:customStyle="1" w:styleId="1ff8">
    <w:name w:val="註解主旨 字元1"/>
    <w:rsid w:val="00800829"/>
    <w:rPr>
      <w:b/>
      <w:bCs/>
      <w:lang w:val="en-GB" w:eastAsia="sv-SE"/>
    </w:rPr>
  </w:style>
  <w:style w:type="paragraph" w:customStyle="1" w:styleId="4a">
    <w:name w:val="无间隔4"/>
    <w:qFormat/>
    <w:rsid w:val="00800829"/>
    <w:rPr>
      <w:rFonts w:ascii="Times New Roman" w:eastAsia="SimSun" w:hAnsi="Times New Roman"/>
      <w:lang w:val="en-GB" w:eastAsia="en-US"/>
    </w:rPr>
  </w:style>
  <w:style w:type="character" w:customStyle="1" w:styleId="NurTextZchn1">
    <w:name w:val="Nur Text Zchn1"/>
    <w:rsid w:val="00800829"/>
    <w:rPr>
      <w:rFonts w:ascii="Courier New" w:hAnsi="Courier New" w:cs="Courier New"/>
      <w:lang w:val="en-GB" w:eastAsia="en-US"/>
    </w:rPr>
  </w:style>
  <w:style w:type="character" w:customStyle="1" w:styleId="EndnotentextZchn1">
    <w:name w:val="Endnotentext Zchn1"/>
    <w:rsid w:val="00800829"/>
    <w:rPr>
      <w:rFonts w:ascii="Times New Roman" w:hAnsi="Times New Roman"/>
      <w:lang w:val="en-GB" w:eastAsia="en-US"/>
    </w:rPr>
  </w:style>
  <w:style w:type="paragraph" w:customStyle="1" w:styleId="xl63">
    <w:name w:val="xl63"/>
    <w:basedOn w:val="a1"/>
    <w:qFormat/>
    <w:rsid w:val="008008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008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008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800829"/>
    <w:rPr>
      <w:rFonts w:ascii="Times New Roman" w:eastAsia="SimSun" w:hAnsi="Times New Roman"/>
      <w:lang w:val="en-GB" w:eastAsia="en-US"/>
    </w:rPr>
  </w:style>
  <w:style w:type="paragraph" w:customStyle="1" w:styleId="66">
    <w:name w:val="吹き出し6"/>
    <w:basedOn w:val="a1"/>
    <w:qFormat/>
    <w:rsid w:val="0080082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00829"/>
    <w:rPr>
      <w:rFonts w:ascii="Times New Roman" w:eastAsia="ＭＳ 明朝" w:hAnsi="Times New Roman"/>
      <w:lang w:val="en-GB" w:eastAsia="en-US"/>
    </w:rPr>
  </w:style>
  <w:style w:type="character" w:customStyle="1" w:styleId="4c">
    <w:name w:val="段落フォント4"/>
    <w:rsid w:val="00800829"/>
  </w:style>
  <w:style w:type="character" w:customStyle="1" w:styleId="4d">
    <w:name w:val="コメント参照4"/>
    <w:rsid w:val="00800829"/>
    <w:rPr>
      <w:sz w:val="16"/>
    </w:rPr>
  </w:style>
  <w:style w:type="paragraph" w:customStyle="1" w:styleId="4e">
    <w:name w:val="図表番号4"/>
    <w:basedOn w:val="a1"/>
    <w:qFormat/>
    <w:rsid w:val="008008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800829"/>
    <w:pPr>
      <w:ind w:left="851" w:hanging="284"/>
    </w:pPr>
  </w:style>
  <w:style w:type="paragraph" w:customStyle="1" w:styleId="4f0">
    <w:name w:val="箇条書き4"/>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800829"/>
    <w:pPr>
      <w:tabs>
        <w:tab w:val="clear" w:pos="644"/>
        <w:tab w:val="num" w:pos="1494"/>
      </w:tabs>
      <w:ind w:left="851" w:hanging="284"/>
    </w:pPr>
  </w:style>
  <w:style w:type="paragraph" w:customStyle="1" w:styleId="340">
    <w:name w:val="箇条書き 34"/>
    <w:basedOn w:val="241"/>
    <w:qFormat/>
    <w:rsid w:val="00800829"/>
    <w:pPr>
      <w:ind w:left="1135"/>
    </w:pPr>
  </w:style>
  <w:style w:type="paragraph" w:customStyle="1" w:styleId="242">
    <w:name w:val="一覧 24"/>
    <w:basedOn w:val="ac"/>
    <w:qFormat/>
    <w:rsid w:val="008008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00829"/>
    <w:pPr>
      <w:ind w:left="1135"/>
    </w:pPr>
  </w:style>
  <w:style w:type="paragraph" w:customStyle="1" w:styleId="440">
    <w:name w:val="一覧 44"/>
    <w:basedOn w:val="341"/>
    <w:qFormat/>
    <w:rsid w:val="00800829"/>
    <w:pPr>
      <w:ind w:left="1418"/>
    </w:pPr>
  </w:style>
  <w:style w:type="paragraph" w:customStyle="1" w:styleId="540">
    <w:name w:val="一覧 54"/>
    <w:basedOn w:val="440"/>
    <w:qFormat/>
    <w:rsid w:val="00800829"/>
    <w:pPr>
      <w:ind w:left="1702"/>
    </w:pPr>
  </w:style>
  <w:style w:type="paragraph" w:customStyle="1" w:styleId="441">
    <w:name w:val="箇条書き 44"/>
    <w:basedOn w:val="340"/>
    <w:qFormat/>
    <w:rsid w:val="00800829"/>
    <w:pPr>
      <w:ind w:left="1418"/>
    </w:pPr>
  </w:style>
  <w:style w:type="paragraph" w:customStyle="1" w:styleId="541">
    <w:name w:val="箇条書き 54"/>
    <w:basedOn w:val="441"/>
    <w:qFormat/>
    <w:rsid w:val="00800829"/>
    <w:pPr>
      <w:ind w:left="1702"/>
    </w:pPr>
  </w:style>
  <w:style w:type="paragraph" w:customStyle="1" w:styleId="4f1">
    <w:name w:val="コメント文字列4"/>
    <w:basedOn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00829"/>
    <w:rPr>
      <w:b/>
      <w:bCs/>
    </w:rPr>
  </w:style>
  <w:style w:type="paragraph" w:customStyle="1" w:styleId="4f3">
    <w:name w:val="見出しマップ4"/>
    <w:basedOn w:val="a1"/>
    <w:qFormat/>
    <w:rsid w:val="008008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008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008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008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008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0082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800829"/>
    <w:rPr>
      <w:rFonts w:ascii="Malgun Gothic" w:hAnsi="Courier New" w:cs="Courier New"/>
      <w:lang w:val="en-GB" w:eastAsia="en-US"/>
    </w:rPr>
  </w:style>
  <w:style w:type="character" w:customStyle="1" w:styleId="Char1c">
    <w:name w:val="미주 텍스트 Char1"/>
    <w:uiPriority w:val="99"/>
    <w:semiHidden/>
    <w:rsid w:val="00800829"/>
    <w:rPr>
      <w:rFonts w:ascii="Times New Roman" w:eastAsia="Times New Roman" w:hAnsi="Times New Roman"/>
      <w:lang w:val="en-GB" w:eastAsia="en-US"/>
    </w:rPr>
  </w:style>
  <w:style w:type="character" w:customStyle="1" w:styleId="Char1d">
    <w:name w:val="풍선 도움말 텍스트 Char1"/>
    <w:uiPriority w:val="99"/>
    <w:semiHidden/>
    <w:rsid w:val="0080082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00829"/>
    <w:rPr>
      <w:rFonts w:ascii="Malgun Gothic" w:eastAsia="Malgun Gothic" w:hAnsi="Times New Roman"/>
      <w:sz w:val="18"/>
      <w:szCs w:val="18"/>
      <w:lang w:val="en-GB" w:eastAsia="en-US"/>
    </w:rPr>
  </w:style>
  <w:style w:type="character" w:customStyle="1" w:styleId="Char1f">
    <w:name w:val="각주 텍스트 Char1"/>
    <w:uiPriority w:val="99"/>
    <w:semiHidden/>
    <w:rsid w:val="00800829"/>
    <w:rPr>
      <w:rFonts w:ascii="Times New Roman" w:eastAsia="Times New Roman" w:hAnsi="Times New Roman"/>
      <w:lang w:val="en-GB" w:eastAsia="en-US"/>
    </w:rPr>
  </w:style>
  <w:style w:type="character" w:customStyle="1" w:styleId="Char1f0">
    <w:name w:val="메모 텍스트 Char1"/>
    <w:uiPriority w:val="99"/>
    <w:semiHidden/>
    <w:rsid w:val="00800829"/>
    <w:rPr>
      <w:rFonts w:ascii="Times New Roman" w:eastAsia="Times New Roman" w:hAnsi="Times New Roman"/>
      <w:lang w:val="en-GB" w:eastAsia="en-US"/>
    </w:rPr>
  </w:style>
  <w:style w:type="character" w:customStyle="1" w:styleId="Char1f1">
    <w:name w:val="메모 주제 Char1"/>
    <w:uiPriority w:val="99"/>
    <w:semiHidden/>
    <w:rsid w:val="00800829"/>
    <w:rPr>
      <w:rFonts w:ascii="Times New Roman" w:eastAsia="Times New Roman" w:hAnsi="Times New Roman"/>
      <w:b/>
      <w:bCs/>
      <w:lang w:val="en-GB" w:eastAsia="en-US"/>
    </w:rPr>
  </w:style>
  <w:style w:type="numbering" w:customStyle="1" w:styleId="NoList17">
    <w:name w:val="No List17"/>
    <w:next w:val="a4"/>
    <w:uiPriority w:val="99"/>
    <w:semiHidden/>
    <w:unhideWhenUsed/>
    <w:rsid w:val="00800829"/>
  </w:style>
  <w:style w:type="table" w:customStyle="1" w:styleId="ColorfulGrid-Accent11">
    <w:name w:val="Colorful Grid - Accent 11"/>
    <w:basedOn w:val="a3"/>
    <w:next w:val="140"/>
    <w:uiPriority w:val="29"/>
    <w:rsid w:val="008008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008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008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008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008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8008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0082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008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00829"/>
    <w:rPr>
      <w:rFonts w:ascii="Times New Roman" w:eastAsia="PMingLiU" w:hAnsi="Times New Roman"/>
      <w:lang w:val="en-GB" w:eastAsia="en-GB"/>
    </w:rPr>
    <w:tblPr>
      <w:tblInd w:w="0" w:type="nil"/>
    </w:tblPr>
  </w:style>
  <w:style w:type="table" w:customStyle="1" w:styleId="TableGrid111">
    <w:name w:val="Table Grid111"/>
    <w:basedOn w:val="a3"/>
    <w:qFormat/>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008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008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008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0829"/>
    <w:pPr>
      <w:numPr>
        <w:numId w:val="20"/>
      </w:numPr>
    </w:pPr>
  </w:style>
  <w:style w:type="numbering" w:customStyle="1" w:styleId="Style11">
    <w:name w:val="Style11"/>
    <w:uiPriority w:val="99"/>
    <w:rsid w:val="00800829"/>
    <w:pPr>
      <w:numPr>
        <w:numId w:val="14"/>
      </w:numPr>
    </w:pPr>
  </w:style>
  <w:style w:type="character" w:customStyle="1" w:styleId="Absatz-Standardschriftart3">
    <w:name w:val="Absatz-Standardschriftart3"/>
    <w:rsid w:val="00800829"/>
  </w:style>
  <w:style w:type="character" w:customStyle="1" w:styleId="CommentSubjectChar4">
    <w:name w:val="Comment Subject Char4"/>
    <w:rsid w:val="00800829"/>
    <w:rPr>
      <w:rFonts w:ascii="Times New Roman" w:hAnsi="Times New Roman"/>
      <w:b/>
      <w:bCs/>
      <w:lang w:val="en-GB" w:eastAsia="en-US"/>
    </w:rPr>
  </w:style>
  <w:style w:type="character" w:customStyle="1" w:styleId="Char3">
    <w:name w:val="메모 주제 Char"/>
    <w:rsid w:val="00800829"/>
    <w:rPr>
      <w:rFonts w:ascii="Times New Roman" w:hAnsi="Times New Roman"/>
      <w:b/>
      <w:bCs/>
      <w:lang w:val="en-GB" w:eastAsia="en-US"/>
    </w:rPr>
  </w:style>
  <w:style w:type="character" w:customStyle="1" w:styleId="Char4">
    <w:name w:val="批注主题 Char"/>
    <w:qFormat/>
    <w:rsid w:val="008008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08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0829"/>
    <w:rPr>
      <w:rFonts w:ascii="Times New Roman" w:hAnsi="Times New Roman"/>
      <w:b/>
      <w:lang w:val="en-GB" w:eastAsia="x-none"/>
    </w:rPr>
  </w:style>
  <w:style w:type="character" w:customStyle="1" w:styleId="GridTable1Light4">
    <w:name w:val="Grid Table 1 Light4"/>
    <w:uiPriority w:val="33"/>
    <w:qFormat/>
    <w:rsid w:val="00800829"/>
    <w:rPr>
      <w:b/>
      <w:bCs/>
      <w:smallCaps/>
      <w:spacing w:val="5"/>
    </w:rPr>
  </w:style>
  <w:style w:type="character" w:customStyle="1" w:styleId="PlainTable31">
    <w:name w:val="Plain Table 31"/>
    <w:uiPriority w:val="19"/>
    <w:qFormat/>
    <w:rsid w:val="00800829"/>
    <w:rPr>
      <w:i/>
      <w:iCs/>
      <w:color w:val="808080"/>
    </w:rPr>
  </w:style>
  <w:style w:type="character" w:customStyle="1" w:styleId="PlainTable41">
    <w:name w:val="Plain Table 41"/>
    <w:uiPriority w:val="21"/>
    <w:qFormat/>
    <w:rsid w:val="00800829"/>
    <w:rPr>
      <w:b/>
      <w:bCs/>
      <w:i/>
      <w:iCs/>
      <w:color w:val="4F81BD"/>
    </w:rPr>
  </w:style>
  <w:style w:type="character" w:customStyle="1" w:styleId="PlainTable51">
    <w:name w:val="Plain Table 51"/>
    <w:uiPriority w:val="31"/>
    <w:qFormat/>
    <w:rsid w:val="00800829"/>
    <w:rPr>
      <w:smallCaps/>
      <w:color w:val="C0504D"/>
      <w:u w:val="single"/>
    </w:rPr>
  </w:style>
  <w:style w:type="character" w:customStyle="1" w:styleId="TableGridLight1">
    <w:name w:val="Table Grid Light1"/>
    <w:uiPriority w:val="32"/>
    <w:qFormat/>
    <w:rsid w:val="00800829"/>
    <w:rPr>
      <w:b/>
      <w:bCs/>
      <w:smallCaps/>
      <w:color w:val="C0504D"/>
      <w:spacing w:val="5"/>
      <w:u w:val="single"/>
    </w:rPr>
  </w:style>
  <w:style w:type="paragraph" w:customStyle="1" w:styleId="GridTable34">
    <w:name w:val="Grid Table 34"/>
    <w:basedOn w:val="10"/>
    <w:next w:val="a1"/>
    <w:uiPriority w:val="39"/>
    <w:unhideWhenUsed/>
    <w:qFormat/>
    <w:rsid w:val="008008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00829"/>
  </w:style>
  <w:style w:type="numbering" w:customStyle="1" w:styleId="122">
    <w:name w:val="无列表12"/>
    <w:next w:val="a4"/>
    <w:semiHidden/>
    <w:rsid w:val="00800829"/>
  </w:style>
  <w:style w:type="numbering" w:customStyle="1" w:styleId="NoList18">
    <w:name w:val="No List18"/>
    <w:next w:val="a4"/>
    <w:semiHidden/>
    <w:rsid w:val="0080082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0829"/>
    <w:rPr>
      <w:rFonts w:ascii="Arial" w:eastAsia="ＭＳ ゴシック" w:hAnsi="Arial" w:cs="Times New Roman"/>
      <w:lang w:val="en-GB" w:eastAsia="en-US"/>
    </w:rPr>
  </w:style>
  <w:style w:type="character" w:customStyle="1" w:styleId="PlainTable32">
    <w:name w:val="Plain Table 32"/>
    <w:uiPriority w:val="19"/>
    <w:qFormat/>
    <w:rsid w:val="00800829"/>
    <w:rPr>
      <w:i/>
      <w:iCs/>
      <w:color w:val="808080"/>
    </w:rPr>
  </w:style>
  <w:style w:type="character" w:customStyle="1" w:styleId="PlainTable42">
    <w:name w:val="Plain Table 42"/>
    <w:uiPriority w:val="21"/>
    <w:qFormat/>
    <w:rsid w:val="00800829"/>
    <w:rPr>
      <w:b/>
      <w:bCs/>
      <w:i/>
      <w:iCs/>
      <w:color w:val="4F81BD"/>
    </w:rPr>
  </w:style>
  <w:style w:type="character" w:customStyle="1" w:styleId="PlainTable52">
    <w:name w:val="Plain Table 52"/>
    <w:uiPriority w:val="31"/>
    <w:qFormat/>
    <w:rsid w:val="00800829"/>
    <w:rPr>
      <w:smallCaps/>
      <w:color w:val="C0504D"/>
      <w:u w:val="single"/>
    </w:rPr>
  </w:style>
  <w:style w:type="character" w:customStyle="1" w:styleId="TableGridLight2">
    <w:name w:val="Table Grid Light2"/>
    <w:uiPriority w:val="32"/>
    <w:qFormat/>
    <w:rsid w:val="00800829"/>
    <w:rPr>
      <w:b/>
      <w:bCs/>
      <w:smallCaps/>
      <w:color w:val="C0504D"/>
      <w:spacing w:val="5"/>
      <w:u w:val="single"/>
    </w:rPr>
  </w:style>
  <w:style w:type="character" w:customStyle="1" w:styleId="Absatz-Standardschriftart5">
    <w:name w:val="Absatz-Standardschriftart5"/>
    <w:rsid w:val="00800829"/>
  </w:style>
  <w:style w:type="character" w:customStyle="1" w:styleId="GridTable1Light1">
    <w:name w:val="Grid Table 1 Light1"/>
    <w:uiPriority w:val="33"/>
    <w:qFormat/>
    <w:rsid w:val="00800829"/>
    <w:rPr>
      <w:b/>
      <w:bCs/>
      <w:smallCaps/>
      <w:spacing w:val="5"/>
    </w:rPr>
  </w:style>
  <w:style w:type="paragraph" w:customStyle="1" w:styleId="GridTable31">
    <w:name w:val="Grid Table 31"/>
    <w:basedOn w:val="10"/>
    <w:next w:val="a1"/>
    <w:uiPriority w:val="39"/>
    <w:unhideWhenUsed/>
    <w:qFormat/>
    <w:rsid w:val="008008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00829"/>
    <w:rPr>
      <w:i/>
      <w:iCs/>
      <w:color w:val="808080"/>
    </w:rPr>
  </w:style>
  <w:style w:type="character" w:customStyle="1" w:styleId="PlainTable43">
    <w:name w:val="Plain Table 43"/>
    <w:uiPriority w:val="21"/>
    <w:qFormat/>
    <w:rsid w:val="00800829"/>
    <w:rPr>
      <w:b/>
      <w:bCs/>
      <w:i/>
      <w:iCs/>
      <w:color w:val="4F81BD"/>
    </w:rPr>
  </w:style>
  <w:style w:type="character" w:customStyle="1" w:styleId="PlainTable53">
    <w:name w:val="Plain Table 53"/>
    <w:uiPriority w:val="31"/>
    <w:qFormat/>
    <w:rsid w:val="00800829"/>
    <w:rPr>
      <w:smallCaps/>
      <w:color w:val="C0504D"/>
      <w:u w:val="single"/>
    </w:rPr>
  </w:style>
  <w:style w:type="character" w:customStyle="1" w:styleId="TableGridLight3">
    <w:name w:val="Table Grid Light3"/>
    <w:uiPriority w:val="32"/>
    <w:qFormat/>
    <w:rsid w:val="00800829"/>
    <w:rPr>
      <w:b/>
      <w:bCs/>
      <w:smallCaps/>
      <w:color w:val="C0504D"/>
      <w:spacing w:val="5"/>
      <w:u w:val="single"/>
    </w:rPr>
  </w:style>
  <w:style w:type="character" w:customStyle="1" w:styleId="GridTable1Light2">
    <w:name w:val="Grid Table 1 Light2"/>
    <w:uiPriority w:val="33"/>
    <w:qFormat/>
    <w:rsid w:val="00800829"/>
    <w:rPr>
      <w:b/>
      <w:bCs/>
      <w:smallCaps/>
      <w:spacing w:val="5"/>
    </w:rPr>
  </w:style>
  <w:style w:type="paragraph" w:customStyle="1" w:styleId="GridTable32">
    <w:name w:val="Grid Table 32"/>
    <w:basedOn w:val="10"/>
    <w:next w:val="a1"/>
    <w:uiPriority w:val="39"/>
    <w:unhideWhenUsed/>
    <w:qFormat/>
    <w:rsid w:val="008008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8008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008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00829"/>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800829"/>
    <w:rPr>
      <w:b/>
      <w:bCs/>
      <w:smallCaps/>
      <w:spacing w:val="5"/>
    </w:rPr>
  </w:style>
  <w:style w:type="character" w:customStyle="1" w:styleId="KommentarthemaZchn">
    <w:name w:val="Kommentarthema Zchn"/>
    <w:rsid w:val="00800829"/>
    <w:rPr>
      <w:b/>
      <w:bCs/>
      <w:lang w:val="en-GB" w:eastAsia="en-US" w:bidi="ar-SA"/>
    </w:rPr>
  </w:style>
  <w:style w:type="paragraph" w:customStyle="1" w:styleId="affffe">
    <w:name w:val="修订"/>
    <w:hidden/>
    <w:semiHidden/>
    <w:qFormat/>
    <w:rsid w:val="00800829"/>
    <w:rPr>
      <w:rFonts w:ascii="Times New Roman" w:eastAsia="Batang" w:hAnsi="Times New Roman"/>
      <w:lang w:val="en-GB" w:eastAsia="en-US"/>
    </w:rPr>
  </w:style>
  <w:style w:type="paragraph" w:customStyle="1" w:styleId="afffff">
    <w:name w:val="无间隔"/>
    <w:qFormat/>
    <w:rsid w:val="00800829"/>
    <w:rPr>
      <w:rFonts w:ascii="Times New Roman" w:eastAsia="SimSun" w:hAnsi="Times New Roman"/>
      <w:lang w:val="en-GB" w:eastAsia="en-US"/>
    </w:rPr>
  </w:style>
  <w:style w:type="character" w:customStyle="1" w:styleId="afffff0">
    <w:name w:val="コメント内容 (文字)"/>
    <w:qFormat/>
    <w:rsid w:val="008008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0829"/>
    <w:rPr>
      <w:rFonts w:ascii="Arial" w:hAnsi="Arial"/>
      <w:sz w:val="36"/>
      <w:lang w:val="en-GB" w:eastAsia="en-US"/>
    </w:rPr>
  </w:style>
  <w:style w:type="character" w:customStyle="1" w:styleId="UnresolvedMention4">
    <w:name w:val="Unresolved Mention4"/>
    <w:uiPriority w:val="99"/>
    <w:unhideWhenUsed/>
    <w:rsid w:val="00800829"/>
    <w:rPr>
      <w:color w:val="808080"/>
      <w:shd w:val="clear" w:color="auto" w:fill="E6E6E6"/>
    </w:rPr>
  </w:style>
  <w:style w:type="character" w:customStyle="1" w:styleId="MediumShading1-Accent1Char">
    <w:name w:val="Medium Shading 1 - Accent 1 Char"/>
    <w:link w:val="4f7"/>
    <w:uiPriority w:val="1"/>
    <w:rsid w:val="00800829"/>
    <w:rPr>
      <w:rFonts w:ascii="Arial" w:eastAsia="PMingLiU" w:hAnsi="Arial"/>
      <w:lang w:val="x-none" w:eastAsia="x-none"/>
    </w:rPr>
  </w:style>
  <w:style w:type="character" w:customStyle="1" w:styleId="MediumGrid2-Accent2Char">
    <w:name w:val="Medium Grid 2 - Accent 2 Char"/>
    <w:link w:val="93"/>
    <w:uiPriority w:val="29"/>
    <w:rsid w:val="00800829"/>
    <w:rPr>
      <w:rFonts w:ascii="Arial" w:eastAsia="PMingLiU" w:hAnsi="Arial"/>
      <w:i/>
      <w:iCs/>
      <w:color w:val="000000"/>
      <w:lang w:val="en-GB" w:eastAsia="en-GB"/>
    </w:rPr>
  </w:style>
  <w:style w:type="character" w:customStyle="1" w:styleId="MediumGrid3-Accent2Char">
    <w:name w:val="Medium Grid 3 - Accent 2 Char"/>
    <w:link w:val="100"/>
    <w:uiPriority w:val="30"/>
    <w:rsid w:val="00800829"/>
    <w:rPr>
      <w:rFonts w:ascii="Arial" w:eastAsia="PMingLiU" w:hAnsi="Arial"/>
      <w:b/>
      <w:bCs/>
      <w:i/>
      <w:iCs/>
      <w:color w:val="4F81BD"/>
      <w:lang w:val="en-GB" w:eastAsia="en-GB"/>
    </w:rPr>
  </w:style>
  <w:style w:type="table" w:styleId="4f8">
    <w:name w:val="Medium Shading 1 Accent 3"/>
    <w:basedOn w:val="a3"/>
    <w:uiPriority w:val="29"/>
    <w:unhideWhenUsed/>
    <w:qFormat/>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00829"/>
    <w:rPr>
      <w:rFonts w:ascii="Times New Roman" w:eastAsia="Batang" w:hAnsi="Times New Roman"/>
      <w:lang w:val="en-GB" w:eastAsia="en-US"/>
    </w:rPr>
  </w:style>
  <w:style w:type="paragraph" w:customStyle="1" w:styleId="74">
    <w:name w:val="无间隔7"/>
    <w:qFormat/>
    <w:rsid w:val="00800829"/>
    <w:rPr>
      <w:rFonts w:ascii="Times New Roman" w:eastAsia="SimSun" w:hAnsi="Times New Roman"/>
      <w:lang w:val="en-GB" w:eastAsia="en-US"/>
    </w:rPr>
  </w:style>
  <w:style w:type="table" w:styleId="4f7">
    <w:name w:val="Medium Shading 1 Accent 1"/>
    <w:basedOn w:val="a3"/>
    <w:link w:val="MediumShading1-Accent1Char"/>
    <w:uiPriority w:val="1"/>
    <w:qFormat/>
    <w:rsid w:val="008008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008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008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00829"/>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清單段落1 (文字),¥¨º¥¹¥È¶ÎÂä Char (文字)"/>
    <w:link w:val="afff5"/>
    <w:uiPriority w:val="34"/>
    <w:qFormat/>
    <w:locked/>
    <w:rsid w:val="00800829"/>
    <w:rPr>
      <w:rFonts w:ascii="Calibri" w:eastAsia="Calibri" w:hAnsi="Calibri"/>
      <w:sz w:val="22"/>
      <w:szCs w:val="22"/>
      <w:lang w:val="en-US" w:eastAsia="en-GB"/>
    </w:rPr>
  </w:style>
  <w:style w:type="character" w:customStyle="1" w:styleId="Char22">
    <w:name w:val="日期 Char2"/>
    <w:rsid w:val="00800829"/>
    <w:rPr>
      <w:lang w:val="en-GB" w:eastAsia="x-none"/>
    </w:rPr>
  </w:style>
  <w:style w:type="paragraph" w:customStyle="1" w:styleId="Char23">
    <w:name w:val="(文字) (文字) Char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8008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800829"/>
    <w:rPr>
      <w:color w:val="808080"/>
    </w:rPr>
  </w:style>
  <w:style w:type="paragraph" w:customStyle="1" w:styleId="CharCharCharCharCharCharCharCharCharCharCharCharChar2">
    <w:name w:val="Char Char Char Char Char Char Char Char Char Char Char Char Char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0829"/>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082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0829"/>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0829"/>
    <w:rPr>
      <w:rFonts w:ascii="Times New Roman" w:eastAsia="游明朝" w:hAnsi="Times New Roman"/>
      <w:b/>
      <w:bCs/>
      <w:lang w:val="en-GB" w:eastAsia="en-US"/>
    </w:rPr>
  </w:style>
  <w:style w:type="paragraph" w:customStyle="1" w:styleId="msonormal0">
    <w:name w:val="msonormal"/>
    <w:basedOn w:val="a1"/>
    <w:uiPriority w:val="99"/>
    <w:qFormat/>
    <w:rsid w:val="0080082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0829"/>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0829"/>
    <w:rPr>
      <w:rFonts w:ascii="Times New Roman" w:eastAsia="游明朝" w:hAnsi="Times New Roman"/>
      <w:lang w:val="en-GB" w:eastAsia="en-US"/>
    </w:rPr>
  </w:style>
  <w:style w:type="numbering" w:customStyle="1" w:styleId="113">
    <w:name w:val="リストなし11"/>
    <w:next w:val="a4"/>
    <w:uiPriority w:val="99"/>
    <w:semiHidden/>
    <w:unhideWhenUsed/>
    <w:rsid w:val="00800829"/>
  </w:style>
  <w:style w:type="numbering" w:customStyle="1" w:styleId="NoList19">
    <w:name w:val="No List19"/>
    <w:next w:val="a4"/>
    <w:uiPriority w:val="99"/>
    <w:semiHidden/>
    <w:unhideWhenUsed/>
    <w:rsid w:val="00800829"/>
  </w:style>
  <w:style w:type="numbering" w:customStyle="1" w:styleId="NoList110">
    <w:name w:val="No List110"/>
    <w:next w:val="a4"/>
    <w:uiPriority w:val="99"/>
    <w:semiHidden/>
    <w:rsid w:val="00800829"/>
  </w:style>
  <w:style w:type="numbering" w:customStyle="1" w:styleId="130">
    <w:name w:val="无列表13"/>
    <w:next w:val="a4"/>
    <w:semiHidden/>
    <w:rsid w:val="00800829"/>
  </w:style>
  <w:style w:type="numbering" w:customStyle="1" w:styleId="123">
    <w:name w:val="リストなし12"/>
    <w:next w:val="a4"/>
    <w:uiPriority w:val="99"/>
    <w:semiHidden/>
    <w:unhideWhenUsed/>
    <w:rsid w:val="00800829"/>
  </w:style>
  <w:style w:type="numbering" w:customStyle="1" w:styleId="NoList25">
    <w:name w:val="No List25"/>
    <w:next w:val="a4"/>
    <w:uiPriority w:val="99"/>
    <w:semiHidden/>
    <w:rsid w:val="00800829"/>
  </w:style>
  <w:style w:type="numbering" w:customStyle="1" w:styleId="1110">
    <w:name w:val="无列表111"/>
    <w:next w:val="a4"/>
    <w:semiHidden/>
    <w:rsid w:val="00800829"/>
  </w:style>
  <w:style w:type="numbering" w:customStyle="1" w:styleId="1111">
    <w:name w:val="リストなし111"/>
    <w:next w:val="a4"/>
    <w:uiPriority w:val="99"/>
    <w:semiHidden/>
    <w:unhideWhenUsed/>
    <w:rsid w:val="00800829"/>
  </w:style>
  <w:style w:type="numbering" w:customStyle="1" w:styleId="NoList32">
    <w:name w:val="No List32"/>
    <w:next w:val="a4"/>
    <w:uiPriority w:val="99"/>
    <w:semiHidden/>
    <w:unhideWhenUsed/>
    <w:rsid w:val="00800829"/>
  </w:style>
  <w:style w:type="table" w:customStyle="1" w:styleId="TableGrid51">
    <w:name w:val="Table Grid51"/>
    <w:basedOn w:val="a3"/>
    <w:next w:val="afe"/>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00829"/>
  </w:style>
  <w:style w:type="numbering" w:customStyle="1" w:styleId="1211">
    <w:name w:val="リストなし121"/>
    <w:next w:val="a4"/>
    <w:uiPriority w:val="99"/>
    <w:semiHidden/>
    <w:unhideWhenUsed/>
    <w:rsid w:val="00800829"/>
  </w:style>
  <w:style w:type="numbering" w:customStyle="1" w:styleId="NoList112">
    <w:name w:val="No List112"/>
    <w:next w:val="a4"/>
    <w:uiPriority w:val="99"/>
    <w:semiHidden/>
    <w:unhideWhenUsed/>
    <w:rsid w:val="00800829"/>
  </w:style>
  <w:style w:type="table" w:customStyle="1" w:styleId="TableGrid411">
    <w:name w:val="Table Grid41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00829"/>
  </w:style>
  <w:style w:type="numbering" w:customStyle="1" w:styleId="11111">
    <w:name w:val="リストなし1111"/>
    <w:next w:val="a4"/>
    <w:uiPriority w:val="99"/>
    <w:semiHidden/>
    <w:unhideWhenUsed/>
    <w:rsid w:val="00800829"/>
  </w:style>
  <w:style w:type="numbering" w:customStyle="1" w:styleId="NoList42">
    <w:name w:val="No List42"/>
    <w:next w:val="a4"/>
    <w:uiPriority w:val="99"/>
    <w:semiHidden/>
    <w:unhideWhenUsed/>
    <w:rsid w:val="00800829"/>
  </w:style>
  <w:style w:type="table" w:customStyle="1" w:styleId="TableGrid14">
    <w:name w:val="Table Grid14"/>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00829"/>
  </w:style>
  <w:style w:type="table" w:customStyle="1" w:styleId="324">
    <w:name w:val="网格型32"/>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00829"/>
  </w:style>
  <w:style w:type="table" w:customStyle="1" w:styleId="TableClassic22">
    <w:name w:val="Table Classic 22"/>
    <w:basedOn w:val="a3"/>
    <w:next w:val="2f0"/>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00829"/>
  </w:style>
  <w:style w:type="table" w:customStyle="1" w:styleId="TableGrid42">
    <w:name w:val="Table Grid42"/>
    <w:basedOn w:val="a3"/>
    <w:next w:val="afe"/>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00829"/>
  </w:style>
  <w:style w:type="table" w:customStyle="1" w:styleId="3110">
    <w:name w:val="网格型31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00829"/>
  </w:style>
  <w:style w:type="table" w:customStyle="1" w:styleId="TableClassic211">
    <w:name w:val="Table Classic 211"/>
    <w:basedOn w:val="a3"/>
    <w:next w:val="2f0"/>
    <w:qFormat/>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00829"/>
  </w:style>
  <w:style w:type="numbering" w:customStyle="1" w:styleId="NoList113">
    <w:name w:val="No List113"/>
    <w:next w:val="a4"/>
    <w:uiPriority w:val="99"/>
    <w:semiHidden/>
    <w:rsid w:val="00800829"/>
  </w:style>
  <w:style w:type="numbering" w:customStyle="1" w:styleId="141">
    <w:name w:val="无列表14"/>
    <w:next w:val="a4"/>
    <w:semiHidden/>
    <w:rsid w:val="00800829"/>
  </w:style>
  <w:style w:type="numbering" w:customStyle="1" w:styleId="142">
    <w:name w:val="リストなし14"/>
    <w:next w:val="a4"/>
    <w:uiPriority w:val="99"/>
    <w:semiHidden/>
    <w:unhideWhenUsed/>
    <w:rsid w:val="00800829"/>
  </w:style>
  <w:style w:type="numbering" w:customStyle="1" w:styleId="NoList26">
    <w:name w:val="No List26"/>
    <w:next w:val="a4"/>
    <w:uiPriority w:val="99"/>
    <w:semiHidden/>
    <w:rsid w:val="00800829"/>
  </w:style>
  <w:style w:type="numbering" w:customStyle="1" w:styleId="1130">
    <w:name w:val="无列表113"/>
    <w:next w:val="a4"/>
    <w:semiHidden/>
    <w:rsid w:val="00800829"/>
  </w:style>
  <w:style w:type="numbering" w:customStyle="1" w:styleId="1131">
    <w:name w:val="リストなし113"/>
    <w:next w:val="a4"/>
    <w:uiPriority w:val="99"/>
    <w:semiHidden/>
    <w:unhideWhenUsed/>
    <w:rsid w:val="00800829"/>
  </w:style>
  <w:style w:type="numbering" w:customStyle="1" w:styleId="NoList33">
    <w:name w:val="No List33"/>
    <w:next w:val="a4"/>
    <w:uiPriority w:val="99"/>
    <w:semiHidden/>
    <w:unhideWhenUsed/>
    <w:rsid w:val="00800829"/>
  </w:style>
  <w:style w:type="table" w:customStyle="1" w:styleId="TableGrid52">
    <w:name w:val="Table Grid52"/>
    <w:basedOn w:val="a3"/>
    <w:next w:val="afe"/>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00829"/>
  </w:style>
  <w:style w:type="numbering" w:customStyle="1" w:styleId="1221">
    <w:name w:val="リストなし122"/>
    <w:next w:val="a4"/>
    <w:uiPriority w:val="99"/>
    <w:semiHidden/>
    <w:unhideWhenUsed/>
    <w:rsid w:val="00800829"/>
  </w:style>
  <w:style w:type="numbering" w:customStyle="1" w:styleId="NoList114">
    <w:name w:val="No List114"/>
    <w:next w:val="a4"/>
    <w:uiPriority w:val="99"/>
    <w:semiHidden/>
    <w:unhideWhenUsed/>
    <w:rsid w:val="00800829"/>
  </w:style>
  <w:style w:type="table" w:customStyle="1" w:styleId="TableGrid412">
    <w:name w:val="Table Grid412"/>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00829"/>
  </w:style>
  <w:style w:type="numbering" w:customStyle="1" w:styleId="11120">
    <w:name w:val="リストなし1112"/>
    <w:next w:val="a4"/>
    <w:uiPriority w:val="99"/>
    <w:semiHidden/>
    <w:unhideWhenUsed/>
    <w:rsid w:val="00800829"/>
  </w:style>
  <w:style w:type="numbering" w:customStyle="1" w:styleId="NoList43">
    <w:name w:val="No List43"/>
    <w:next w:val="a4"/>
    <w:uiPriority w:val="99"/>
    <w:semiHidden/>
    <w:unhideWhenUsed/>
    <w:rsid w:val="00800829"/>
  </w:style>
  <w:style w:type="table" w:customStyle="1" w:styleId="TableGrid62">
    <w:name w:val="Table Grid62"/>
    <w:basedOn w:val="a3"/>
    <w:next w:val="afe"/>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00829"/>
  </w:style>
  <w:style w:type="numbering" w:customStyle="1" w:styleId="1310">
    <w:name w:val="リストなし131"/>
    <w:next w:val="a4"/>
    <w:uiPriority w:val="99"/>
    <w:semiHidden/>
    <w:unhideWhenUsed/>
    <w:rsid w:val="00800829"/>
  </w:style>
  <w:style w:type="numbering" w:customStyle="1" w:styleId="NoList122">
    <w:name w:val="No List122"/>
    <w:next w:val="a4"/>
    <w:uiPriority w:val="99"/>
    <w:semiHidden/>
    <w:unhideWhenUsed/>
    <w:rsid w:val="00800829"/>
  </w:style>
  <w:style w:type="numbering" w:customStyle="1" w:styleId="11210">
    <w:name w:val="无列表1121"/>
    <w:next w:val="a4"/>
    <w:semiHidden/>
    <w:rsid w:val="00800829"/>
  </w:style>
  <w:style w:type="numbering" w:customStyle="1" w:styleId="11211">
    <w:name w:val="リストなし1121"/>
    <w:next w:val="a4"/>
    <w:uiPriority w:val="99"/>
    <w:semiHidden/>
    <w:unhideWhenUsed/>
    <w:rsid w:val="00800829"/>
  </w:style>
  <w:style w:type="numbering" w:customStyle="1" w:styleId="NoList27">
    <w:name w:val="No List27"/>
    <w:next w:val="a4"/>
    <w:uiPriority w:val="99"/>
    <w:semiHidden/>
    <w:unhideWhenUsed/>
    <w:rsid w:val="00800829"/>
  </w:style>
  <w:style w:type="numbering" w:customStyle="1" w:styleId="NoList115">
    <w:name w:val="No List115"/>
    <w:next w:val="a4"/>
    <w:uiPriority w:val="99"/>
    <w:semiHidden/>
    <w:rsid w:val="00800829"/>
  </w:style>
  <w:style w:type="numbering" w:customStyle="1" w:styleId="150">
    <w:name w:val="无列表15"/>
    <w:next w:val="a4"/>
    <w:semiHidden/>
    <w:rsid w:val="00800829"/>
  </w:style>
  <w:style w:type="numbering" w:customStyle="1" w:styleId="151">
    <w:name w:val="リストなし15"/>
    <w:next w:val="a4"/>
    <w:uiPriority w:val="99"/>
    <w:semiHidden/>
    <w:unhideWhenUsed/>
    <w:rsid w:val="00800829"/>
  </w:style>
  <w:style w:type="numbering" w:customStyle="1" w:styleId="NoList28">
    <w:name w:val="No List28"/>
    <w:next w:val="a4"/>
    <w:uiPriority w:val="99"/>
    <w:semiHidden/>
    <w:rsid w:val="00800829"/>
  </w:style>
  <w:style w:type="numbering" w:customStyle="1" w:styleId="114">
    <w:name w:val="无列表114"/>
    <w:next w:val="a4"/>
    <w:semiHidden/>
    <w:rsid w:val="00800829"/>
  </w:style>
  <w:style w:type="numbering" w:customStyle="1" w:styleId="1140">
    <w:name w:val="リストなし114"/>
    <w:next w:val="a4"/>
    <w:uiPriority w:val="99"/>
    <w:semiHidden/>
    <w:unhideWhenUsed/>
    <w:rsid w:val="00800829"/>
  </w:style>
  <w:style w:type="numbering" w:customStyle="1" w:styleId="NoList34">
    <w:name w:val="No List34"/>
    <w:next w:val="a4"/>
    <w:uiPriority w:val="99"/>
    <w:semiHidden/>
    <w:unhideWhenUsed/>
    <w:rsid w:val="00800829"/>
  </w:style>
  <w:style w:type="table" w:customStyle="1" w:styleId="TableGrid53">
    <w:name w:val="Table Grid53"/>
    <w:basedOn w:val="a3"/>
    <w:next w:val="afe"/>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00829"/>
  </w:style>
  <w:style w:type="numbering" w:customStyle="1" w:styleId="1231">
    <w:name w:val="リストなし123"/>
    <w:next w:val="a4"/>
    <w:uiPriority w:val="99"/>
    <w:semiHidden/>
    <w:unhideWhenUsed/>
    <w:rsid w:val="00800829"/>
  </w:style>
  <w:style w:type="numbering" w:customStyle="1" w:styleId="NoList116">
    <w:name w:val="No List116"/>
    <w:next w:val="a4"/>
    <w:uiPriority w:val="99"/>
    <w:semiHidden/>
    <w:unhideWhenUsed/>
    <w:rsid w:val="00800829"/>
  </w:style>
  <w:style w:type="table" w:customStyle="1" w:styleId="TableGrid413">
    <w:name w:val="Table Grid413"/>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00829"/>
  </w:style>
  <w:style w:type="numbering" w:customStyle="1" w:styleId="11130">
    <w:name w:val="リストなし1113"/>
    <w:next w:val="a4"/>
    <w:uiPriority w:val="99"/>
    <w:semiHidden/>
    <w:unhideWhenUsed/>
    <w:rsid w:val="00800829"/>
  </w:style>
  <w:style w:type="numbering" w:customStyle="1" w:styleId="NoList44">
    <w:name w:val="No List44"/>
    <w:next w:val="a4"/>
    <w:uiPriority w:val="99"/>
    <w:semiHidden/>
    <w:unhideWhenUsed/>
    <w:rsid w:val="00800829"/>
  </w:style>
  <w:style w:type="table" w:customStyle="1" w:styleId="TableGrid63">
    <w:name w:val="Table Grid63"/>
    <w:basedOn w:val="a3"/>
    <w:next w:val="afe"/>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00829"/>
  </w:style>
  <w:style w:type="numbering" w:customStyle="1" w:styleId="1321">
    <w:name w:val="リストなし132"/>
    <w:next w:val="a4"/>
    <w:uiPriority w:val="99"/>
    <w:semiHidden/>
    <w:unhideWhenUsed/>
    <w:rsid w:val="00800829"/>
  </w:style>
  <w:style w:type="numbering" w:customStyle="1" w:styleId="NoList123">
    <w:name w:val="No List123"/>
    <w:next w:val="a4"/>
    <w:uiPriority w:val="99"/>
    <w:semiHidden/>
    <w:unhideWhenUsed/>
    <w:rsid w:val="00800829"/>
  </w:style>
  <w:style w:type="numbering" w:customStyle="1" w:styleId="1122">
    <w:name w:val="无列表1122"/>
    <w:next w:val="a4"/>
    <w:semiHidden/>
    <w:rsid w:val="00800829"/>
  </w:style>
  <w:style w:type="numbering" w:customStyle="1" w:styleId="11220">
    <w:name w:val="リストなし1122"/>
    <w:next w:val="a4"/>
    <w:uiPriority w:val="99"/>
    <w:semiHidden/>
    <w:unhideWhenUsed/>
    <w:rsid w:val="00800829"/>
  </w:style>
  <w:style w:type="numbering" w:customStyle="1" w:styleId="NoList29">
    <w:name w:val="No List29"/>
    <w:next w:val="a4"/>
    <w:uiPriority w:val="99"/>
    <w:semiHidden/>
    <w:unhideWhenUsed/>
    <w:rsid w:val="00800829"/>
  </w:style>
  <w:style w:type="numbering" w:customStyle="1" w:styleId="NoList117">
    <w:name w:val="No List117"/>
    <w:next w:val="a4"/>
    <w:uiPriority w:val="99"/>
    <w:semiHidden/>
    <w:rsid w:val="00800829"/>
  </w:style>
  <w:style w:type="numbering" w:customStyle="1" w:styleId="161">
    <w:name w:val="无列表16"/>
    <w:next w:val="a4"/>
    <w:semiHidden/>
    <w:rsid w:val="00800829"/>
  </w:style>
  <w:style w:type="numbering" w:customStyle="1" w:styleId="162">
    <w:name w:val="リストなし16"/>
    <w:next w:val="a4"/>
    <w:uiPriority w:val="99"/>
    <w:semiHidden/>
    <w:unhideWhenUsed/>
    <w:rsid w:val="00800829"/>
  </w:style>
  <w:style w:type="numbering" w:customStyle="1" w:styleId="NoList210">
    <w:name w:val="No List210"/>
    <w:next w:val="a4"/>
    <w:uiPriority w:val="99"/>
    <w:semiHidden/>
    <w:rsid w:val="00800829"/>
  </w:style>
  <w:style w:type="numbering" w:customStyle="1" w:styleId="115">
    <w:name w:val="无列表115"/>
    <w:next w:val="a4"/>
    <w:semiHidden/>
    <w:rsid w:val="00800829"/>
  </w:style>
  <w:style w:type="numbering" w:customStyle="1" w:styleId="1150">
    <w:name w:val="リストなし115"/>
    <w:next w:val="a4"/>
    <w:uiPriority w:val="99"/>
    <w:semiHidden/>
    <w:unhideWhenUsed/>
    <w:rsid w:val="00800829"/>
  </w:style>
  <w:style w:type="numbering" w:customStyle="1" w:styleId="NoList35">
    <w:name w:val="No List35"/>
    <w:next w:val="a4"/>
    <w:uiPriority w:val="99"/>
    <w:semiHidden/>
    <w:unhideWhenUsed/>
    <w:rsid w:val="00800829"/>
  </w:style>
  <w:style w:type="table" w:customStyle="1" w:styleId="TableGrid54">
    <w:name w:val="Table Grid54"/>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00829"/>
  </w:style>
  <w:style w:type="numbering" w:customStyle="1" w:styleId="1240">
    <w:name w:val="リストなし124"/>
    <w:next w:val="a4"/>
    <w:uiPriority w:val="99"/>
    <w:semiHidden/>
    <w:unhideWhenUsed/>
    <w:rsid w:val="00800829"/>
  </w:style>
  <w:style w:type="numbering" w:customStyle="1" w:styleId="NoList118">
    <w:name w:val="No List118"/>
    <w:next w:val="a4"/>
    <w:uiPriority w:val="99"/>
    <w:semiHidden/>
    <w:unhideWhenUsed/>
    <w:rsid w:val="00800829"/>
  </w:style>
  <w:style w:type="table" w:customStyle="1" w:styleId="TableGrid414">
    <w:name w:val="Table Grid414"/>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00829"/>
  </w:style>
  <w:style w:type="numbering" w:customStyle="1" w:styleId="11140">
    <w:name w:val="リストなし1114"/>
    <w:next w:val="a4"/>
    <w:uiPriority w:val="99"/>
    <w:semiHidden/>
    <w:unhideWhenUsed/>
    <w:rsid w:val="00800829"/>
  </w:style>
  <w:style w:type="numbering" w:customStyle="1" w:styleId="NoList45">
    <w:name w:val="No List45"/>
    <w:next w:val="a4"/>
    <w:uiPriority w:val="99"/>
    <w:semiHidden/>
    <w:unhideWhenUsed/>
    <w:rsid w:val="00800829"/>
  </w:style>
  <w:style w:type="table" w:customStyle="1" w:styleId="TableGrid64">
    <w:name w:val="Table Grid64"/>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00829"/>
  </w:style>
  <w:style w:type="numbering" w:customStyle="1" w:styleId="1330">
    <w:name w:val="リストなし133"/>
    <w:next w:val="a4"/>
    <w:uiPriority w:val="99"/>
    <w:semiHidden/>
    <w:unhideWhenUsed/>
    <w:rsid w:val="00800829"/>
  </w:style>
  <w:style w:type="numbering" w:customStyle="1" w:styleId="NoList124">
    <w:name w:val="No List124"/>
    <w:next w:val="a4"/>
    <w:uiPriority w:val="99"/>
    <w:semiHidden/>
    <w:unhideWhenUsed/>
    <w:rsid w:val="00800829"/>
  </w:style>
  <w:style w:type="numbering" w:customStyle="1" w:styleId="1123">
    <w:name w:val="无列表1123"/>
    <w:next w:val="a4"/>
    <w:semiHidden/>
    <w:rsid w:val="00800829"/>
  </w:style>
  <w:style w:type="numbering" w:customStyle="1" w:styleId="11230">
    <w:name w:val="リストなし1123"/>
    <w:next w:val="a4"/>
    <w:uiPriority w:val="99"/>
    <w:semiHidden/>
    <w:unhideWhenUsed/>
    <w:rsid w:val="00800829"/>
  </w:style>
  <w:style w:type="character" w:customStyle="1" w:styleId="1ffb">
    <w:name w:val="註解文字 字元1"/>
    <w:uiPriority w:val="99"/>
    <w:rsid w:val="00800829"/>
    <w:rPr>
      <w:lang w:eastAsia="en-US"/>
    </w:rPr>
  </w:style>
  <w:style w:type="paragraph" w:customStyle="1" w:styleId="75">
    <w:name w:val="吹き出し7"/>
    <w:basedOn w:val="a1"/>
    <w:qFormat/>
    <w:rsid w:val="00800829"/>
    <w:rPr>
      <w:rFonts w:ascii="Tahoma" w:eastAsia="ＭＳ 明朝" w:hAnsi="Tahoma" w:cs="Tahoma"/>
      <w:sz w:val="16"/>
      <w:szCs w:val="16"/>
      <w:lang w:eastAsia="en-GB"/>
    </w:rPr>
  </w:style>
  <w:style w:type="paragraph" w:customStyle="1" w:styleId="5a">
    <w:name w:val="変更箇所5"/>
    <w:hidden/>
    <w:semiHidden/>
    <w:qFormat/>
    <w:rsid w:val="00800829"/>
    <w:rPr>
      <w:rFonts w:ascii="Times New Roman" w:eastAsia="ＭＳ 明朝" w:hAnsi="Times New Roman"/>
      <w:lang w:val="en-GB" w:eastAsia="en-US"/>
    </w:rPr>
  </w:style>
  <w:style w:type="character" w:customStyle="1" w:styleId="5b">
    <w:name w:val="段落フォント5"/>
    <w:rsid w:val="00800829"/>
  </w:style>
  <w:style w:type="character" w:customStyle="1" w:styleId="5c">
    <w:name w:val="コメント参照5"/>
    <w:rsid w:val="00800829"/>
    <w:rPr>
      <w:sz w:val="16"/>
    </w:rPr>
  </w:style>
  <w:style w:type="paragraph" w:customStyle="1" w:styleId="5d">
    <w:name w:val="図表番号5"/>
    <w:basedOn w:val="a1"/>
    <w:qFormat/>
    <w:rsid w:val="00800829"/>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800829"/>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800829"/>
    <w:pPr>
      <w:ind w:left="851" w:hanging="284"/>
    </w:pPr>
  </w:style>
  <w:style w:type="paragraph" w:customStyle="1" w:styleId="5f">
    <w:name w:val="箇条書き5"/>
    <w:basedOn w:val="ac"/>
    <w:qFormat/>
    <w:rsid w:val="00800829"/>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800829"/>
    <w:pPr>
      <w:tabs>
        <w:tab w:val="clear" w:pos="644"/>
        <w:tab w:val="num" w:pos="1494"/>
      </w:tabs>
      <w:ind w:left="851" w:hanging="284"/>
    </w:pPr>
  </w:style>
  <w:style w:type="paragraph" w:customStyle="1" w:styleId="350">
    <w:name w:val="箇条書き 35"/>
    <w:basedOn w:val="251"/>
    <w:qFormat/>
    <w:rsid w:val="00800829"/>
    <w:pPr>
      <w:ind w:left="1135"/>
    </w:pPr>
  </w:style>
  <w:style w:type="paragraph" w:customStyle="1" w:styleId="252">
    <w:name w:val="一覧 25"/>
    <w:basedOn w:val="ac"/>
    <w:qFormat/>
    <w:rsid w:val="00800829"/>
    <w:pPr>
      <w:suppressAutoHyphens/>
      <w:ind w:left="851"/>
    </w:pPr>
    <w:rPr>
      <w:rFonts w:eastAsia="ＭＳ 明朝" w:cs="CG Times (WN)"/>
      <w:lang w:eastAsia="ar-SA"/>
    </w:rPr>
  </w:style>
  <w:style w:type="paragraph" w:customStyle="1" w:styleId="351">
    <w:name w:val="一覧 35"/>
    <w:basedOn w:val="252"/>
    <w:qFormat/>
    <w:rsid w:val="00800829"/>
    <w:pPr>
      <w:ind w:left="1135"/>
    </w:pPr>
  </w:style>
  <w:style w:type="paragraph" w:customStyle="1" w:styleId="450">
    <w:name w:val="一覧 45"/>
    <w:basedOn w:val="351"/>
    <w:qFormat/>
    <w:rsid w:val="00800829"/>
    <w:pPr>
      <w:ind w:left="1418"/>
    </w:pPr>
  </w:style>
  <w:style w:type="paragraph" w:customStyle="1" w:styleId="550">
    <w:name w:val="一覧 55"/>
    <w:basedOn w:val="450"/>
    <w:qFormat/>
    <w:rsid w:val="00800829"/>
    <w:pPr>
      <w:ind w:left="1702"/>
    </w:pPr>
  </w:style>
  <w:style w:type="paragraph" w:customStyle="1" w:styleId="451">
    <w:name w:val="箇条書き 45"/>
    <w:basedOn w:val="350"/>
    <w:qFormat/>
    <w:rsid w:val="00800829"/>
    <w:pPr>
      <w:ind w:left="1418"/>
    </w:pPr>
  </w:style>
  <w:style w:type="paragraph" w:customStyle="1" w:styleId="551">
    <w:name w:val="箇条書き 55"/>
    <w:basedOn w:val="451"/>
    <w:qFormat/>
    <w:rsid w:val="00800829"/>
    <w:pPr>
      <w:ind w:left="1702"/>
    </w:pPr>
  </w:style>
  <w:style w:type="paragraph" w:customStyle="1" w:styleId="5f0">
    <w:name w:val="コメント文字列5"/>
    <w:basedOn w:val="a1"/>
    <w:qFormat/>
    <w:rsid w:val="00800829"/>
    <w:pPr>
      <w:suppressAutoHyphens/>
    </w:pPr>
    <w:rPr>
      <w:rFonts w:eastAsia="ＭＳ 明朝" w:cs="CG Times (WN)"/>
      <w:lang w:eastAsia="ar-SA"/>
    </w:rPr>
  </w:style>
  <w:style w:type="paragraph" w:customStyle="1" w:styleId="5f1">
    <w:name w:val="コメント内容5"/>
    <w:basedOn w:val="5f0"/>
    <w:next w:val="5f0"/>
    <w:qFormat/>
    <w:rsid w:val="00800829"/>
    <w:rPr>
      <w:b/>
      <w:bCs/>
    </w:rPr>
  </w:style>
  <w:style w:type="paragraph" w:customStyle="1" w:styleId="5f2">
    <w:name w:val="見出しマップ5"/>
    <w:basedOn w:val="a1"/>
    <w:qFormat/>
    <w:rsid w:val="00800829"/>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800829"/>
    <w:pPr>
      <w:suppressAutoHyphens/>
    </w:pPr>
    <w:rPr>
      <w:rFonts w:ascii="Courier New" w:eastAsia="ＭＳ 明朝" w:hAnsi="Courier New" w:cs="CG Times (WN)"/>
      <w:lang w:val="nb-NO" w:eastAsia="ar-SA"/>
    </w:rPr>
  </w:style>
  <w:style w:type="paragraph" w:customStyle="1" w:styleId="Web5">
    <w:name w:val="標準 (Web)5"/>
    <w:basedOn w:val="a1"/>
    <w:qFormat/>
    <w:rsid w:val="00800829"/>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00829"/>
    <w:pPr>
      <w:suppressAutoHyphens/>
      <w:ind w:left="567"/>
    </w:pPr>
    <w:rPr>
      <w:rFonts w:ascii="Arial" w:eastAsia="ＭＳ 明朝" w:hAnsi="Arial" w:cs="Arial"/>
      <w:lang w:eastAsia="ar-SA"/>
    </w:rPr>
  </w:style>
  <w:style w:type="paragraph" w:customStyle="1" w:styleId="5f4">
    <w:name w:val="標準インデント5"/>
    <w:basedOn w:val="a1"/>
    <w:qFormat/>
    <w:rsid w:val="00800829"/>
    <w:pPr>
      <w:suppressAutoHyphens/>
      <w:ind w:left="708"/>
    </w:pPr>
    <w:rPr>
      <w:rFonts w:eastAsia="ＭＳ 明朝" w:cs="CG Times (WN)"/>
      <w:lang w:eastAsia="ar-SA"/>
    </w:rPr>
  </w:style>
  <w:style w:type="paragraph" w:customStyle="1" w:styleId="5f5">
    <w:name w:val="記5"/>
    <w:basedOn w:val="a1"/>
    <w:next w:val="a1"/>
    <w:qFormat/>
    <w:rsid w:val="00800829"/>
    <w:pPr>
      <w:suppressAutoHyphens/>
    </w:pPr>
    <w:rPr>
      <w:rFonts w:eastAsia="ＭＳ 明朝" w:cs="CG Times (WN)"/>
      <w:lang w:eastAsia="ar-SA"/>
    </w:rPr>
  </w:style>
  <w:style w:type="paragraph" w:customStyle="1" w:styleId="HTML5">
    <w:name w:val="HTML 書式付き5"/>
    <w:basedOn w:val="a1"/>
    <w:qFormat/>
    <w:rsid w:val="00800829"/>
    <w:pPr>
      <w:suppressAutoHyphens/>
    </w:pPr>
    <w:rPr>
      <w:rFonts w:ascii="Courier New" w:eastAsia="ＭＳ 明朝" w:hAnsi="Courier New" w:cs="Courier New"/>
      <w:lang w:eastAsia="ar-SA"/>
    </w:rPr>
  </w:style>
  <w:style w:type="paragraph" w:customStyle="1" w:styleId="254">
    <w:name w:val="本文 25"/>
    <w:basedOn w:val="a1"/>
    <w:qFormat/>
    <w:rsid w:val="00800829"/>
    <w:pPr>
      <w:suppressAutoHyphens/>
      <w:spacing w:after="120"/>
    </w:pPr>
    <w:rPr>
      <w:rFonts w:eastAsia="ＭＳ 明朝" w:cs="CG Times (WN)"/>
      <w:lang w:eastAsia="ar-SA"/>
    </w:rPr>
  </w:style>
  <w:style w:type="paragraph" w:customStyle="1" w:styleId="352">
    <w:name w:val="本文 35"/>
    <w:basedOn w:val="a1"/>
    <w:qFormat/>
    <w:rsid w:val="00800829"/>
    <w:pPr>
      <w:suppressAutoHyphens/>
      <w:spacing w:after="120"/>
    </w:pPr>
    <w:rPr>
      <w:rFonts w:eastAsia="ＭＳ 明朝" w:cs="CG Times (WN)"/>
      <w:lang w:eastAsia="ar-SA"/>
    </w:rPr>
  </w:style>
  <w:style w:type="paragraph" w:customStyle="1" w:styleId="930">
    <w:name w:val="目录 93"/>
    <w:basedOn w:val="81"/>
    <w:qFormat/>
    <w:rsid w:val="00800829"/>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0082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00829"/>
    <w:rPr>
      <w:rFonts w:ascii="Arial" w:eastAsia="Times New Roman" w:hAnsi="Arial"/>
      <w:sz w:val="22"/>
      <w:lang w:val="en-GB" w:eastAsia="zh-CN"/>
    </w:rPr>
  </w:style>
  <w:style w:type="paragraph" w:customStyle="1" w:styleId="ZchnZchn3">
    <w:name w:val="Zchn Zchn3"/>
    <w:semiHidden/>
    <w:qFormat/>
    <w:rsid w:val="008008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8008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00829"/>
    <w:rPr>
      <w:rFonts w:ascii="Courier New" w:hAnsi="Courier New"/>
      <w:lang w:val="nb-NO" w:eastAsia="ja-JP"/>
    </w:rPr>
  </w:style>
  <w:style w:type="paragraph" w:customStyle="1" w:styleId="CharCharCharCharCharChar1">
    <w:name w:val="Char Char Char Char Char Char1"/>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00829"/>
    <w:rPr>
      <w:rFonts w:ascii="Tahoma" w:hAnsi="Tahoma"/>
      <w:shd w:val="clear" w:color="auto" w:fill="000080"/>
      <w:lang w:val="en-GB" w:eastAsia="en-US"/>
    </w:rPr>
  </w:style>
  <w:style w:type="character" w:customStyle="1" w:styleId="CharChar101">
    <w:name w:val="Char Char101"/>
    <w:qFormat/>
    <w:rsid w:val="00800829"/>
    <w:rPr>
      <w:rFonts w:ascii="Times New Roman" w:hAnsi="Times New Roman"/>
      <w:lang w:val="en-GB" w:eastAsia="en-US"/>
    </w:rPr>
  </w:style>
  <w:style w:type="character" w:customStyle="1" w:styleId="CharChar91">
    <w:name w:val="Char Char91"/>
    <w:qFormat/>
    <w:rsid w:val="00800829"/>
    <w:rPr>
      <w:rFonts w:ascii="Tahoma" w:hAnsi="Tahoma"/>
      <w:sz w:val="16"/>
      <w:lang w:val="en-GB" w:eastAsia="en-US"/>
    </w:rPr>
  </w:style>
  <w:style w:type="character" w:customStyle="1" w:styleId="CharChar81">
    <w:name w:val="Char Char81"/>
    <w:semiHidden/>
    <w:qFormat/>
    <w:rsid w:val="00800829"/>
    <w:rPr>
      <w:rFonts w:ascii="Times New Roman" w:hAnsi="Times New Roman"/>
      <w:b/>
      <w:lang w:val="en-GB" w:eastAsia="en-US"/>
    </w:rPr>
  </w:style>
  <w:style w:type="paragraph" w:customStyle="1" w:styleId="CharChar2CharChar1">
    <w:name w:val="Char Char2 Char Char1"/>
    <w:basedOn w:val="a1"/>
    <w:qFormat/>
    <w:rsid w:val="0080082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00829"/>
    <w:rPr>
      <w:color w:val="000000"/>
    </w:rPr>
  </w:style>
  <w:style w:type="paragraph" w:customStyle="1" w:styleId="Beschriftung1">
    <w:name w:val="Beschriftung1"/>
    <w:basedOn w:val="a1"/>
    <w:next w:val="a1"/>
    <w:qFormat/>
    <w:rsid w:val="00800829"/>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800829"/>
    <w:rPr>
      <w:rFonts w:ascii="Arial" w:hAnsi="Arial" w:cs="Arial" w:hint="default"/>
      <w:sz w:val="22"/>
      <w:lang w:val="en-GB" w:eastAsia="en-US" w:bidi="ar-SA"/>
    </w:rPr>
  </w:style>
  <w:style w:type="character" w:customStyle="1" w:styleId="CharChar210">
    <w:name w:val="Char Char210"/>
    <w:rsid w:val="00800829"/>
    <w:rPr>
      <w:rFonts w:ascii="Arial" w:hAnsi="Arial" w:cs="Arial" w:hint="default"/>
      <w:lang w:val="en-GB" w:eastAsia="en-US" w:bidi="ar-SA"/>
    </w:rPr>
  </w:style>
  <w:style w:type="character" w:customStyle="1" w:styleId="CharChar51">
    <w:name w:val="Char Char51"/>
    <w:rsid w:val="00800829"/>
    <w:rPr>
      <w:rFonts w:ascii="Arial" w:hAnsi="Arial" w:cs="Arial" w:hint="default"/>
      <w:sz w:val="28"/>
      <w:lang w:val="en-GB" w:eastAsia="en-US" w:bidi="ar-SA"/>
    </w:rPr>
  </w:style>
  <w:style w:type="character" w:customStyle="1" w:styleId="CharChar211">
    <w:name w:val="Char Char211"/>
    <w:rsid w:val="00800829"/>
    <w:rPr>
      <w:rFonts w:ascii="Times New Roman" w:hAnsi="Times New Roman"/>
      <w:lang w:val="en-GB" w:eastAsia="en-US"/>
    </w:rPr>
  </w:style>
  <w:style w:type="character" w:customStyle="1" w:styleId="CharChar61">
    <w:name w:val="Char Char61"/>
    <w:rsid w:val="00800829"/>
    <w:rPr>
      <w:rFonts w:ascii="Arial" w:eastAsia="SimSun" w:hAnsi="Arial"/>
      <w:sz w:val="32"/>
      <w:lang w:val="en-GB" w:eastAsia="en-US" w:bidi="ar-SA"/>
    </w:rPr>
  </w:style>
  <w:style w:type="character" w:customStyle="1" w:styleId="CharChar161">
    <w:name w:val="Char Char161"/>
    <w:rsid w:val="00800829"/>
    <w:rPr>
      <w:rFonts w:ascii="Arial" w:eastAsia="SimSun" w:hAnsi="Arial"/>
      <w:lang w:val="en-GB" w:eastAsia="en-US" w:bidi="ar-SA"/>
    </w:rPr>
  </w:style>
  <w:style w:type="character" w:customStyle="1" w:styleId="CharChar141">
    <w:name w:val="Char Char141"/>
    <w:rsid w:val="00800829"/>
    <w:rPr>
      <w:rFonts w:ascii="Arial" w:eastAsia="SimSun" w:hAnsi="Arial"/>
      <w:sz w:val="36"/>
      <w:lang w:val="en-GB" w:eastAsia="en-US" w:bidi="ar-SA"/>
    </w:rPr>
  </w:style>
  <w:style w:type="paragraph" w:customStyle="1" w:styleId="CarCar1CharCharCarCar1">
    <w:name w:val="Car Car1 Char Char Car Car1"/>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0829"/>
    <w:rPr>
      <w:rFonts w:ascii="Arial" w:hAnsi="Arial"/>
      <w:lang w:val="en-GB" w:eastAsia="en-US"/>
    </w:rPr>
  </w:style>
  <w:style w:type="character" w:customStyle="1" w:styleId="CharChar241">
    <w:name w:val="Char Char241"/>
    <w:rsid w:val="00800829"/>
    <w:rPr>
      <w:rFonts w:ascii="Arial" w:hAnsi="Arial"/>
      <w:sz w:val="36"/>
      <w:lang w:val="en-GB" w:eastAsia="en-US"/>
    </w:rPr>
  </w:style>
  <w:style w:type="character" w:customStyle="1" w:styleId="CharChar171">
    <w:name w:val="Char Char171"/>
    <w:rsid w:val="00800829"/>
    <w:rPr>
      <w:rFonts w:ascii="Tahoma" w:hAnsi="Tahoma" w:cs="Tahoma"/>
      <w:shd w:val="clear" w:color="auto" w:fill="000080"/>
      <w:lang w:val="en-GB" w:eastAsia="en-US"/>
    </w:rPr>
  </w:style>
  <w:style w:type="character" w:customStyle="1" w:styleId="CharChar191">
    <w:name w:val="Char Char191"/>
    <w:rsid w:val="00800829"/>
    <w:rPr>
      <w:rFonts w:ascii="Times New Roman" w:hAnsi="Times New Roman"/>
      <w:lang w:val="en-GB"/>
    </w:rPr>
  </w:style>
  <w:style w:type="character" w:customStyle="1" w:styleId="CharChar201">
    <w:name w:val="Char Char201"/>
    <w:rsid w:val="00800829"/>
    <w:rPr>
      <w:rFonts w:ascii="Tahoma" w:hAnsi="Tahoma" w:cs="Tahoma"/>
      <w:sz w:val="16"/>
      <w:szCs w:val="16"/>
      <w:lang w:val="en-GB" w:eastAsia="en-US"/>
    </w:rPr>
  </w:style>
  <w:style w:type="character" w:customStyle="1" w:styleId="CharChar301">
    <w:name w:val="Char Char301"/>
    <w:rsid w:val="00800829"/>
    <w:rPr>
      <w:rFonts w:ascii="Arial" w:hAnsi="Arial"/>
      <w:lang w:val="en-GB" w:eastAsia="en-US"/>
    </w:rPr>
  </w:style>
  <w:style w:type="character" w:customStyle="1" w:styleId="CharChar291">
    <w:name w:val="Char Char291"/>
    <w:qFormat/>
    <w:rsid w:val="00800829"/>
    <w:rPr>
      <w:rFonts w:ascii="Arial" w:hAnsi="Arial"/>
      <w:sz w:val="36"/>
      <w:lang w:val="en-GB" w:eastAsia="en-US"/>
    </w:rPr>
  </w:style>
  <w:style w:type="character" w:customStyle="1" w:styleId="CharChar261">
    <w:name w:val="Char Char261"/>
    <w:rsid w:val="00800829"/>
    <w:rPr>
      <w:rFonts w:ascii="Times New Roman" w:hAnsi="Times New Roman"/>
      <w:lang w:val="en-GB" w:eastAsia="en-US"/>
    </w:rPr>
  </w:style>
  <w:style w:type="character" w:customStyle="1" w:styleId="CharChar281">
    <w:name w:val="Char Char281"/>
    <w:qFormat/>
    <w:rsid w:val="00800829"/>
    <w:rPr>
      <w:rFonts w:ascii="Arial" w:hAnsi="Arial"/>
      <w:sz w:val="36"/>
      <w:lang w:val="en-GB" w:eastAsia="en-US"/>
    </w:rPr>
  </w:style>
  <w:style w:type="character" w:customStyle="1" w:styleId="CharChar271">
    <w:name w:val="Char Char271"/>
    <w:rsid w:val="00800829"/>
    <w:rPr>
      <w:rFonts w:ascii="Arial" w:hAnsi="Arial"/>
      <w:b/>
      <w:i/>
      <w:noProof/>
      <w:sz w:val="18"/>
      <w:lang w:val="en-GB" w:eastAsia="en-US"/>
    </w:rPr>
  </w:style>
  <w:style w:type="character" w:customStyle="1" w:styleId="CharChar111">
    <w:name w:val="Char Char111"/>
    <w:rsid w:val="00800829"/>
    <w:rPr>
      <w:lang w:val="en-GB" w:eastAsia="en-US" w:bidi="ar-SA"/>
    </w:rPr>
  </w:style>
  <w:style w:type="paragraph" w:customStyle="1" w:styleId="TOC911">
    <w:name w:val="TOC 911"/>
    <w:basedOn w:val="81"/>
    <w:qFormat/>
    <w:rsid w:val="0080082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00829"/>
    <w:pPr>
      <w:suppressAutoHyphens/>
      <w:spacing w:before="120" w:after="120"/>
    </w:pPr>
    <w:rPr>
      <w:rFonts w:eastAsia="ＭＳ 明朝"/>
      <w:b/>
      <w:lang w:eastAsia="ar-SA"/>
    </w:rPr>
  </w:style>
  <w:style w:type="paragraph" w:customStyle="1" w:styleId="1Char1">
    <w:name w:val="(文字) (文字)1 Char (文字) (文字)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008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0829"/>
    <w:rPr>
      <w:rFonts w:ascii="Arial" w:hAnsi="Arial"/>
      <w:sz w:val="36"/>
      <w:lang w:val="en-GB"/>
    </w:rPr>
  </w:style>
  <w:style w:type="character" w:customStyle="1" w:styleId="CharChar131">
    <w:name w:val="Char Char131"/>
    <w:semiHidden/>
    <w:rsid w:val="00800829"/>
    <w:rPr>
      <w:rFonts w:ascii="SimSun" w:eastAsia="SimSun" w:hAnsi="SimSun" w:hint="eastAsia"/>
      <w:lang w:val="en-GB" w:eastAsia="en-US" w:bidi="ar-SA"/>
    </w:rPr>
  </w:style>
  <w:style w:type="character" w:customStyle="1" w:styleId="h48">
    <w:name w:val="h48"/>
    <w:rsid w:val="00800829"/>
    <w:rPr>
      <w:rFonts w:ascii="Arial" w:hAnsi="Arial"/>
      <w:sz w:val="24"/>
      <w:lang w:val="en-GB"/>
    </w:rPr>
  </w:style>
  <w:style w:type="character" w:customStyle="1" w:styleId="h510">
    <w:name w:val="h51"/>
    <w:rsid w:val="00800829"/>
    <w:rPr>
      <w:rFonts w:ascii="Arial" w:eastAsia="SimSun" w:hAnsi="Arial"/>
      <w:sz w:val="22"/>
      <w:lang w:val="en-GB" w:eastAsia="en-US" w:bidi="ar-SA"/>
    </w:rPr>
  </w:style>
  <w:style w:type="paragraph" w:customStyle="1" w:styleId="TOC921">
    <w:name w:val="TOC 921"/>
    <w:basedOn w:val="81"/>
    <w:qFormat/>
    <w:rsid w:val="00800829"/>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800829"/>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800829"/>
    <w:rPr>
      <w:rFonts w:eastAsia="ＭＳ 明朝"/>
      <w:b/>
      <w:bCs/>
      <w:lang w:val="x-none" w:eastAsia="en-US"/>
    </w:rPr>
  </w:style>
  <w:style w:type="paragraph" w:customStyle="1" w:styleId="95">
    <w:name w:val="修订9"/>
    <w:hidden/>
    <w:semiHidden/>
    <w:qFormat/>
    <w:rsid w:val="00800829"/>
    <w:rPr>
      <w:rFonts w:ascii="Times New Roman" w:eastAsia="Batang" w:hAnsi="Times New Roman"/>
      <w:lang w:val="en-GB" w:eastAsia="en-US"/>
    </w:rPr>
  </w:style>
  <w:style w:type="paragraph" w:customStyle="1" w:styleId="85">
    <w:name w:val="无间隔8"/>
    <w:qFormat/>
    <w:rsid w:val="00800829"/>
    <w:rPr>
      <w:rFonts w:ascii="Times New Roman" w:eastAsia="SimSun" w:hAnsi="Times New Roman"/>
      <w:lang w:val="en-GB" w:eastAsia="en-US"/>
    </w:rPr>
  </w:style>
  <w:style w:type="character" w:customStyle="1" w:styleId="Char1f2">
    <w:name w:val="标题 Char1"/>
    <w:aliases w:val="Section Header Char1"/>
    <w:rsid w:val="00800829"/>
    <w:rPr>
      <w:rFonts w:ascii="Cambria" w:hAnsi="Cambria" w:cs="Times New Roman"/>
      <w:b/>
      <w:bCs/>
      <w:sz w:val="32"/>
      <w:szCs w:val="32"/>
      <w:lang w:val="en-GB" w:eastAsia="en-US"/>
    </w:rPr>
  </w:style>
  <w:style w:type="character" w:customStyle="1" w:styleId="Absatz-Standardschriftart6">
    <w:name w:val="Absatz-Standardschriftart6"/>
    <w:rsid w:val="00800829"/>
  </w:style>
  <w:style w:type="character" w:customStyle="1" w:styleId="CharChar12">
    <w:name w:val="Char Char12"/>
    <w:qFormat/>
    <w:rsid w:val="00800829"/>
    <w:rPr>
      <w:lang w:val="en-GB" w:eastAsia="ja-JP" w:bidi="ar-SA"/>
    </w:rPr>
  </w:style>
  <w:style w:type="character" w:customStyle="1" w:styleId="PlainTable35">
    <w:name w:val="Plain Table 35"/>
    <w:uiPriority w:val="19"/>
    <w:qFormat/>
    <w:rsid w:val="00800829"/>
    <w:rPr>
      <w:i/>
      <w:iCs/>
      <w:color w:val="808080"/>
    </w:rPr>
  </w:style>
  <w:style w:type="character" w:customStyle="1" w:styleId="PlainTable45">
    <w:name w:val="Plain Table 45"/>
    <w:uiPriority w:val="21"/>
    <w:qFormat/>
    <w:rsid w:val="00800829"/>
    <w:rPr>
      <w:b/>
      <w:bCs/>
      <w:i/>
      <w:iCs/>
      <w:color w:val="4F81BD"/>
    </w:rPr>
  </w:style>
  <w:style w:type="character" w:customStyle="1" w:styleId="PlainTable55">
    <w:name w:val="Plain Table 55"/>
    <w:uiPriority w:val="31"/>
    <w:qFormat/>
    <w:rsid w:val="00800829"/>
    <w:rPr>
      <w:smallCaps/>
      <w:color w:val="C0504D"/>
      <w:u w:val="single"/>
    </w:rPr>
  </w:style>
  <w:style w:type="character" w:customStyle="1" w:styleId="TableGridLight5">
    <w:name w:val="Table Grid Light5"/>
    <w:uiPriority w:val="32"/>
    <w:qFormat/>
    <w:rsid w:val="00800829"/>
    <w:rPr>
      <w:b/>
      <w:bCs/>
      <w:smallCaps/>
      <w:color w:val="C0504D"/>
      <w:spacing w:val="5"/>
      <w:u w:val="single"/>
    </w:rPr>
  </w:style>
  <w:style w:type="character" w:customStyle="1" w:styleId="Absatz-Standardschriftart7">
    <w:name w:val="Absatz-Standardschriftart7"/>
    <w:rsid w:val="00800829"/>
  </w:style>
  <w:style w:type="table" w:customStyle="1" w:styleId="MediumShading1-Accent11">
    <w:name w:val="Medium Shading 1 - Accent 11"/>
    <w:basedOn w:val="a3"/>
    <w:uiPriority w:val="1"/>
    <w:qFormat/>
    <w:rsid w:val="008008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00829"/>
  </w:style>
  <w:style w:type="numbering" w:customStyle="1" w:styleId="170">
    <w:name w:val="无列表17"/>
    <w:next w:val="a4"/>
    <w:semiHidden/>
    <w:rsid w:val="00800829"/>
  </w:style>
  <w:style w:type="numbering" w:customStyle="1" w:styleId="171">
    <w:name w:val="リストなし17"/>
    <w:next w:val="a4"/>
    <w:uiPriority w:val="99"/>
    <w:semiHidden/>
    <w:unhideWhenUsed/>
    <w:rsid w:val="00800829"/>
  </w:style>
  <w:style w:type="numbering" w:customStyle="1" w:styleId="NoList119">
    <w:name w:val="No List119"/>
    <w:next w:val="a4"/>
    <w:semiHidden/>
    <w:rsid w:val="00800829"/>
  </w:style>
  <w:style w:type="numbering" w:customStyle="1" w:styleId="NoList211">
    <w:name w:val="No List211"/>
    <w:next w:val="a4"/>
    <w:semiHidden/>
    <w:rsid w:val="00800829"/>
  </w:style>
  <w:style w:type="numbering" w:customStyle="1" w:styleId="NoList36">
    <w:name w:val="No List36"/>
    <w:next w:val="a4"/>
    <w:semiHidden/>
    <w:rsid w:val="00800829"/>
  </w:style>
  <w:style w:type="numbering" w:customStyle="1" w:styleId="NoList46">
    <w:name w:val="No List46"/>
    <w:next w:val="a4"/>
    <w:semiHidden/>
    <w:rsid w:val="00800829"/>
  </w:style>
  <w:style w:type="numbering" w:customStyle="1" w:styleId="NoList52">
    <w:name w:val="No List52"/>
    <w:next w:val="a4"/>
    <w:semiHidden/>
    <w:rsid w:val="00800829"/>
  </w:style>
  <w:style w:type="numbering" w:customStyle="1" w:styleId="NoList61">
    <w:name w:val="No List61"/>
    <w:next w:val="a4"/>
    <w:semiHidden/>
    <w:rsid w:val="00800829"/>
  </w:style>
  <w:style w:type="numbering" w:customStyle="1" w:styleId="NoList71">
    <w:name w:val="No List71"/>
    <w:next w:val="a4"/>
    <w:semiHidden/>
    <w:rsid w:val="00800829"/>
  </w:style>
  <w:style w:type="numbering" w:customStyle="1" w:styleId="NoList1110">
    <w:name w:val="No List1110"/>
    <w:next w:val="a4"/>
    <w:semiHidden/>
    <w:rsid w:val="00800829"/>
  </w:style>
  <w:style w:type="numbering" w:customStyle="1" w:styleId="NoList212">
    <w:name w:val="No List212"/>
    <w:next w:val="a4"/>
    <w:semiHidden/>
    <w:rsid w:val="00800829"/>
  </w:style>
  <w:style w:type="numbering" w:customStyle="1" w:styleId="NoList81">
    <w:name w:val="No List81"/>
    <w:next w:val="a4"/>
    <w:semiHidden/>
    <w:rsid w:val="00800829"/>
  </w:style>
  <w:style w:type="numbering" w:customStyle="1" w:styleId="NoList125">
    <w:name w:val="No List125"/>
    <w:next w:val="a4"/>
    <w:semiHidden/>
    <w:rsid w:val="00800829"/>
  </w:style>
  <w:style w:type="numbering" w:customStyle="1" w:styleId="NoList221">
    <w:name w:val="No List221"/>
    <w:next w:val="a4"/>
    <w:semiHidden/>
    <w:rsid w:val="00800829"/>
  </w:style>
  <w:style w:type="numbering" w:customStyle="1" w:styleId="NoList91">
    <w:name w:val="No List91"/>
    <w:next w:val="a4"/>
    <w:semiHidden/>
    <w:rsid w:val="00800829"/>
  </w:style>
  <w:style w:type="numbering" w:customStyle="1" w:styleId="NoList131">
    <w:name w:val="No List131"/>
    <w:next w:val="a4"/>
    <w:semiHidden/>
    <w:rsid w:val="00800829"/>
  </w:style>
  <w:style w:type="numbering" w:customStyle="1" w:styleId="NoList231">
    <w:name w:val="No List231"/>
    <w:next w:val="a4"/>
    <w:semiHidden/>
    <w:rsid w:val="00800829"/>
  </w:style>
  <w:style w:type="numbering" w:customStyle="1" w:styleId="NoList101">
    <w:name w:val="No List101"/>
    <w:next w:val="a4"/>
    <w:semiHidden/>
    <w:rsid w:val="00800829"/>
  </w:style>
  <w:style w:type="numbering" w:customStyle="1" w:styleId="NoList141">
    <w:name w:val="No List141"/>
    <w:next w:val="a4"/>
    <w:semiHidden/>
    <w:rsid w:val="00800829"/>
  </w:style>
  <w:style w:type="numbering" w:customStyle="1" w:styleId="NoList241">
    <w:name w:val="No List241"/>
    <w:next w:val="a4"/>
    <w:semiHidden/>
    <w:rsid w:val="00800829"/>
  </w:style>
  <w:style w:type="numbering" w:customStyle="1" w:styleId="NoList311">
    <w:name w:val="No List311"/>
    <w:next w:val="a4"/>
    <w:semiHidden/>
    <w:rsid w:val="00800829"/>
  </w:style>
  <w:style w:type="numbering" w:customStyle="1" w:styleId="NoList411">
    <w:name w:val="No List411"/>
    <w:next w:val="a4"/>
    <w:semiHidden/>
    <w:rsid w:val="00800829"/>
  </w:style>
  <w:style w:type="numbering" w:customStyle="1" w:styleId="NoList511">
    <w:name w:val="No List511"/>
    <w:next w:val="a4"/>
    <w:semiHidden/>
    <w:rsid w:val="00800829"/>
  </w:style>
  <w:style w:type="numbering" w:customStyle="1" w:styleId="NoList151">
    <w:name w:val="No List151"/>
    <w:next w:val="a4"/>
    <w:semiHidden/>
    <w:rsid w:val="00800829"/>
  </w:style>
  <w:style w:type="numbering" w:customStyle="1" w:styleId="NoList161">
    <w:name w:val="No List161"/>
    <w:next w:val="a4"/>
    <w:semiHidden/>
    <w:rsid w:val="00800829"/>
  </w:style>
  <w:style w:type="numbering" w:customStyle="1" w:styleId="116">
    <w:name w:val="无列表116"/>
    <w:next w:val="a4"/>
    <w:semiHidden/>
    <w:rsid w:val="00800829"/>
  </w:style>
  <w:style w:type="numbering" w:customStyle="1" w:styleId="117">
    <w:name w:val="목록 없음11"/>
    <w:next w:val="a4"/>
    <w:semiHidden/>
    <w:unhideWhenUsed/>
    <w:rsid w:val="00800829"/>
  </w:style>
  <w:style w:type="numbering" w:customStyle="1" w:styleId="217">
    <w:name w:val="목록 없음21"/>
    <w:next w:val="a4"/>
    <w:semiHidden/>
    <w:rsid w:val="00800829"/>
  </w:style>
  <w:style w:type="numbering" w:customStyle="1" w:styleId="NoList1111">
    <w:name w:val="No List1111"/>
    <w:next w:val="a4"/>
    <w:semiHidden/>
    <w:rsid w:val="00800829"/>
  </w:style>
  <w:style w:type="numbering" w:customStyle="1" w:styleId="NoList171">
    <w:name w:val="No List171"/>
    <w:next w:val="a4"/>
    <w:uiPriority w:val="99"/>
    <w:semiHidden/>
    <w:unhideWhenUsed/>
    <w:rsid w:val="00800829"/>
  </w:style>
  <w:style w:type="numbering" w:customStyle="1" w:styleId="125">
    <w:name w:val="无列表125"/>
    <w:next w:val="a4"/>
    <w:semiHidden/>
    <w:rsid w:val="00800829"/>
  </w:style>
  <w:style w:type="numbering" w:customStyle="1" w:styleId="NoList181">
    <w:name w:val="No List181"/>
    <w:next w:val="a4"/>
    <w:semiHidden/>
    <w:rsid w:val="00800829"/>
  </w:style>
  <w:style w:type="numbering" w:customStyle="1" w:styleId="NoList37">
    <w:name w:val="No List37"/>
    <w:next w:val="a4"/>
    <w:uiPriority w:val="99"/>
    <w:semiHidden/>
    <w:unhideWhenUsed/>
    <w:rsid w:val="00800829"/>
  </w:style>
  <w:style w:type="numbering" w:customStyle="1" w:styleId="180">
    <w:name w:val="无列表18"/>
    <w:next w:val="a4"/>
    <w:semiHidden/>
    <w:rsid w:val="00800829"/>
  </w:style>
  <w:style w:type="numbering" w:customStyle="1" w:styleId="181">
    <w:name w:val="リストなし18"/>
    <w:next w:val="a4"/>
    <w:uiPriority w:val="99"/>
    <w:semiHidden/>
    <w:unhideWhenUsed/>
    <w:rsid w:val="00800829"/>
  </w:style>
  <w:style w:type="numbering" w:customStyle="1" w:styleId="NoList120">
    <w:name w:val="No List120"/>
    <w:next w:val="a4"/>
    <w:semiHidden/>
    <w:rsid w:val="00800829"/>
  </w:style>
  <w:style w:type="numbering" w:customStyle="1" w:styleId="NoList213">
    <w:name w:val="No List213"/>
    <w:next w:val="a4"/>
    <w:semiHidden/>
    <w:rsid w:val="00800829"/>
  </w:style>
  <w:style w:type="numbering" w:customStyle="1" w:styleId="NoList38">
    <w:name w:val="No List38"/>
    <w:next w:val="a4"/>
    <w:semiHidden/>
    <w:rsid w:val="00800829"/>
  </w:style>
  <w:style w:type="numbering" w:customStyle="1" w:styleId="NoList47">
    <w:name w:val="No List47"/>
    <w:next w:val="a4"/>
    <w:semiHidden/>
    <w:rsid w:val="00800829"/>
  </w:style>
  <w:style w:type="numbering" w:customStyle="1" w:styleId="NoList53">
    <w:name w:val="No List53"/>
    <w:next w:val="a4"/>
    <w:semiHidden/>
    <w:rsid w:val="00800829"/>
  </w:style>
  <w:style w:type="numbering" w:customStyle="1" w:styleId="NoList62">
    <w:name w:val="No List62"/>
    <w:next w:val="a4"/>
    <w:semiHidden/>
    <w:rsid w:val="00800829"/>
  </w:style>
  <w:style w:type="numbering" w:customStyle="1" w:styleId="NoList72">
    <w:name w:val="No List72"/>
    <w:next w:val="a4"/>
    <w:semiHidden/>
    <w:rsid w:val="00800829"/>
  </w:style>
  <w:style w:type="numbering" w:customStyle="1" w:styleId="NoList1112">
    <w:name w:val="No List1112"/>
    <w:next w:val="a4"/>
    <w:semiHidden/>
    <w:rsid w:val="00800829"/>
  </w:style>
  <w:style w:type="numbering" w:customStyle="1" w:styleId="NoList214">
    <w:name w:val="No List214"/>
    <w:next w:val="a4"/>
    <w:semiHidden/>
    <w:rsid w:val="00800829"/>
  </w:style>
  <w:style w:type="numbering" w:customStyle="1" w:styleId="NoList82">
    <w:name w:val="No List82"/>
    <w:next w:val="a4"/>
    <w:semiHidden/>
    <w:rsid w:val="00800829"/>
  </w:style>
  <w:style w:type="numbering" w:customStyle="1" w:styleId="NoList126">
    <w:name w:val="No List126"/>
    <w:next w:val="a4"/>
    <w:semiHidden/>
    <w:rsid w:val="00800829"/>
  </w:style>
  <w:style w:type="numbering" w:customStyle="1" w:styleId="NoList222">
    <w:name w:val="No List222"/>
    <w:next w:val="a4"/>
    <w:semiHidden/>
    <w:rsid w:val="00800829"/>
  </w:style>
  <w:style w:type="numbering" w:customStyle="1" w:styleId="NoList92">
    <w:name w:val="No List92"/>
    <w:next w:val="a4"/>
    <w:semiHidden/>
    <w:rsid w:val="00800829"/>
  </w:style>
  <w:style w:type="numbering" w:customStyle="1" w:styleId="NoList132">
    <w:name w:val="No List132"/>
    <w:next w:val="a4"/>
    <w:semiHidden/>
    <w:rsid w:val="00800829"/>
  </w:style>
  <w:style w:type="numbering" w:customStyle="1" w:styleId="NoList232">
    <w:name w:val="No List232"/>
    <w:next w:val="a4"/>
    <w:semiHidden/>
    <w:rsid w:val="00800829"/>
  </w:style>
  <w:style w:type="numbering" w:customStyle="1" w:styleId="NoList102">
    <w:name w:val="No List102"/>
    <w:next w:val="a4"/>
    <w:semiHidden/>
    <w:rsid w:val="00800829"/>
  </w:style>
  <w:style w:type="numbering" w:customStyle="1" w:styleId="NoList142">
    <w:name w:val="No List142"/>
    <w:next w:val="a4"/>
    <w:semiHidden/>
    <w:rsid w:val="00800829"/>
  </w:style>
  <w:style w:type="numbering" w:customStyle="1" w:styleId="NoList242">
    <w:name w:val="No List242"/>
    <w:next w:val="a4"/>
    <w:semiHidden/>
    <w:rsid w:val="00800829"/>
  </w:style>
  <w:style w:type="numbering" w:customStyle="1" w:styleId="NoList312">
    <w:name w:val="No List312"/>
    <w:next w:val="a4"/>
    <w:semiHidden/>
    <w:rsid w:val="00800829"/>
  </w:style>
  <w:style w:type="numbering" w:customStyle="1" w:styleId="NoList412">
    <w:name w:val="No List412"/>
    <w:next w:val="a4"/>
    <w:semiHidden/>
    <w:rsid w:val="00800829"/>
  </w:style>
  <w:style w:type="numbering" w:customStyle="1" w:styleId="NoList512">
    <w:name w:val="No List512"/>
    <w:next w:val="a4"/>
    <w:semiHidden/>
    <w:rsid w:val="00800829"/>
  </w:style>
  <w:style w:type="numbering" w:customStyle="1" w:styleId="NoList152">
    <w:name w:val="No List152"/>
    <w:next w:val="a4"/>
    <w:semiHidden/>
    <w:rsid w:val="00800829"/>
  </w:style>
  <w:style w:type="numbering" w:customStyle="1" w:styleId="NoList162">
    <w:name w:val="No List162"/>
    <w:next w:val="a4"/>
    <w:semiHidden/>
    <w:rsid w:val="00800829"/>
  </w:style>
  <w:style w:type="numbering" w:customStyle="1" w:styleId="1170">
    <w:name w:val="无列表117"/>
    <w:next w:val="a4"/>
    <w:semiHidden/>
    <w:rsid w:val="00800829"/>
  </w:style>
  <w:style w:type="numbering" w:customStyle="1" w:styleId="126">
    <w:name w:val="목록 없음12"/>
    <w:next w:val="a4"/>
    <w:semiHidden/>
    <w:unhideWhenUsed/>
    <w:rsid w:val="00800829"/>
  </w:style>
  <w:style w:type="numbering" w:customStyle="1" w:styleId="226">
    <w:name w:val="목록 없음22"/>
    <w:next w:val="a4"/>
    <w:semiHidden/>
    <w:rsid w:val="00800829"/>
  </w:style>
  <w:style w:type="numbering" w:customStyle="1" w:styleId="NoList1113">
    <w:name w:val="No List1113"/>
    <w:next w:val="a4"/>
    <w:semiHidden/>
    <w:rsid w:val="00800829"/>
  </w:style>
  <w:style w:type="numbering" w:customStyle="1" w:styleId="NoList172">
    <w:name w:val="No List172"/>
    <w:next w:val="a4"/>
    <w:uiPriority w:val="99"/>
    <w:semiHidden/>
    <w:unhideWhenUsed/>
    <w:rsid w:val="00800829"/>
  </w:style>
  <w:style w:type="numbering" w:customStyle="1" w:styleId="1260">
    <w:name w:val="无列表126"/>
    <w:next w:val="a4"/>
    <w:semiHidden/>
    <w:rsid w:val="00800829"/>
  </w:style>
  <w:style w:type="numbering" w:customStyle="1" w:styleId="NoList182">
    <w:name w:val="No List182"/>
    <w:next w:val="a4"/>
    <w:semiHidden/>
    <w:rsid w:val="00800829"/>
  </w:style>
  <w:style w:type="paragraph" w:customStyle="1" w:styleId="LightShading-Accent52">
    <w:name w:val="Light Shading - Accent 52"/>
    <w:uiPriority w:val="99"/>
    <w:semiHidden/>
    <w:qFormat/>
    <w:rsid w:val="0080082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0082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008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008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0082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0082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0082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0082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0082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00829"/>
    <w:pPr>
      <w:autoSpaceDN w:val="0"/>
    </w:pPr>
    <w:rPr>
      <w:rFonts w:ascii="Times New Roman" w:eastAsia="SimSun" w:hAnsi="Times New Roman"/>
      <w:lang w:val="en-GB" w:eastAsia="en-US"/>
    </w:rPr>
  </w:style>
  <w:style w:type="character" w:customStyle="1" w:styleId="2ff8">
    <w:name w:val="未处理的提及2"/>
    <w:uiPriority w:val="52"/>
    <w:rsid w:val="00800829"/>
    <w:rPr>
      <w:color w:val="808080"/>
      <w:shd w:val="clear" w:color="auto" w:fill="E6E6E6"/>
    </w:rPr>
  </w:style>
  <w:style w:type="character" w:customStyle="1" w:styleId="1ffc">
    <w:name w:val="未处理的提及1"/>
    <w:uiPriority w:val="52"/>
    <w:rsid w:val="00800829"/>
    <w:rPr>
      <w:color w:val="808080"/>
      <w:shd w:val="clear" w:color="auto" w:fill="E6E6E6"/>
    </w:rPr>
  </w:style>
  <w:style w:type="character" w:customStyle="1" w:styleId="tlid-translation">
    <w:name w:val="tlid-translation"/>
    <w:rsid w:val="00800829"/>
  </w:style>
  <w:style w:type="paragraph" w:customStyle="1" w:styleId="101">
    <w:name w:val="修订10"/>
    <w:hidden/>
    <w:semiHidden/>
    <w:qFormat/>
    <w:rsid w:val="00800829"/>
    <w:rPr>
      <w:rFonts w:ascii="Times New Roman" w:eastAsia="Batang" w:hAnsi="Times New Roman"/>
      <w:lang w:val="en-GB" w:eastAsia="en-US"/>
    </w:rPr>
  </w:style>
  <w:style w:type="paragraph" w:customStyle="1" w:styleId="96">
    <w:name w:val="无间隔9"/>
    <w:qFormat/>
    <w:rsid w:val="00800829"/>
    <w:rPr>
      <w:rFonts w:ascii="Times New Roman" w:eastAsia="SimSun" w:hAnsi="Times New Roman"/>
      <w:lang w:val="en-GB" w:eastAsia="en-US"/>
    </w:rPr>
  </w:style>
  <w:style w:type="paragraph" w:customStyle="1" w:styleId="LightShading-Accent53">
    <w:name w:val="Light Shading - Accent 53"/>
    <w:hidden/>
    <w:uiPriority w:val="99"/>
    <w:semiHidden/>
    <w:qFormat/>
    <w:rsid w:val="00800829"/>
    <w:rPr>
      <w:rFonts w:ascii="Times New Roman" w:eastAsia="SimSun" w:hAnsi="Times New Roman"/>
      <w:lang w:val="en-GB" w:eastAsia="en-US"/>
    </w:rPr>
  </w:style>
  <w:style w:type="paragraph" w:customStyle="1" w:styleId="LightList-Accent53">
    <w:name w:val="Light List - Accent 53"/>
    <w:basedOn w:val="a1"/>
    <w:uiPriority w:val="34"/>
    <w:qFormat/>
    <w:rsid w:val="0080082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00829"/>
    <w:rPr>
      <w:rFonts w:ascii="Times New Roman" w:eastAsia="SimSun" w:hAnsi="Times New Roman"/>
      <w:lang w:val="en-GB" w:eastAsia="en-US"/>
    </w:rPr>
  </w:style>
  <w:style w:type="character" w:customStyle="1" w:styleId="3ff0">
    <w:name w:val="未处理的提及3"/>
    <w:uiPriority w:val="52"/>
    <w:rsid w:val="00800829"/>
    <w:rPr>
      <w:color w:val="808080"/>
      <w:shd w:val="clear" w:color="auto" w:fill="E6E6E6"/>
    </w:rPr>
  </w:style>
  <w:style w:type="paragraph" w:customStyle="1" w:styleId="LightList-Accent34">
    <w:name w:val="Light List - Accent 34"/>
    <w:hidden/>
    <w:uiPriority w:val="99"/>
    <w:semiHidden/>
    <w:qFormat/>
    <w:rsid w:val="0080082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00829"/>
    <w:rPr>
      <w:rFonts w:ascii="Times New Roman" w:eastAsia="SimSun" w:hAnsi="Times New Roman"/>
      <w:lang w:val="en-GB" w:eastAsia="en-US"/>
    </w:rPr>
  </w:style>
  <w:style w:type="character" w:customStyle="1" w:styleId="UnresolvedMention5">
    <w:name w:val="Unresolved Mention5"/>
    <w:uiPriority w:val="99"/>
    <w:unhideWhenUsed/>
    <w:rsid w:val="00800829"/>
    <w:rPr>
      <w:color w:val="808080"/>
      <w:shd w:val="clear" w:color="auto" w:fill="E6E6E6"/>
    </w:rPr>
  </w:style>
  <w:style w:type="character" w:customStyle="1" w:styleId="MediumGrid2Char1">
    <w:name w:val="Medium Grid 2 Char1"/>
    <w:link w:val="97"/>
    <w:uiPriority w:val="1"/>
    <w:rsid w:val="00800829"/>
    <w:rPr>
      <w:rFonts w:ascii="Arial" w:eastAsia="PMingLiU" w:hAnsi="Arial"/>
      <w:lang w:val="x-none" w:eastAsia="x-none"/>
    </w:rPr>
  </w:style>
  <w:style w:type="character" w:customStyle="1" w:styleId="ColorfulGrid-Accent1Char1">
    <w:name w:val="Colorful Grid - Accent 1 Char1"/>
    <w:uiPriority w:val="29"/>
    <w:rsid w:val="00800829"/>
    <w:rPr>
      <w:rFonts w:ascii="Arial" w:eastAsia="PMingLiU" w:hAnsi="Arial"/>
      <w:i/>
      <w:iCs/>
      <w:color w:val="000000"/>
      <w:lang w:val="en-GB" w:eastAsia="en-GB"/>
    </w:rPr>
  </w:style>
  <w:style w:type="character" w:customStyle="1" w:styleId="LightShading-Accent2Char1">
    <w:name w:val="Light Shading - Accent 2 Char1"/>
    <w:uiPriority w:val="30"/>
    <w:rsid w:val="00800829"/>
    <w:rPr>
      <w:rFonts w:ascii="Arial" w:eastAsia="PMingLiU" w:hAnsi="Arial"/>
      <w:b/>
      <w:bCs/>
      <w:i/>
      <w:iCs/>
      <w:color w:val="4F81BD"/>
      <w:lang w:val="en-GB" w:eastAsia="en-GB"/>
    </w:rPr>
  </w:style>
  <w:style w:type="table" w:styleId="135">
    <w:name w:val="Colorful List Accent 3"/>
    <w:basedOn w:val="a3"/>
    <w:uiPriority w:val="29"/>
    <w:unhideWhenUsed/>
    <w:qFormat/>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008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00829"/>
    <w:rPr>
      <w:rFonts w:ascii="Calibri" w:eastAsia="Calibri" w:hAnsi="Calibri"/>
      <w:sz w:val="22"/>
      <w:szCs w:val="22"/>
      <w:lang w:eastAsia="en-GB"/>
    </w:rPr>
  </w:style>
  <w:style w:type="table" w:styleId="97">
    <w:name w:val="Medium Grid 2"/>
    <w:basedOn w:val="a3"/>
    <w:link w:val="MediumGrid2Char1"/>
    <w:uiPriority w:val="1"/>
    <w:unhideWhenUsed/>
    <w:rsid w:val="008008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8008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008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800829"/>
    <w:pPr>
      <w:keepNext/>
      <w:keepLines/>
      <w:spacing w:after="0"/>
      <w:jc w:val="both"/>
    </w:pPr>
    <w:rPr>
      <w:rFonts w:ascii="Arial" w:eastAsia="SimSun" w:hAnsi="Arial"/>
      <w:sz w:val="18"/>
      <w:szCs w:val="18"/>
    </w:rPr>
  </w:style>
  <w:style w:type="character" w:customStyle="1" w:styleId="B1Car">
    <w:name w:val="B1+ Car"/>
    <w:link w:val="B10"/>
    <w:qFormat/>
    <w:rsid w:val="00800829"/>
    <w:rPr>
      <w:rFonts w:ascii="Times New Roman" w:eastAsia="SimSun" w:hAnsi="Times New Roman"/>
      <w:lang w:val="en-GB" w:eastAsia="en-US"/>
    </w:rPr>
  </w:style>
  <w:style w:type="paragraph" w:customStyle="1" w:styleId="ZchnZchn22">
    <w:name w:val="Zchn Zchn2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00829"/>
    <w:rPr>
      <w:rFonts w:ascii="SimSun" w:eastAsia="SimSun"/>
      <w:sz w:val="18"/>
      <w:szCs w:val="18"/>
      <w:lang w:val="en-GB" w:eastAsia="en-US"/>
    </w:rPr>
  </w:style>
  <w:style w:type="character" w:customStyle="1" w:styleId="Char32">
    <w:name w:val="批注框文本 Char3"/>
    <w:qFormat/>
    <w:rsid w:val="00800829"/>
    <w:rPr>
      <w:sz w:val="18"/>
      <w:szCs w:val="18"/>
      <w:lang w:val="en-GB" w:eastAsia="en-US"/>
    </w:rPr>
  </w:style>
  <w:style w:type="paragraph" w:customStyle="1" w:styleId="1CharChar1Char2">
    <w:name w:val="(文字) (文字)1 Char (文字) (文字) Char (文字) (文字)1 Char (文字) (文字)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00829"/>
    <w:rPr>
      <w:rFonts w:ascii="Courier New" w:hAnsi="Courier New" w:cs="Courier New" w:hint="default"/>
      <w:lang w:val="nb-NO" w:eastAsia="ja-JP" w:bidi="ar-SA"/>
    </w:rPr>
  </w:style>
  <w:style w:type="character" w:customStyle="1" w:styleId="CharChar72">
    <w:name w:val="Char Char72"/>
    <w:qFormat/>
    <w:rsid w:val="00800829"/>
    <w:rPr>
      <w:rFonts w:ascii="Tahoma" w:hAnsi="Tahoma" w:cs="Tahoma" w:hint="default"/>
      <w:shd w:val="clear" w:color="auto" w:fill="000080"/>
      <w:lang w:val="en-GB" w:eastAsia="en-US"/>
    </w:rPr>
  </w:style>
  <w:style w:type="character" w:customStyle="1" w:styleId="CharChar102">
    <w:name w:val="Char Char102"/>
    <w:qFormat/>
    <w:rsid w:val="00800829"/>
    <w:rPr>
      <w:rFonts w:ascii="Times New Roman" w:hAnsi="Times New Roman" w:cs="Times New Roman" w:hint="default"/>
      <w:lang w:val="en-GB" w:eastAsia="en-US"/>
    </w:rPr>
  </w:style>
  <w:style w:type="character" w:customStyle="1" w:styleId="CharChar92">
    <w:name w:val="Char Char92"/>
    <w:qFormat/>
    <w:rsid w:val="00800829"/>
    <w:rPr>
      <w:rFonts w:ascii="Tahoma" w:hAnsi="Tahoma" w:cs="Tahoma" w:hint="default"/>
      <w:sz w:val="16"/>
      <w:szCs w:val="16"/>
      <w:lang w:val="en-GB" w:eastAsia="en-US"/>
    </w:rPr>
  </w:style>
  <w:style w:type="character" w:customStyle="1" w:styleId="CharChar82">
    <w:name w:val="Char Char82"/>
    <w:semiHidden/>
    <w:qFormat/>
    <w:rsid w:val="00800829"/>
    <w:rPr>
      <w:rFonts w:ascii="Times New Roman" w:hAnsi="Times New Roman" w:cs="Times New Roman" w:hint="default"/>
      <w:b/>
      <w:bCs/>
      <w:lang w:val="en-GB" w:eastAsia="en-US"/>
    </w:rPr>
  </w:style>
  <w:style w:type="character" w:customStyle="1" w:styleId="CharChar292">
    <w:name w:val="Char Char292"/>
    <w:qFormat/>
    <w:rsid w:val="00800829"/>
    <w:rPr>
      <w:rFonts w:ascii="Arial" w:hAnsi="Arial" w:cs="Arial" w:hint="default"/>
      <w:sz w:val="36"/>
      <w:lang w:val="en-GB" w:eastAsia="en-US" w:bidi="ar-SA"/>
    </w:rPr>
  </w:style>
  <w:style w:type="character" w:customStyle="1" w:styleId="CharChar282">
    <w:name w:val="Char Char282"/>
    <w:qFormat/>
    <w:rsid w:val="00800829"/>
    <w:rPr>
      <w:rFonts w:ascii="Arial" w:hAnsi="Arial" w:cs="Arial" w:hint="default"/>
      <w:sz w:val="32"/>
      <w:lang w:val="en-GB"/>
    </w:rPr>
  </w:style>
  <w:style w:type="character" w:customStyle="1" w:styleId="ZchnZchn52">
    <w:name w:val="Zchn Zchn52"/>
    <w:qFormat/>
    <w:rsid w:val="008008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00829"/>
    <w:rPr>
      <w:color w:val="808080"/>
      <w:shd w:val="clear" w:color="auto" w:fill="E6E6E6"/>
    </w:rPr>
  </w:style>
  <w:style w:type="paragraph" w:customStyle="1" w:styleId="Char1f3">
    <w:name w:val="(文字) (文字)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008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0082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0082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0082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0082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0082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0082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00829"/>
    <w:rPr>
      <w:rFonts w:ascii="Times New Roman" w:eastAsia="Times New Roman" w:hAnsi="Times New Roman"/>
      <w:sz w:val="18"/>
      <w:szCs w:val="18"/>
      <w:lang w:val="en-GB" w:eastAsia="en-GB"/>
    </w:rPr>
  </w:style>
  <w:style w:type="character" w:customStyle="1" w:styleId="1fff">
    <w:name w:val="标题 字符1"/>
    <w:aliases w:val="Section Header 字符1"/>
    <w:rsid w:val="00800829"/>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00829"/>
    <w:rPr>
      <w:rFonts w:ascii="Times New Roman" w:hAnsi="Times New Roman"/>
      <w:lang w:val="en-GB" w:eastAsia="en-US"/>
    </w:rPr>
  </w:style>
  <w:style w:type="character" w:customStyle="1" w:styleId="MediumGrid2Char2">
    <w:name w:val="Medium Grid 2 Char2"/>
    <w:uiPriority w:val="1"/>
    <w:locked/>
    <w:rsid w:val="008008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00829"/>
    <w:rPr>
      <w:rFonts w:ascii="Calibri" w:eastAsia="Calibri" w:hAnsi="Calibri" w:cs="Calibri"/>
    </w:rPr>
  </w:style>
  <w:style w:type="paragraph" w:customStyle="1" w:styleId="ColorfulList-Accent11">
    <w:name w:val="Colorful List - Accent 11"/>
    <w:basedOn w:val="a1"/>
    <w:link w:val="ColorfulList-Accent1Char1"/>
    <w:uiPriority w:val="34"/>
    <w:qFormat/>
    <w:rsid w:val="008008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00829"/>
    <w:rPr>
      <w:rFonts w:ascii="Arial" w:eastAsia="PMingLiU" w:hAnsi="Arial"/>
      <w:i/>
      <w:iCs/>
      <w:color w:val="000000"/>
      <w:lang w:val="en-GB" w:eastAsia="en-GB"/>
    </w:rPr>
  </w:style>
  <w:style w:type="character" w:customStyle="1" w:styleId="LightShading-Accent2Char2">
    <w:name w:val="Light Shading - Accent 2 Char2"/>
    <w:uiPriority w:val="30"/>
    <w:rsid w:val="00800829"/>
    <w:rPr>
      <w:rFonts w:ascii="Arial" w:eastAsia="PMingLiU" w:hAnsi="Arial"/>
      <w:b/>
      <w:bCs/>
      <w:i/>
      <w:iCs/>
      <w:color w:val="4F81BD"/>
      <w:lang w:val="en-GB" w:eastAsia="en-GB"/>
    </w:rPr>
  </w:style>
  <w:style w:type="paragraph" w:customStyle="1" w:styleId="119">
    <w:name w:val="修订11"/>
    <w:semiHidden/>
    <w:qFormat/>
    <w:rsid w:val="00800829"/>
    <w:pPr>
      <w:autoSpaceDN w:val="0"/>
    </w:pPr>
    <w:rPr>
      <w:rFonts w:ascii="Times New Roman" w:eastAsia="Batang" w:hAnsi="Times New Roman"/>
      <w:lang w:val="en-GB" w:eastAsia="en-US"/>
    </w:rPr>
  </w:style>
  <w:style w:type="paragraph" w:customStyle="1" w:styleId="102">
    <w:name w:val="无间隔10"/>
    <w:qFormat/>
    <w:rsid w:val="00800829"/>
    <w:pPr>
      <w:autoSpaceDN w:val="0"/>
    </w:pPr>
    <w:rPr>
      <w:rFonts w:ascii="Times New Roman" w:eastAsia="SimSun" w:hAnsi="Times New Roman"/>
      <w:lang w:val="en-GB" w:eastAsia="en-US"/>
    </w:rPr>
  </w:style>
  <w:style w:type="character" w:customStyle="1" w:styleId="MediumGrid11">
    <w:name w:val="Medium Grid 11"/>
    <w:uiPriority w:val="99"/>
    <w:rsid w:val="00800829"/>
    <w:rPr>
      <w:color w:val="808080"/>
    </w:rPr>
  </w:style>
  <w:style w:type="character" w:customStyle="1" w:styleId="5f6">
    <w:name w:val="未处理的提及5"/>
    <w:uiPriority w:val="52"/>
    <w:rsid w:val="00800829"/>
    <w:rPr>
      <w:color w:val="808080"/>
      <w:shd w:val="clear" w:color="auto" w:fill="E6E6E6"/>
    </w:rPr>
  </w:style>
  <w:style w:type="character" w:customStyle="1" w:styleId="4f9">
    <w:name w:val="未处理的提及4"/>
    <w:uiPriority w:val="52"/>
    <w:rsid w:val="00800829"/>
    <w:rPr>
      <w:color w:val="808080"/>
      <w:shd w:val="clear" w:color="auto" w:fill="E6E6E6"/>
    </w:rPr>
  </w:style>
  <w:style w:type="table" w:styleId="86">
    <w:name w:val="Medium Grid 1 Accent 2"/>
    <w:basedOn w:val="a3"/>
    <w:uiPriority w:val="34"/>
    <w:unhideWhenUsed/>
    <w:rsid w:val="008008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008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008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008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00829"/>
  </w:style>
  <w:style w:type="character" w:customStyle="1" w:styleId="CommentSubjectChar5">
    <w:name w:val="Comment Subject Char5"/>
    <w:rsid w:val="00800829"/>
    <w:rPr>
      <w:rFonts w:ascii="Times New Roman" w:hAnsi="Times New Roman"/>
      <w:b/>
      <w:bCs/>
      <w:lang w:val="en-GB" w:eastAsia="en-US"/>
    </w:rPr>
  </w:style>
  <w:style w:type="table" w:customStyle="1" w:styleId="SGSTableBasic12">
    <w:name w:val="SGS Table Basic 12"/>
    <w:basedOn w:val="a3"/>
    <w:next w:val="afe"/>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00829"/>
    <w:rPr>
      <w:rFonts w:ascii="Arial" w:hAnsi="Arial"/>
      <w:sz w:val="32"/>
      <w:lang w:val="en-GB" w:eastAsia="en-US" w:bidi="ar-SA"/>
    </w:rPr>
  </w:style>
  <w:style w:type="character" w:customStyle="1" w:styleId="h49">
    <w:name w:val="h49"/>
    <w:rsid w:val="00800829"/>
    <w:rPr>
      <w:rFonts w:ascii="Arial" w:hAnsi="Arial"/>
      <w:sz w:val="24"/>
      <w:lang w:val="en-GB"/>
    </w:rPr>
  </w:style>
  <w:style w:type="character" w:customStyle="1" w:styleId="h52">
    <w:name w:val="h52"/>
    <w:rsid w:val="00800829"/>
    <w:rPr>
      <w:rFonts w:ascii="Arial" w:eastAsia="SimSun" w:hAnsi="Arial"/>
      <w:sz w:val="22"/>
      <w:lang w:val="en-GB" w:eastAsia="en-US" w:bidi="ar-SA"/>
    </w:rPr>
  </w:style>
  <w:style w:type="paragraph" w:customStyle="1" w:styleId="TOC93">
    <w:name w:val="TOC 93"/>
    <w:basedOn w:val="81"/>
    <w:qFormat/>
    <w:rsid w:val="00800829"/>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800829"/>
    <w:rPr>
      <w:rFonts w:ascii="Times New Roman" w:hAnsi="Times New Roman"/>
      <w:lang w:val="en-GB" w:eastAsia="en-US"/>
    </w:rPr>
  </w:style>
  <w:style w:type="paragraph" w:customStyle="1" w:styleId="CarCar11">
    <w:name w:val="Car Car1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00829"/>
    <w:rPr>
      <w:rFonts w:ascii="Times New Roman" w:hAnsi="Times New Roman"/>
      <w:b/>
      <w:bCs/>
      <w:lang w:val="en-GB" w:eastAsia="en-US"/>
    </w:rPr>
  </w:style>
  <w:style w:type="character" w:customStyle="1" w:styleId="Char41">
    <w:name w:val="批注文字 Char4"/>
    <w:qFormat/>
    <w:rsid w:val="00800829"/>
    <w:rPr>
      <w:rFonts w:eastAsia="ＭＳ 明朝"/>
      <w:lang w:val="x-none" w:eastAsia="en-US"/>
    </w:rPr>
  </w:style>
  <w:style w:type="character" w:customStyle="1" w:styleId="CharChar132">
    <w:name w:val="Char Char132"/>
    <w:semiHidden/>
    <w:rsid w:val="00800829"/>
    <w:rPr>
      <w:rFonts w:eastAsia="SimSun"/>
      <w:lang w:val="en-GB" w:eastAsia="en-US" w:bidi="ar-SA"/>
    </w:rPr>
  </w:style>
  <w:style w:type="character" w:customStyle="1" w:styleId="CharChar73">
    <w:name w:val="Char Char73"/>
    <w:rsid w:val="00800829"/>
    <w:rPr>
      <w:rFonts w:ascii="Arial" w:eastAsia="SimSun" w:hAnsi="Arial"/>
      <w:sz w:val="36"/>
      <w:lang w:val="en-GB" w:eastAsia="en-US" w:bidi="ar-SA"/>
    </w:rPr>
  </w:style>
  <w:style w:type="character" w:customStyle="1" w:styleId="CharChar62">
    <w:name w:val="Char Char62"/>
    <w:rsid w:val="00800829"/>
    <w:rPr>
      <w:rFonts w:ascii="Arial" w:eastAsia="SimSun" w:hAnsi="Arial"/>
      <w:sz w:val="32"/>
      <w:lang w:val="en-GB" w:eastAsia="en-US" w:bidi="ar-SA"/>
    </w:rPr>
  </w:style>
  <w:style w:type="character" w:customStyle="1" w:styleId="CharChar52">
    <w:name w:val="Char Char52"/>
    <w:rsid w:val="00800829"/>
    <w:rPr>
      <w:rFonts w:ascii="Arial" w:eastAsia="SimSun" w:hAnsi="Arial"/>
      <w:sz w:val="28"/>
      <w:lang w:val="en-GB" w:eastAsia="en-US" w:bidi="ar-SA"/>
    </w:rPr>
  </w:style>
  <w:style w:type="character" w:customStyle="1" w:styleId="CharChar162">
    <w:name w:val="Char Char162"/>
    <w:rsid w:val="00800829"/>
    <w:rPr>
      <w:rFonts w:ascii="Arial" w:eastAsia="SimSun" w:hAnsi="Arial"/>
      <w:lang w:val="en-GB" w:eastAsia="en-US" w:bidi="ar-SA"/>
    </w:rPr>
  </w:style>
  <w:style w:type="character" w:customStyle="1" w:styleId="CharChar142">
    <w:name w:val="Char Char142"/>
    <w:rsid w:val="00800829"/>
    <w:rPr>
      <w:rFonts w:ascii="Arial" w:eastAsia="SimSun" w:hAnsi="Arial"/>
      <w:sz w:val="36"/>
      <w:lang w:val="en-GB" w:eastAsia="en-US" w:bidi="ar-SA"/>
    </w:rPr>
  </w:style>
  <w:style w:type="character" w:customStyle="1" w:styleId="CharChar112">
    <w:name w:val="Char Char112"/>
    <w:rsid w:val="00800829"/>
    <w:rPr>
      <w:rFonts w:ascii="Tahoma" w:eastAsia="SimSun" w:hAnsi="Tahoma" w:cs="Tahoma"/>
      <w:lang w:val="en-GB" w:eastAsia="en-US" w:bidi="ar-SA"/>
    </w:rPr>
  </w:style>
  <w:style w:type="paragraph" w:customStyle="1" w:styleId="CharCharCharCharCharChar3">
    <w:name w:val="Char Char Char Char Char Char3"/>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00829"/>
    <w:rPr>
      <w:rFonts w:ascii="Tahoma" w:hAnsi="Tahoma" w:cs="Tahoma"/>
      <w:sz w:val="16"/>
      <w:szCs w:val="16"/>
      <w:lang w:val="en-GB" w:eastAsia="en-US" w:bidi="ar-SA"/>
    </w:rPr>
  </w:style>
  <w:style w:type="character" w:customStyle="1" w:styleId="CharChar252">
    <w:name w:val="Char Char252"/>
    <w:rsid w:val="00800829"/>
    <w:rPr>
      <w:rFonts w:ascii="Arial" w:hAnsi="Arial"/>
      <w:lang w:val="en-GB" w:eastAsia="en-US"/>
    </w:rPr>
  </w:style>
  <w:style w:type="character" w:customStyle="1" w:styleId="CharChar242">
    <w:name w:val="Char Char242"/>
    <w:rsid w:val="00800829"/>
    <w:rPr>
      <w:rFonts w:ascii="Arial" w:hAnsi="Arial"/>
      <w:sz w:val="36"/>
      <w:lang w:val="en-GB" w:eastAsia="en-US"/>
    </w:rPr>
  </w:style>
  <w:style w:type="character" w:customStyle="1" w:styleId="CharChar172">
    <w:name w:val="Char Char172"/>
    <w:rsid w:val="00800829"/>
    <w:rPr>
      <w:rFonts w:ascii="Tahoma" w:hAnsi="Tahoma" w:cs="Tahoma"/>
      <w:shd w:val="clear" w:color="auto" w:fill="000080"/>
      <w:lang w:val="en-GB" w:eastAsia="en-US"/>
    </w:rPr>
  </w:style>
  <w:style w:type="character" w:customStyle="1" w:styleId="CharChar192">
    <w:name w:val="Char Char192"/>
    <w:rsid w:val="00800829"/>
    <w:rPr>
      <w:rFonts w:ascii="Times New Roman" w:hAnsi="Times New Roman"/>
      <w:lang w:val="en-GB"/>
    </w:rPr>
  </w:style>
  <w:style w:type="character" w:customStyle="1" w:styleId="CharChar202">
    <w:name w:val="Char Char202"/>
    <w:rsid w:val="00800829"/>
    <w:rPr>
      <w:rFonts w:ascii="Tahoma" w:hAnsi="Tahoma" w:cs="Tahoma"/>
      <w:sz w:val="16"/>
      <w:szCs w:val="16"/>
      <w:lang w:val="en-GB" w:eastAsia="en-US"/>
    </w:rPr>
  </w:style>
  <w:style w:type="character" w:customStyle="1" w:styleId="CharChar302">
    <w:name w:val="Char Char302"/>
    <w:rsid w:val="00800829"/>
    <w:rPr>
      <w:rFonts w:ascii="Arial" w:hAnsi="Arial"/>
      <w:lang w:val="en-GB" w:eastAsia="en-US"/>
    </w:rPr>
  </w:style>
  <w:style w:type="character" w:customStyle="1" w:styleId="CharChar293">
    <w:name w:val="Char Char293"/>
    <w:rsid w:val="00800829"/>
    <w:rPr>
      <w:rFonts w:ascii="Arial" w:hAnsi="Arial"/>
      <w:sz w:val="36"/>
      <w:lang w:val="en-GB" w:eastAsia="en-US"/>
    </w:rPr>
  </w:style>
  <w:style w:type="character" w:customStyle="1" w:styleId="CharChar262">
    <w:name w:val="Char Char262"/>
    <w:rsid w:val="00800829"/>
    <w:rPr>
      <w:rFonts w:ascii="Times New Roman" w:hAnsi="Times New Roman"/>
      <w:lang w:val="en-GB" w:eastAsia="en-US"/>
    </w:rPr>
  </w:style>
  <w:style w:type="character" w:customStyle="1" w:styleId="CharChar283">
    <w:name w:val="Char Char283"/>
    <w:rsid w:val="00800829"/>
    <w:rPr>
      <w:rFonts w:ascii="Arial" w:hAnsi="Arial"/>
      <w:sz w:val="36"/>
      <w:lang w:val="en-GB" w:eastAsia="en-US"/>
    </w:rPr>
  </w:style>
  <w:style w:type="character" w:customStyle="1" w:styleId="CharChar272">
    <w:name w:val="Char Char272"/>
    <w:rsid w:val="00800829"/>
    <w:rPr>
      <w:rFonts w:ascii="Arial" w:hAnsi="Arial"/>
      <w:b/>
      <w:i/>
      <w:noProof/>
      <w:sz w:val="18"/>
      <w:lang w:val="en-GB" w:eastAsia="en-US"/>
    </w:rPr>
  </w:style>
  <w:style w:type="character" w:customStyle="1" w:styleId="Char8">
    <w:name w:val="批注主题 Char8"/>
    <w:qFormat/>
    <w:rsid w:val="00800829"/>
    <w:rPr>
      <w:rFonts w:eastAsia="ＭＳ 明朝"/>
      <w:b/>
      <w:bCs/>
      <w:lang w:val="x-none" w:eastAsia="en-US"/>
    </w:rPr>
  </w:style>
  <w:style w:type="character" w:customStyle="1" w:styleId="CharChar93">
    <w:name w:val="Char Char93"/>
    <w:rsid w:val="00800829"/>
    <w:rPr>
      <w:rFonts w:ascii="Arial" w:eastAsia="ＭＳ 明朝" w:hAnsi="Arial" w:cs="CG Times (WN)"/>
      <w:kern w:val="0"/>
      <w:sz w:val="22"/>
      <w:szCs w:val="20"/>
      <w:lang w:val="en-GB" w:eastAsia="ar-SA"/>
    </w:rPr>
  </w:style>
  <w:style w:type="character" w:customStyle="1" w:styleId="CharChar34">
    <w:name w:val="Char Char34"/>
    <w:rsid w:val="00800829"/>
    <w:rPr>
      <w:rFonts w:ascii="Arial" w:hAnsi="Arial"/>
      <w:sz w:val="22"/>
      <w:lang w:val="en-GB" w:eastAsia="en-US" w:bidi="ar-SA"/>
    </w:rPr>
  </w:style>
  <w:style w:type="paragraph" w:customStyle="1" w:styleId="CharCharCharCharChar3">
    <w:name w:val="Char Char Char Char Char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8008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00829"/>
    <w:rPr>
      <w:rFonts w:ascii="Courier New" w:hAnsi="Courier New"/>
      <w:lang w:val="nb-NO" w:eastAsia="ja-JP" w:bidi="ar-SA"/>
    </w:rPr>
  </w:style>
  <w:style w:type="character" w:customStyle="1" w:styleId="CharChar103">
    <w:name w:val="Char Char103"/>
    <w:semiHidden/>
    <w:rsid w:val="00800829"/>
    <w:rPr>
      <w:rFonts w:ascii="Times New Roman" w:hAnsi="Times New Roman"/>
      <w:lang w:val="en-GB" w:eastAsia="en-US"/>
    </w:rPr>
  </w:style>
  <w:style w:type="numbering" w:customStyle="1" w:styleId="NoList127">
    <w:name w:val="No List127"/>
    <w:next w:val="a4"/>
    <w:semiHidden/>
    <w:unhideWhenUsed/>
    <w:rsid w:val="00800829"/>
  </w:style>
  <w:style w:type="character" w:customStyle="1" w:styleId="CharChar152">
    <w:name w:val="Char Char152"/>
    <w:rsid w:val="00800829"/>
    <w:rPr>
      <w:rFonts w:ascii="Arial" w:hAnsi="Arial"/>
      <w:sz w:val="36"/>
      <w:lang w:val="en-GB"/>
    </w:rPr>
  </w:style>
  <w:style w:type="numbering" w:customStyle="1" w:styleId="NoList215">
    <w:name w:val="No List215"/>
    <w:next w:val="a4"/>
    <w:semiHidden/>
    <w:rsid w:val="00800829"/>
  </w:style>
  <w:style w:type="numbering" w:customStyle="1" w:styleId="NoList310">
    <w:name w:val="No List310"/>
    <w:next w:val="a4"/>
    <w:semiHidden/>
    <w:unhideWhenUsed/>
    <w:rsid w:val="00800829"/>
  </w:style>
  <w:style w:type="character" w:customStyle="1" w:styleId="CharChar212">
    <w:name w:val="Char Char212"/>
    <w:rsid w:val="00800829"/>
    <w:rPr>
      <w:rFonts w:ascii="Arial" w:hAnsi="Arial"/>
      <w:lang w:val="en-GB" w:eastAsia="en-US" w:bidi="ar-SA"/>
    </w:rPr>
  </w:style>
  <w:style w:type="paragraph" w:customStyle="1" w:styleId="CarCar52">
    <w:name w:val="Car Car52"/>
    <w:semiHidden/>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00829"/>
    <w:rPr>
      <w:rFonts w:ascii="Times New Roman" w:eastAsia="ＭＳ 明朝" w:hAnsi="Times New Roman"/>
      <w:lang w:val="en-GB" w:eastAsia="en-GB"/>
    </w:rPr>
    <w:tblPr/>
  </w:style>
  <w:style w:type="paragraph" w:customStyle="1" w:styleId="Caption3">
    <w:name w:val="Caption3"/>
    <w:basedOn w:val="a1"/>
    <w:next w:val="a1"/>
    <w:qFormat/>
    <w:rsid w:val="0080082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00829"/>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800829"/>
  </w:style>
  <w:style w:type="numbering" w:customStyle="1" w:styleId="235">
    <w:name w:val="목록 없음23"/>
    <w:next w:val="a4"/>
    <w:semiHidden/>
    <w:rsid w:val="00800829"/>
  </w:style>
  <w:style w:type="numbering" w:customStyle="1" w:styleId="NoList48">
    <w:name w:val="No List48"/>
    <w:next w:val="a4"/>
    <w:semiHidden/>
    <w:unhideWhenUsed/>
    <w:rsid w:val="00800829"/>
  </w:style>
  <w:style w:type="character" w:customStyle="1" w:styleId="afffff2">
    <w:name w:val="文档结构图 字符"/>
    <w:rsid w:val="00800829"/>
    <w:rPr>
      <w:rFonts w:ascii="SimSun" w:eastAsia="SimSun"/>
      <w:sz w:val="18"/>
      <w:szCs w:val="18"/>
      <w:lang w:val="en-GB" w:eastAsia="en-US"/>
    </w:rPr>
  </w:style>
  <w:style w:type="character" w:customStyle="1" w:styleId="afffff3">
    <w:name w:val="页脚 字符"/>
    <w:aliases w:val="footer odd 字符,footer 字符,fo 字符,pie de página 字符"/>
    <w:rsid w:val="00800829"/>
    <w:rPr>
      <w:rFonts w:ascii="Arial" w:eastAsia="Times New Roman" w:hAnsi="Arial"/>
      <w:b/>
      <w:i/>
      <w:noProof/>
      <w:sz w:val="18"/>
    </w:rPr>
  </w:style>
  <w:style w:type="character" w:customStyle="1" w:styleId="afffff4">
    <w:name w:val="批注框文本 字符"/>
    <w:rsid w:val="00800829"/>
    <w:rPr>
      <w:sz w:val="18"/>
      <w:szCs w:val="18"/>
      <w:lang w:val="en-GB" w:eastAsia="en-US"/>
    </w:rPr>
  </w:style>
  <w:style w:type="character" w:customStyle="1" w:styleId="afffff5">
    <w:name w:val="批注文字 字符"/>
    <w:rsid w:val="00800829"/>
    <w:rPr>
      <w:rFonts w:eastAsia="ＭＳ 明朝"/>
      <w:lang w:val="x-none" w:eastAsia="en-US"/>
    </w:rPr>
  </w:style>
  <w:style w:type="character" w:customStyle="1" w:styleId="afffff6">
    <w:name w:val="批注主题 字符"/>
    <w:rsid w:val="00800829"/>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00829"/>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0829"/>
    <w:rPr>
      <w:rFonts w:eastAsia="Times New Roman"/>
      <w:sz w:val="16"/>
    </w:rPr>
  </w:style>
  <w:style w:type="character" w:customStyle="1" w:styleId="afffff8">
    <w:name w:val="正文文本缩进 字符"/>
    <w:rsid w:val="0080082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0082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0082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00829"/>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00829"/>
    <w:rPr>
      <w:rFonts w:ascii="Arial" w:eastAsia="Times New Roman" w:hAnsi="Arial"/>
      <w:sz w:val="32"/>
    </w:rPr>
  </w:style>
  <w:style w:type="character" w:customStyle="1" w:styleId="67">
    <w:name w:val="标题 6 字符"/>
    <w:aliases w:val="T1 字符,Header 6 字符"/>
    <w:rsid w:val="00800829"/>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00829"/>
    <w:rPr>
      <w:rFonts w:ascii="Arial" w:eastAsia="Times New Roman" w:hAnsi="Arial"/>
      <w:b/>
      <w:noProof/>
      <w:sz w:val="18"/>
    </w:rPr>
  </w:style>
  <w:style w:type="character" w:customStyle="1" w:styleId="afffff9">
    <w:name w:val="纯文本 字符"/>
    <w:rsid w:val="00800829"/>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00829"/>
    <w:rPr>
      <w:rFonts w:eastAsia="SimSun"/>
      <w:lang w:val="en-GB" w:eastAsia="ja-JP"/>
    </w:rPr>
  </w:style>
  <w:style w:type="character" w:customStyle="1" w:styleId="2ffa">
    <w:name w:val="正文文本 2 字符"/>
    <w:rsid w:val="00800829"/>
    <w:rPr>
      <w:rFonts w:eastAsia="SimSun"/>
      <w:i/>
      <w:lang w:val="en-GB" w:eastAsia="x-none"/>
    </w:rPr>
  </w:style>
  <w:style w:type="character" w:customStyle="1" w:styleId="3ff2">
    <w:name w:val="正文文本 3 字符"/>
    <w:rsid w:val="00800829"/>
    <w:rPr>
      <w:rFonts w:eastAsia="Osaka"/>
      <w:color w:val="000000"/>
      <w:lang w:val="en-GB" w:eastAsia="x-none"/>
    </w:rPr>
  </w:style>
  <w:style w:type="character" w:customStyle="1" w:styleId="2ffb">
    <w:name w:val="正文文本缩进 2 字符"/>
    <w:rsid w:val="00800829"/>
    <w:rPr>
      <w:rFonts w:eastAsia="ＭＳ 明朝"/>
      <w:lang w:val="en-GB" w:eastAsia="en-GB"/>
    </w:rPr>
  </w:style>
  <w:style w:type="character" w:customStyle="1" w:styleId="afffffb">
    <w:name w:val="尾注文本 字符"/>
    <w:rsid w:val="00800829"/>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00829"/>
    <w:rPr>
      <w:rFonts w:eastAsia="ＭＳ 明朝"/>
      <w:b/>
      <w:lang w:val="en-GB" w:eastAsia="en-US"/>
    </w:rPr>
  </w:style>
  <w:style w:type="table" w:customStyle="1" w:styleId="TableGrid113">
    <w:name w:val="Table Grid113"/>
    <w:basedOn w:val="a3"/>
    <w:next w:val="afe"/>
    <w:qFormat/>
    <w:rsid w:val="0080082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00829"/>
  </w:style>
  <w:style w:type="table" w:customStyle="1" w:styleId="333">
    <w:name w:val="网格型33"/>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800829"/>
    <w:rPr>
      <w:rFonts w:ascii="Arial" w:eastAsia="Times New Roman" w:hAnsi="Arial"/>
    </w:rPr>
  </w:style>
  <w:style w:type="character" w:customStyle="1" w:styleId="88">
    <w:name w:val="标题 8 字符"/>
    <w:rsid w:val="00800829"/>
    <w:rPr>
      <w:rFonts w:ascii="Arial" w:eastAsia="Times New Roman" w:hAnsi="Arial"/>
      <w:sz w:val="36"/>
    </w:rPr>
  </w:style>
  <w:style w:type="character" w:customStyle="1" w:styleId="9a">
    <w:name w:val="标题 9 字符"/>
    <w:rsid w:val="00800829"/>
    <w:rPr>
      <w:rFonts w:ascii="Arial" w:eastAsia="Times New Roman" w:hAnsi="Arial"/>
      <w:sz w:val="36"/>
    </w:rPr>
  </w:style>
  <w:style w:type="numbering" w:customStyle="1" w:styleId="191">
    <w:name w:val="リストなし19"/>
    <w:next w:val="a4"/>
    <w:uiPriority w:val="99"/>
    <w:semiHidden/>
    <w:unhideWhenUsed/>
    <w:rsid w:val="00800829"/>
  </w:style>
  <w:style w:type="table" w:customStyle="1" w:styleId="TableClassic23">
    <w:name w:val="Table Classic 23"/>
    <w:basedOn w:val="a3"/>
    <w:next w:val="2f0"/>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00829"/>
    <w:rPr>
      <w:rFonts w:ascii="Arial" w:hAnsi="Arial"/>
      <w:sz w:val="28"/>
      <w:lang w:eastAsia="zh-CN"/>
    </w:rPr>
  </w:style>
  <w:style w:type="paragraph" w:customStyle="1" w:styleId="ZchnZchn13">
    <w:name w:val="Zchn Zchn1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00829"/>
    <w:rPr>
      <w:rFonts w:ascii="Courier New" w:eastAsia="SimSun" w:hAnsi="Courier New"/>
      <w:lang w:val="nb-NO" w:eastAsia="ja-JP"/>
    </w:rPr>
  </w:style>
  <w:style w:type="character" w:customStyle="1" w:styleId="Char5">
    <w:name w:val="日期 Char5"/>
    <w:qFormat/>
    <w:rsid w:val="00800829"/>
    <w:rPr>
      <w:rFonts w:eastAsia="SimSun"/>
      <w:lang w:val="en-GB" w:eastAsia="x-none"/>
    </w:rPr>
  </w:style>
  <w:style w:type="paragraph" w:customStyle="1" w:styleId="ZchnZchn23">
    <w:name w:val="Zchn Zchn2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00829"/>
    <w:rPr>
      <w:rFonts w:ascii="Arial" w:hAnsi="Arial"/>
      <w:sz w:val="36"/>
      <w:lang w:eastAsia="zh-CN"/>
    </w:rPr>
  </w:style>
  <w:style w:type="character" w:customStyle="1" w:styleId="ZchnZchn53">
    <w:name w:val="Zchn Zchn53"/>
    <w:rsid w:val="0080082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800829"/>
    <w:rPr>
      <w:rFonts w:eastAsia="ＭＳ 明朝"/>
      <w:lang w:eastAsia="en-US"/>
    </w:rPr>
  </w:style>
  <w:style w:type="character" w:customStyle="1" w:styleId="HTML6">
    <w:name w:val="HTML 预设格式 字符"/>
    <w:rsid w:val="00800829"/>
    <w:rPr>
      <w:rFonts w:ascii="Courier New" w:eastAsia="ＭＳ 明朝" w:hAnsi="Courier New"/>
      <w:lang w:val="en-GB" w:eastAsia="ja-JP"/>
    </w:rPr>
  </w:style>
  <w:style w:type="numbering" w:customStyle="1" w:styleId="NoList54">
    <w:name w:val="No List54"/>
    <w:next w:val="a4"/>
    <w:semiHidden/>
    <w:rsid w:val="00800829"/>
  </w:style>
  <w:style w:type="numbering" w:customStyle="1" w:styleId="NoList63">
    <w:name w:val="No List63"/>
    <w:next w:val="a4"/>
    <w:semiHidden/>
    <w:rsid w:val="00800829"/>
  </w:style>
  <w:style w:type="numbering" w:customStyle="1" w:styleId="NoList73">
    <w:name w:val="No List73"/>
    <w:next w:val="a4"/>
    <w:semiHidden/>
    <w:rsid w:val="00800829"/>
  </w:style>
  <w:style w:type="numbering" w:customStyle="1" w:styleId="NoList1114">
    <w:name w:val="No List1114"/>
    <w:next w:val="a4"/>
    <w:semiHidden/>
    <w:rsid w:val="00800829"/>
  </w:style>
  <w:style w:type="numbering" w:customStyle="1" w:styleId="NoList216">
    <w:name w:val="No List216"/>
    <w:next w:val="a4"/>
    <w:semiHidden/>
    <w:rsid w:val="00800829"/>
  </w:style>
  <w:style w:type="numbering" w:customStyle="1" w:styleId="NoList83">
    <w:name w:val="No List83"/>
    <w:next w:val="a4"/>
    <w:semiHidden/>
    <w:rsid w:val="00800829"/>
  </w:style>
  <w:style w:type="numbering" w:customStyle="1" w:styleId="NoList128">
    <w:name w:val="No List128"/>
    <w:next w:val="a4"/>
    <w:semiHidden/>
    <w:rsid w:val="00800829"/>
  </w:style>
  <w:style w:type="numbering" w:customStyle="1" w:styleId="NoList223">
    <w:name w:val="No List223"/>
    <w:next w:val="a4"/>
    <w:semiHidden/>
    <w:rsid w:val="00800829"/>
  </w:style>
  <w:style w:type="numbering" w:customStyle="1" w:styleId="NoList93">
    <w:name w:val="No List93"/>
    <w:next w:val="a4"/>
    <w:semiHidden/>
    <w:rsid w:val="00800829"/>
  </w:style>
  <w:style w:type="numbering" w:customStyle="1" w:styleId="NoList133">
    <w:name w:val="No List133"/>
    <w:next w:val="a4"/>
    <w:semiHidden/>
    <w:rsid w:val="00800829"/>
  </w:style>
  <w:style w:type="numbering" w:customStyle="1" w:styleId="NoList233">
    <w:name w:val="No List233"/>
    <w:next w:val="a4"/>
    <w:semiHidden/>
    <w:rsid w:val="00800829"/>
  </w:style>
  <w:style w:type="numbering" w:customStyle="1" w:styleId="NoList103">
    <w:name w:val="No List103"/>
    <w:next w:val="a4"/>
    <w:semiHidden/>
    <w:rsid w:val="00800829"/>
  </w:style>
  <w:style w:type="numbering" w:customStyle="1" w:styleId="NoList143">
    <w:name w:val="No List143"/>
    <w:next w:val="a4"/>
    <w:semiHidden/>
    <w:rsid w:val="00800829"/>
  </w:style>
  <w:style w:type="numbering" w:customStyle="1" w:styleId="NoList243">
    <w:name w:val="No List243"/>
    <w:next w:val="a4"/>
    <w:semiHidden/>
    <w:rsid w:val="00800829"/>
  </w:style>
  <w:style w:type="numbering" w:customStyle="1" w:styleId="NoList313">
    <w:name w:val="No List313"/>
    <w:next w:val="a4"/>
    <w:semiHidden/>
    <w:rsid w:val="00800829"/>
  </w:style>
  <w:style w:type="numbering" w:customStyle="1" w:styleId="NoList413">
    <w:name w:val="No List413"/>
    <w:next w:val="a4"/>
    <w:semiHidden/>
    <w:rsid w:val="00800829"/>
  </w:style>
  <w:style w:type="numbering" w:customStyle="1" w:styleId="NoList513">
    <w:name w:val="No List513"/>
    <w:next w:val="a4"/>
    <w:semiHidden/>
    <w:rsid w:val="00800829"/>
  </w:style>
  <w:style w:type="numbering" w:customStyle="1" w:styleId="NoList153">
    <w:name w:val="No List153"/>
    <w:next w:val="a4"/>
    <w:semiHidden/>
    <w:rsid w:val="00800829"/>
  </w:style>
  <w:style w:type="numbering" w:customStyle="1" w:styleId="NoList163">
    <w:name w:val="No List163"/>
    <w:next w:val="a4"/>
    <w:semiHidden/>
    <w:rsid w:val="00800829"/>
  </w:style>
  <w:style w:type="numbering" w:customStyle="1" w:styleId="1180">
    <w:name w:val="无列表118"/>
    <w:next w:val="a4"/>
    <w:semiHidden/>
    <w:rsid w:val="00800829"/>
  </w:style>
  <w:style w:type="table" w:customStyle="1" w:styleId="TableGrid43">
    <w:name w:val="Table Grid43"/>
    <w:basedOn w:val="a3"/>
    <w:next w:val="afe"/>
    <w:qFormat/>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8008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00829"/>
    <w:rPr>
      <w:rFonts w:ascii="Times New Roman" w:eastAsia="Times New Roman" w:hAnsi="Times New Roman"/>
      <w:lang w:val="en-GB" w:eastAsia="en-GB"/>
    </w:rPr>
    <w:tblPr/>
  </w:style>
  <w:style w:type="table" w:customStyle="1" w:styleId="TableGrid212">
    <w:name w:val="Table Grid212"/>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8008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00829"/>
  </w:style>
  <w:style w:type="numbering" w:customStyle="1" w:styleId="Style12">
    <w:name w:val="Style12"/>
    <w:uiPriority w:val="99"/>
    <w:rsid w:val="00800829"/>
  </w:style>
  <w:style w:type="table" w:customStyle="1" w:styleId="SGSTableBasic22">
    <w:name w:val="SGS Table Basic 22"/>
    <w:basedOn w:val="a3"/>
    <w:uiPriority w:val="99"/>
    <w:qFormat/>
    <w:rsid w:val="008008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0829"/>
    <w:pPr>
      <w:numPr>
        <w:numId w:val="23"/>
      </w:numPr>
    </w:pPr>
  </w:style>
  <w:style w:type="table" w:customStyle="1" w:styleId="TableColorful11">
    <w:name w:val="Table Colorful 11"/>
    <w:basedOn w:val="a3"/>
    <w:next w:val="1ff1"/>
    <w:rsid w:val="008008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008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008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00829"/>
  </w:style>
  <w:style w:type="table" w:customStyle="1" w:styleId="ColorfulGrid-Accent111">
    <w:name w:val="Colorful Grid - Accent 111"/>
    <w:basedOn w:val="a3"/>
    <w:next w:val="140"/>
    <w:uiPriority w:val="29"/>
    <w:rsid w:val="008008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8008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8008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8008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008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8008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0082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008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00829"/>
    <w:rPr>
      <w:rFonts w:ascii="Times New Roman" w:eastAsia="PMingLiU" w:hAnsi="Times New Roman"/>
      <w:lang w:val="en-GB" w:eastAsia="en-GB"/>
    </w:rPr>
    <w:tblPr>
      <w:tblInd w:w="0" w:type="nil"/>
    </w:tblPr>
  </w:style>
  <w:style w:type="table" w:customStyle="1" w:styleId="TableGrid1111">
    <w:name w:val="Table Grid1111"/>
    <w:basedOn w:val="a3"/>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008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008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008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008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0829"/>
    <w:pPr>
      <w:numPr>
        <w:numId w:val="22"/>
      </w:numPr>
    </w:pPr>
  </w:style>
  <w:style w:type="numbering" w:customStyle="1" w:styleId="Style111">
    <w:name w:val="Style111"/>
    <w:uiPriority w:val="99"/>
    <w:rsid w:val="00800829"/>
  </w:style>
  <w:style w:type="numbering" w:customStyle="1" w:styleId="127">
    <w:name w:val="无列表127"/>
    <w:next w:val="a4"/>
    <w:semiHidden/>
    <w:rsid w:val="00800829"/>
  </w:style>
  <w:style w:type="numbering" w:customStyle="1" w:styleId="NoList183">
    <w:name w:val="No List183"/>
    <w:next w:val="a4"/>
    <w:semiHidden/>
    <w:rsid w:val="00800829"/>
  </w:style>
  <w:style w:type="numbering" w:customStyle="1" w:styleId="NoList40">
    <w:name w:val="No List40"/>
    <w:next w:val="a4"/>
    <w:uiPriority w:val="99"/>
    <w:semiHidden/>
    <w:unhideWhenUsed/>
    <w:rsid w:val="00800829"/>
  </w:style>
  <w:style w:type="table" w:customStyle="1" w:styleId="SGSTableBasic13">
    <w:name w:val="SGS Table Basic 13"/>
    <w:basedOn w:val="a3"/>
    <w:next w:val="afe"/>
    <w:qFormat/>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00829"/>
    <w:rPr>
      <w:rFonts w:ascii="Times New Roman" w:eastAsia="Times New Roman" w:hAnsi="Times New Roman"/>
      <w:lang w:val="en-GB" w:eastAsia="ja-JP"/>
    </w:rPr>
  </w:style>
  <w:style w:type="table" w:customStyle="1" w:styleId="TableGrid16">
    <w:name w:val="Table Grid16"/>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80082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008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0082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00829"/>
  </w:style>
  <w:style w:type="table" w:customStyle="1" w:styleId="343">
    <w:name w:val="网格型34"/>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00829"/>
  </w:style>
  <w:style w:type="table" w:customStyle="1" w:styleId="TableClassic24">
    <w:name w:val="Table Classic 24"/>
    <w:basedOn w:val="a3"/>
    <w:next w:val="2f0"/>
    <w:qFormat/>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00829"/>
  </w:style>
  <w:style w:type="table" w:customStyle="1" w:styleId="TableStyle14">
    <w:name w:val="Table Style14"/>
    <w:basedOn w:val="a3"/>
    <w:qFormat/>
    <w:rsid w:val="00800829"/>
    <w:rPr>
      <w:rFonts w:ascii="Times New Roman" w:eastAsia="PMingLiU" w:hAnsi="Times New Roman"/>
      <w:lang w:val="en-GB" w:eastAsia="en-GB"/>
    </w:rPr>
    <w:tblPr/>
  </w:style>
  <w:style w:type="numbering" w:customStyle="1" w:styleId="NoList217">
    <w:name w:val="No List217"/>
    <w:next w:val="a4"/>
    <w:semiHidden/>
    <w:rsid w:val="00800829"/>
  </w:style>
  <w:style w:type="numbering" w:customStyle="1" w:styleId="NoList314">
    <w:name w:val="No List314"/>
    <w:next w:val="a4"/>
    <w:semiHidden/>
    <w:rsid w:val="00800829"/>
  </w:style>
  <w:style w:type="numbering" w:customStyle="1" w:styleId="NoList49">
    <w:name w:val="No List49"/>
    <w:next w:val="a4"/>
    <w:semiHidden/>
    <w:rsid w:val="00800829"/>
  </w:style>
  <w:style w:type="numbering" w:customStyle="1" w:styleId="NoList55">
    <w:name w:val="No List55"/>
    <w:next w:val="a4"/>
    <w:semiHidden/>
    <w:rsid w:val="00800829"/>
  </w:style>
  <w:style w:type="numbering" w:customStyle="1" w:styleId="NoList64">
    <w:name w:val="No List64"/>
    <w:next w:val="a4"/>
    <w:semiHidden/>
    <w:rsid w:val="00800829"/>
  </w:style>
  <w:style w:type="numbering" w:customStyle="1" w:styleId="NoList74">
    <w:name w:val="No List74"/>
    <w:next w:val="a4"/>
    <w:semiHidden/>
    <w:rsid w:val="00800829"/>
  </w:style>
  <w:style w:type="numbering" w:customStyle="1" w:styleId="NoList1116">
    <w:name w:val="No List1116"/>
    <w:next w:val="a4"/>
    <w:semiHidden/>
    <w:rsid w:val="00800829"/>
  </w:style>
  <w:style w:type="numbering" w:customStyle="1" w:styleId="NoList218">
    <w:name w:val="No List218"/>
    <w:next w:val="a4"/>
    <w:semiHidden/>
    <w:rsid w:val="00800829"/>
  </w:style>
  <w:style w:type="numbering" w:customStyle="1" w:styleId="NoList84">
    <w:name w:val="No List84"/>
    <w:next w:val="a4"/>
    <w:semiHidden/>
    <w:rsid w:val="00800829"/>
  </w:style>
  <w:style w:type="numbering" w:customStyle="1" w:styleId="NoList1210">
    <w:name w:val="No List1210"/>
    <w:next w:val="a4"/>
    <w:semiHidden/>
    <w:rsid w:val="00800829"/>
  </w:style>
  <w:style w:type="numbering" w:customStyle="1" w:styleId="NoList224">
    <w:name w:val="No List224"/>
    <w:next w:val="a4"/>
    <w:semiHidden/>
    <w:rsid w:val="00800829"/>
  </w:style>
  <w:style w:type="numbering" w:customStyle="1" w:styleId="NoList94">
    <w:name w:val="No List94"/>
    <w:next w:val="a4"/>
    <w:semiHidden/>
    <w:rsid w:val="00800829"/>
  </w:style>
  <w:style w:type="numbering" w:customStyle="1" w:styleId="NoList134">
    <w:name w:val="No List134"/>
    <w:next w:val="a4"/>
    <w:semiHidden/>
    <w:rsid w:val="00800829"/>
  </w:style>
  <w:style w:type="numbering" w:customStyle="1" w:styleId="NoList234">
    <w:name w:val="No List234"/>
    <w:next w:val="a4"/>
    <w:semiHidden/>
    <w:rsid w:val="00800829"/>
  </w:style>
  <w:style w:type="numbering" w:customStyle="1" w:styleId="NoList104">
    <w:name w:val="No List104"/>
    <w:next w:val="a4"/>
    <w:semiHidden/>
    <w:rsid w:val="00800829"/>
  </w:style>
  <w:style w:type="numbering" w:customStyle="1" w:styleId="NoList144">
    <w:name w:val="No List144"/>
    <w:next w:val="a4"/>
    <w:semiHidden/>
    <w:rsid w:val="00800829"/>
  </w:style>
  <w:style w:type="numbering" w:customStyle="1" w:styleId="NoList244">
    <w:name w:val="No List244"/>
    <w:next w:val="a4"/>
    <w:semiHidden/>
    <w:rsid w:val="00800829"/>
  </w:style>
  <w:style w:type="numbering" w:customStyle="1" w:styleId="NoList315">
    <w:name w:val="No List315"/>
    <w:next w:val="a4"/>
    <w:semiHidden/>
    <w:rsid w:val="00800829"/>
  </w:style>
  <w:style w:type="numbering" w:customStyle="1" w:styleId="NoList414">
    <w:name w:val="No List414"/>
    <w:next w:val="a4"/>
    <w:semiHidden/>
    <w:rsid w:val="00800829"/>
  </w:style>
  <w:style w:type="numbering" w:customStyle="1" w:styleId="NoList514">
    <w:name w:val="No List514"/>
    <w:next w:val="a4"/>
    <w:semiHidden/>
    <w:rsid w:val="00800829"/>
  </w:style>
  <w:style w:type="numbering" w:customStyle="1" w:styleId="NoList154">
    <w:name w:val="No List154"/>
    <w:next w:val="a4"/>
    <w:semiHidden/>
    <w:rsid w:val="00800829"/>
  </w:style>
  <w:style w:type="numbering" w:customStyle="1" w:styleId="NoList164">
    <w:name w:val="No List164"/>
    <w:next w:val="a4"/>
    <w:semiHidden/>
    <w:rsid w:val="00800829"/>
  </w:style>
  <w:style w:type="numbering" w:customStyle="1" w:styleId="1190">
    <w:name w:val="无列表119"/>
    <w:next w:val="a4"/>
    <w:semiHidden/>
    <w:rsid w:val="00800829"/>
  </w:style>
  <w:style w:type="numbering" w:customStyle="1" w:styleId="144">
    <w:name w:val="목록 없음14"/>
    <w:next w:val="a4"/>
    <w:semiHidden/>
    <w:unhideWhenUsed/>
    <w:rsid w:val="00800829"/>
  </w:style>
  <w:style w:type="numbering" w:customStyle="1" w:styleId="245">
    <w:name w:val="목록 없음24"/>
    <w:next w:val="a4"/>
    <w:semiHidden/>
    <w:rsid w:val="00800829"/>
  </w:style>
  <w:style w:type="table" w:customStyle="1" w:styleId="TableGrid44">
    <w:name w:val="Table Grid44"/>
    <w:basedOn w:val="a3"/>
    <w:next w:val="afe"/>
    <w:qFormat/>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8008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00829"/>
    <w:rPr>
      <w:rFonts w:ascii="Times New Roman" w:eastAsia="Times New Roman" w:hAnsi="Times New Roman"/>
      <w:lang w:val="en-GB" w:eastAsia="en-GB"/>
    </w:rPr>
    <w:tblPr/>
  </w:style>
  <w:style w:type="table" w:customStyle="1" w:styleId="TableGrid213">
    <w:name w:val="Table Grid213"/>
    <w:basedOn w:val="a3"/>
    <w:next w:val="afe"/>
    <w:qFormat/>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008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00829"/>
  </w:style>
  <w:style w:type="numbering" w:customStyle="1" w:styleId="Style13">
    <w:name w:val="Style13"/>
    <w:uiPriority w:val="99"/>
    <w:rsid w:val="00800829"/>
    <w:pPr>
      <w:numPr>
        <w:numId w:val="16"/>
      </w:numPr>
    </w:pPr>
  </w:style>
  <w:style w:type="table" w:customStyle="1" w:styleId="SGSTableBasic23">
    <w:name w:val="SGS Table Basic 23"/>
    <w:basedOn w:val="a3"/>
    <w:uiPriority w:val="99"/>
    <w:qFormat/>
    <w:rsid w:val="008008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00829"/>
    <w:pPr>
      <w:numPr>
        <w:numId w:val="17"/>
      </w:numPr>
    </w:pPr>
  </w:style>
  <w:style w:type="table" w:customStyle="1" w:styleId="TableColorful12">
    <w:name w:val="Table Colorful 12"/>
    <w:basedOn w:val="a3"/>
    <w:next w:val="1ff1"/>
    <w:rsid w:val="008008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008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008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00829"/>
  </w:style>
  <w:style w:type="table" w:customStyle="1" w:styleId="ColorfulGrid-Accent112">
    <w:name w:val="Colorful Grid - Accent 112"/>
    <w:basedOn w:val="a3"/>
    <w:next w:val="140"/>
    <w:uiPriority w:val="29"/>
    <w:rsid w:val="008008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8008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008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008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008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008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008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00829"/>
    <w:rPr>
      <w:rFonts w:ascii="Times New Roman" w:eastAsia="PMingLiU" w:hAnsi="Times New Roman"/>
      <w:lang w:val="en-GB" w:eastAsia="en-GB"/>
    </w:rPr>
    <w:tblPr/>
  </w:style>
  <w:style w:type="table" w:customStyle="1" w:styleId="TableGrid1112">
    <w:name w:val="Table Grid1112"/>
    <w:basedOn w:val="a3"/>
    <w:qFormat/>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008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008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008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00829"/>
    <w:pPr>
      <w:numPr>
        <w:numId w:val="12"/>
      </w:numPr>
    </w:pPr>
  </w:style>
  <w:style w:type="numbering" w:customStyle="1" w:styleId="Style112">
    <w:name w:val="Style112"/>
    <w:uiPriority w:val="99"/>
    <w:rsid w:val="00800829"/>
    <w:pPr>
      <w:numPr>
        <w:numId w:val="13"/>
      </w:numPr>
    </w:pPr>
  </w:style>
  <w:style w:type="numbering" w:customStyle="1" w:styleId="128">
    <w:name w:val="无列表128"/>
    <w:next w:val="a4"/>
    <w:semiHidden/>
    <w:rsid w:val="00800829"/>
  </w:style>
  <w:style w:type="numbering" w:customStyle="1" w:styleId="NoList184">
    <w:name w:val="No List184"/>
    <w:next w:val="a4"/>
    <w:semiHidden/>
    <w:rsid w:val="00800829"/>
  </w:style>
  <w:style w:type="table" w:customStyle="1" w:styleId="MediumShading1-Accent31">
    <w:name w:val="Medium Shading 1 - Accent 31"/>
    <w:basedOn w:val="a3"/>
    <w:next w:val="4f8"/>
    <w:uiPriority w:val="29"/>
    <w:unhideWhenUsed/>
    <w:qFormat/>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008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008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008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00829"/>
  </w:style>
  <w:style w:type="numbering" w:customStyle="1" w:styleId="NoList191">
    <w:name w:val="No List191"/>
    <w:next w:val="a4"/>
    <w:uiPriority w:val="99"/>
    <w:semiHidden/>
    <w:unhideWhenUsed/>
    <w:rsid w:val="00800829"/>
  </w:style>
  <w:style w:type="numbering" w:customStyle="1" w:styleId="NoList1101">
    <w:name w:val="No List1101"/>
    <w:next w:val="a4"/>
    <w:uiPriority w:val="99"/>
    <w:semiHidden/>
    <w:rsid w:val="00800829"/>
  </w:style>
  <w:style w:type="numbering" w:customStyle="1" w:styleId="1350">
    <w:name w:val="无列表135"/>
    <w:next w:val="a4"/>
    <w:semiHidden/>
    <w:rsid w:val="00800829"/>
  </w:style>
  <w:style w:type="numbering" w:customStyle="1" w:styleId="1250">
    <w:name w:val="リストなし125"/>
    <w:next w:val="a4"/>
    <w:uiPriority w:val="99"/>
    <w:semiHidden/>
    <w:unhideWhenUsed/>
    <w:rsid w:val="00800829"/>
  </w:style>
  <w:style w:type="numbering" w:customStyle="1" w:styleId="NoList251">
    <w:name w:val="No List251"/>
    <w:next w:val="a4"/>
    <w:uiPriority w:val="99"/>
    <w:semiHidden/>
    <w:rsid w:val="00800829"/>
  </w:style>
  <w:style w:type="numbering" w:customStyle="1" w:styleId="1115">
    <w:name w:val="无列表1115"/>
    <w:next w:val="a4"/>
    <w:semiHidden/>
    <w:rsid w:val="00800829"/>
  </w:style>
  <w:style w:type="numbering" w:customStyle="1" w:styleId="11150">
    <w:name w:val="リストなし1115"/>
    <w:next w:val="a4"/>
    <w:uiPriority w:val="99"/>
    <w:semiHidden/>
    <w:unhideWhenUsed/>
    <w:rsid w:val="00800829"/>
  </w:style>
  <w:style w:type="numbering" w:customStyle="1" w:styleId="NoList321">
    <w:name w:val="No List321"/>
    <w:next w:val="a4"/>
    <w:uiPriority w:val="99"/>
    <w:semiHidden/>
    <w:unhideWhenUsed/>
    <w:rsid w:val="00800829"/>
  </w:style>
  <w:style w:type="table" w:customStyle="1" w:styleId="TableGrid511">
    <w:name w:val="Table Grid51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00829"/>
  </w:style>
  <w:style w:type="numbering" w:customStyle="1" w:styleId="12111">
    <w:name w:val="リストなし1211"/>
    <w:next w:val="a4"/>
    <w:uiPriority w:val="99"/>
    <w:semiHidden/>
    <w:unhideWhenUsed/>
    <w:rsid w:val="00800829"/>
  </w:style>
  <w:style w:type="numbering" w:customStyle="1" w:styleId="NoList1121">
    <w:name w:val="No List1121"/>
    <w:next w:val="a4"/>
    <w:uiPriority w:val="99"/>
    <w:semiHidden/>
    <w:unhideWhenUsed/>
    <w:rsid w:val="00800829"/>
  </w:style>
  <w:style w:type="table" w:customStyle="1" w:styleId="TableGrid4111">
    <w:name w:val="Table Grid411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00829"/>
  </w:style>
  <w:style w:type="numbering" w:customStyle="1" w:styleId="111111">
    <w:name w:val="リストなし11111"/>
    <w:next w:val="a4"/>
    <w:uiPriority w:val="99"/>
    <w:semiHidden/>
    <w:unhideWhenUsed/>
    <w:rsid w:val="00800829"/>
  </w:style>
  <w:style w:type="numbering" w:customStyle="1" w:styleId="NoList421">
    <w:name w:val="No List421"/>
    <w:next w:val="a4"/>
    <w:uiPriority w:val="99"/>
    <w:semiHidden/>
    <w:unhideWhenUsed/>
    <w:rsid w:val="00800829"/>
  </w:style>
  <w:style w:type="table" w:customStyle="1" w:styleId="TableGrid141">
    <w:name w:val="Table Grid14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00829"/>
  </w:style>
  <w:style w:type="table" w:customStyle="1" w:styleId="3210">
    <w:name w:val="网格型32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00829"/>
  </w:style>
  <w:style w:type="table" w:customStyle="1" w:styleId="TableClassic221">
    <w:name w:val="Table Classic 221"/>
    <w:basedOn w:val="a3"/>
    <w:next w:val="2f0"/>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00829"/>
  </w:style>
  <w:style w:type="table" w:customStyle="1" w:styleId="TableGrid421">
    <w:name w:val="Table Grid42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00829"/>
  </w:style>
  <w:style w:type="table" w:customStyle="1" w:styleId="3111">
    <w:name w:val="网格型311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00829"/>
  </w:style>
  <w:style w:type="table" w:customStyle="1" w:styleId="TableClassic2111">
    <w:name w:val="Table Classic 2111"/>
    <w:basedOn w:val="a3"/>
    <w:next w:val="2f0"/>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00829"/>
  </w:style>
  <w:style w:type="numbering" w:customStyle="1" w:styleId="NoList1131">
    <w:name w:val="No List1131"/>
    <w:next w:val="a4"/>
    <w:uiPriority w:val="99"/>
    <w:semiHidden/>
    <w:rsid w:val="00800829"/>
  </w:style>
  <w:style w:type="numbering" w:customStyle="1" w:styleId="1410">
    <w:name w:val="无列表141"/>
    <w:next w:val="a4"/>
    <w:semiHidden/>
    <w:rsid w:val="00800829"/>
  </w:style>
  <w:style w:type="numbering" w:customStyle="1" w:styleId="1411">
    <w:name w:val="リストなし141"/>
    <w:next w:val="a4"/>
    <w:uiPriority w:val="99"/>
    <w:semiHidden/>
    <w:unhideWhenUsed/>
    <w:rsid w:val="00800829"/>
  </w:style>
  <w:style w:type="numbering" w:customStyle="1" w:styleId="NoList261">
    <w:name w:val="No List261"/>
    <w:next w:val="a4"/>
    <w:uiPriority w:val="99"/>
    <w:semiHidden/>
    <w:rsid w:val="00800829"/>
  </w:style>
  <w:style w:type="numbering" w:customStyle="1" w:styleId="11310">
    <w:name w:val="无列表1131"/>
    <w:next w:val="a4"/>
    <w:semiHidden/>
    <w:rsid w:val="00800829"/>
  </w:style>
  <w:style w:type="numbering" w:customStyle="1" w:styleId="11311">
    <w:name w:val="リストなし1131"/>
    <w:next w:val="a4"/>
    <w:uiPriority w:val="99"/>
    <w:semiHidden/>
    <w:unhideWhenUsed/>
    <w:rsid w:val="00800829"/>
  </w:style>
  <w:style w:type="numbering" w:customStyle="1" w:styleId="NoList331">
    <w:name w:val="No List331"/>
    <w:next w:val="a4"/>
    <w:uiPriority w:val="99"/>
    <w:semiHidden/>
    <w:unhideWhenUsed/>
    <w:rsid w:val="00800829"/>
  </w:style>
  <w:style w:type="table" w:customStyle="1" w:styleId="TableGrid521">
    <w:name w:val="Table Grid52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00829"/>
  </w:style>
  <w:style w:type="numbering" w:customStyle="1" w:styleId="12211">
    <w:name w:val="リストなし1221"/>
    <w:next w:val="a4"/>
    <w:uiPriority w:val="99"/>
    <w:semiHidden/>
    <w:unhideWhenUsed/>
    <w:rsid w:val="00800829"/>
  </w:style>
  <w:style w:type="numbering" w:customStyle="1" w:styleId="NoList1141">
    <w:name w:val="No List1141"/>
    <w:next w:val="a4"/>
    <w:uiPriority w:val="99"/>
    <w:semiHidden/>
    <w:unhideWhenUsed/>
    <w:rsid w:val="00800829"/>
  </w:style>
  <w:style w:type="table" w:customStyle="1" w:styleId="TableGrid4121">
    <w:name w:val="Table Grid412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00829"/>
  </w:style>
  <w:style w:type="numbering" w:customStyle="1" w:styleId="111210">
    <w:name w:val="リストなし11121"/>
    <w:next w:val="a4"/>
    <w:uiPriority w:val="99"/>
    <w:semiHidden/>
    <w:unhideWhenUsed/>
    <w:rsid w:val="00800829"/>
  </w:style>
  <w:style w:type="numbering" w:customStyle="1" w:styleId="NoList431">
    <w:name w:val="No List431"/>
    <w:next w:val="a4"/>
    <w:uiPriority w:val="99"/>
    <w:semiHidden/>
    <w:unhideWhenUsed/>
    <w:rsid w:val="00800829"/>
  </w:style>
  <w:style w:type="table" w:customStyle="1" w:styleId="TableGrid621">
    <w:name w:val="Table Grid62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00829"/>
  </w:style>
  <w:style w:type="numbering" w:customStyle="1" w:styleId="13110">
    <w:name w:val="リストなし1311"/>
    <w:next w:val="a4"/>
    <w:uiPriority w:val="99"/>
    <w:semiHidden/>
    <w:unhideWhenUsed/>
    <w:rsid w:val="00800829"/>
  </w:style>
  <w:style w:type="numbering" w:customStyle="1" w:styleId="NoList1221">
    <w:name w:val="No List1221"/>
    <w:next w:val="a4"/>
    <w:uiPriority w:val="99"/>
    <w:semiHidden/>
    <w:unhideWhenUsed/>
    <w:rsid w:val="00800829"/>
  </w:style>
  <w:style w:type="numbering" w:customStyle="1" w:styleId="112110">
    <w:name w:val="无列表11211"/>
    <w:next w:val="a4"/>
    <w:semiHidden/>
    <w:rsid w:val="00800829"/>
  </w:style>
  <w:style w:type="numbering" w:customStyle="1" w:styleId="112111">
    <w:name w:val="リストなし11211"/>
    <w:next w:val="a4"/>
    <w:uiPriority w:val="99"/>
    <w:semiHidden/>
    <w:unhideWhenUsed/>
    <w:rsid w:val="00800829"/>
  </w:style>
  <w:style w:type="numbering" w:customStyle="1" w:styleId="NoList271">
    <w:name w:val="No List271"/>
    <w:next w:val="a4"/>
    <w:uiPriority w:val="99"/>
    <w:semiHidden/>
    <w:unhideWhenUsed/>
    <w:rsid w:val="00800829"/>
  </w:style>
  <w:style w:type="numbering" w:customStyle="1" w:styleId="NoList1151">
    <w:name w:val="No List1151"/>
    <w:next w:val="a4"/>
    <w:uiPriority w:val="99"/>
    <w:semiHidden/>
    <w:rsid w:val="00800829"/>
  </w:style>
  <w:style w:type="numbering" w:customStyle="1" w:styleId="1510">
    <w:name w:val="无列表151"/>
    <w:next w:val="a4"/>
    <w:semiHidden/>
    <w:rsid w:val="00800829"/>
  </w:style>
  <w:style w:type="numbering" w:customStyle="1" w:styleId="1511">
    <w:name w:val="リストなし151"/>
    <w:next w:val="a4"/>
    <w:uiPriority w:val="99"/>
    <w:semiHidden/>
    <w:unhideWhenUsed/>
    <w:rsid w:val="00800829"/>
  </w:style>
  <w:style w:type="numbering" w:customStyle="1" w:styleId="NoList281">
    <w:name w:val="No List281"/>
    <w:next w:val="a4"/>
    <w:uiPriority w:val="99"/>
    <w:semiHidden/>
    <w:rsid w:val="00800829"/>
  </w:style>
  <w:style w:type="numbering" w:customStyle="1" w:styleId="1141">
    <w:name w:val="无列表1141"/>
    <w:next w:val="a4"/>
    <w:semiHidden/>
    <w:rsid w:val="00800829"/>
  </w:style>
  <w:style w:type="numbering" w:customStyle="1" w:styleId="11410">
    <w:name w:val="リストなし1141"/>
    <w:next w:val="a4"/>
    <w:uiPriority w:val="99"/>
    <w:semiHidden/>
    <w:unhideWhenUsed/>
    <w:rsid w:val="00800829"/>
  </w:style>
  <w:style w:type="numbering" w:customStyle="1" w:styleId="NoList341">
    <w:name w:val="No List341"/>
    <w:next w:val="a4"/>
    <w:uiPriority w:val="99"/>
    <w:semiHidden/>
    <w:unhideWhenUsed/>
    <w:rsid w:val="00800829"/>
  </w:style>
  <w:style w:type="table" w:customStyle="1" w:styleId="TableGrid531">
    <w:name w:val="Table Grid53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00829"/>
  </w:style>
  <w:style w:type="numbering" w:customStyle="1" w:styleId="12311">
    <w:name w:val="リストなし1231"/>
    <w:next w:val="a4"/>
    <w:uiPriority w:val="99"/>
    <w:semiHidden/>
    <w:unhideWhenUsed/>
    <w:rsid w:val="00800829"/>
  </w:style>
  <w:style w:type="numbering" w:customStyle="1" w:styleId="NoList1161">
    <w:name w:val="No List1161"/>
    <w:next w:val="a4"/>
    <w:uiPriority w:val="99"/>
    <w:semiHidden/>
    <w:unhideWhenUsed/>
    <w:rsid w:val="00800829"/>
  </w:style>
  <w:style w:type="table" w:customStyle="1" w:styleId="TableGrid4131">
    <w:name w:val="Table Grid413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00829"/>
  </w:style>
  <w:style w:type="numbering" w:customStyle="1" w:styleId="111310">
    <w:name w:val="リストなし11131"/>
    <w:next w:val="a4"/>
    <w:uiPriority w:val="99"/>
    <w:semiHidden/>
    <w:unhideWhenUsed/>
    <w:rsid w:val="00800829"/>
  </w:style>
  <w:style w:type="numbering" w:customStyle="1" w:styleId="NoList441">
    <w:name w:val="No List441"/>
    <w:next w:val="a4"/>
    <w:uiPriority w:val="99"/>
    <w:semiHidden/>
    <w:unhideWhenUsed/>
    <w:rsid w:val="00800829"/>
  </w:style>
  <w:style w:type="table" w:customStyle="1" w:styleId="TableGrid631">
    <w:name w:val="Table Grid63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00829"/>
  </w:style>
  <w:style w:type="numbering" w:customStyle="1" w:styleId="13211">
    <w:name w:val="リストなし1321"/>
    <w:next w:val="a4"/>
    <w:uiPriority w:val="99"/>
    <w:semiHidden/>
    <w:unhideWhenUsed/>
    <w:rsid w:val="00800829"/>
  </w:style>
  <w:style w:type="numbering" w:customStyle="1" w:styleId="NoList1231">
    <w:name w:val="No List1231"/>
    <w:next w:val="a4"/>
    <w:uiPriority w:val="99"/>
    <w:semiHidden/>
    <w:unhideWhenUsed/>
    <w:rsid w:val="00800829"/>
  </w:style>
  <w:style w:type="numbering" w:customStyle="1" w:styleId="11221">
    <w:name w:val="无列表11221"/>
    <w:next w:val="a4"/>
    <w:semiHidden/>
    <w:rsid w:val="00800829"/>
  </w:style>
  <w:style w:type="numbering" w:customStyle="1" w:styleId="112210">
    <w:name w:val="リストなし11221"/>
    <w:next w:val="a4"/>
    <w:uiPriority w:val="99"/>
    <w:semiHidden/>
    <w:unhideWhenUsed/>
    <w:rsid w:val="00800829"/>
  </w:style>
  <w:style w:type="numbering" w:customStyle="1" w:styleId="NoList291">
    <w:name w:val="No List291"/>
    <w:next w:val="a4"/>
    <w:uiPriority w:val="99"/>
    <w:semiHidden/>
    <w:unhideWhenUsed/>
    <w:rsid w:val="00800829"/>
  </w:style>
  <w:style w:type="numbering" w:customStyle="1" w:styleId="NoList1171">
    <w:name w:val="No List1171"/>
    <w:next w:val="a4"/>
    <w:uiPriority w:val="99"/>
    <w:semiHidden/>
    <w:rsid w:val="00800829"/>
  </w:style>
  <w:style w:type="numbering" w:customStyle="1" w:styleId="1610">
    <w:name w:val="无列表161"/>
    <w:next w:val="a4"/>
    <w:semiHidden/>
    <w:rsid w:val="00800829"/>
  </w:style>
  <w:style w:type="numbering" w:customStyle="1" w:styleId="1611">
    <w:name w:val="リストなし161"/>
    <w:next w:val="a4"/>
    <w:uiPriority w:val="99"/>
    <w:semiHidden/>
    <w:unhideWhenUsed/>
    <w:rsid w:val="00800829"/>
  </w:style>
  <w:style w:type="numbering" w:customStyle="1" w:styleId="NoList2101">
    <w:name w:val="No List2101"/>
    <w:next w:val="a4"/>
    <w:uiPriority w:val="99"/>
    <w:semiHidden/>
    <w:rsid w:val="00800829"/>
  </w:style>
  <w:style w:type="numbering" w:customStyle="1" w:styleId="1151">
    <w:name w:val="无列表1151"/>
    <w:next w:val="a4"/>
    <w:semiHidden/>
    <w:rsid w:val="00800829"/>
  </w:style>
  <w:style w:type="numbering" w:customStyle="1" w:styleId="11510">
    <w:name w:val="リストなし1151"/>
    <w:next w:val="a4"/>
    <w:uiPriority w:val="99"/>
    <w:semiHidden/>
    <w:unhideWhenUsed/>
    <w:rsid w:val="00800829"/>
  </w:style>
  <w:style w:type="numbering" w:customStyle="1" w:styleId="NoList351">
    <w:name w:val="No List351"/>
    <w:next w:val="a4"/>
    <w:uiPriority w:val="99"/>
    <w:semiHidden/>
    <w:unhideWhenUsed/>
    <w:rsid w:val="00800829"/>
  </w:style>
  <w:style w:type="table" w:customStyle="1" w:styleId="TableGrid541">
    <w:name w:val="Table Grid54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00829"/>
  </w:style>
  <w:style w:type="numbering" w:customStyle="1" w:styleId="12410">
    <w:name w:val="リストなし1241"/>
    <w:next w:val="a4"/>
    <w:uiPriority w:val="99"/>
    <w:semiHidden/>
    <w:unhideWhenUsed/>
    <w:rsid w:val="00800829"/>
  </w:style>
  <w:style w:type="numbering" w:customStyle="1" w:styleId="NoList1181">
    <w:name w:val="No List1181"/>
    <w:next w:val="a4"/>
    <w:uiPriority w:val="99"/>
    <w:semiHidden/>
    <w:unhideWhenUsed/>
    <w:rsid w:val="00800829"/>
  </w:style>
  <w:style w:type="table" w:customStyle="1" w:styleId="TableGrid4141">
    <w:name w:val="Table Grid414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00829"/>
  </w:style>
  <w:style w:type="numbering" w:customStyle="1" w:styleId="111410">
    <w:name w:val="リストなし11141"/>
    <w:next w:val="a4"/>
    <w:uiPriority w:val="99"/>
    <w:semiHidden/>
    <w:unhideWhenUsed/>
    <w:rsid w:val="00800829"/>
  </w:style>
  <w:style w:type="numbering" w:customStyle="1" w:styleId="NoList451">
    <w:name w:val="No List451"/>
    <w:next w:val="a4"/>
    <w:uiPriority w:val="99"/>
    <w:semiHidden/>
    <w:unhideWhenUsed/>
    <w:rsid w:val="00800829"/>
  </w:style>
  <w:style w:type="table" w:customStyle="1" w:styleId="TableGrid641">
    <w:name w:val="Table Grid641"/>
    <w:basedOn w:val="a3"/>
    <w:next w:val="afe"/>
    <w:rsid w:val="008008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00829"/>
  </w:style>
  <w:style w:type="numbering" w:customStyle="1" w:styleId="13310">
    <w:name w:val="リストなし1331"/>
    <w:next w:val="a4"/>
    <w:uiPriority w:val="99"/>
    <w:semiHidden/>
    <w:unhideWhenUsed/>
    <w:rsid w:val="00800829"/>
  </w:style>
  <w:style w:type="numbering" w:customStyle="1" w:styleId="NoList1241">
    <w:name w:val="No List1241"/>
    <w:next w:val="a4"/>
    <w:uiPriority w:val="99"/>
    <w:semiHidden/>
    <w:unhideWhenUsed/>
    <w:rsid w:val="00800829"/>
  </w:style>
  <w:style w:type="numbering" w:customStyle="1" w:styleId="11231">
    <w:name w:val="无列表11231"/>
    <w:next w:val="a4"/>
    <w:semiHidden/>
    <w:rsid w:val="00800829"/>
  </w:style>
  <w:style w:type="numbering" w:customStyle="1" w:styleId="112310">
    <w:name w:val="リストなし11231"/>
    <w:next w:val="a4"/>
    <w:uiPriority w:val="99"/>
    <w:semiHidden/>
    <w:unhideWhenUsed/>
    <w:rsid w:val="00800829"/>
  </w:style>
  <w:style w:type="table" w:customStyle="1" w:styleId="MediumShading1-Accent111">
    <w:name w:val="Medium Shading 1 - Accent 111"/>
    <w:basedOn w:val="a3"/>
    <w:uiPriority w:val="1"/>
    <w:qFormat/>
    <w:rsid w:val="008008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00829"/>
  </w:style>
  <w:style w:type="numbering" w:customStyle="1" w:styleId="1710">
    <w:name w:val="无列表171"/>
    <w:next w:val="a4"/>
    <w:semiHidden/>
    <w:rsid w:val="00800829"/>
  </w:style>
  <w:style w:type="numbering" w:customStyle="1" w:styleId="1711">
    <w:name w:val="リストなし171"/>
    <w:next w:val="a4"/>
    <w:uiPriority w:val="99"/>
    <w:semiHidden/>
    <w:unhideWhenUsed/>
    <w:rsid w:val="00800829"/>
  </w:style>
  <w:style w:type="numbering" w:customStyle="1" w:styleId="NoList1191">
    <w:name w:val="No List1191"/>
    <w:next w:val="a4"/>
    <w:semiHidden/>
    <w:rsid w:val="00800829"/>
  </w:style>
  <w:style w:type="numbering" w:customStyle="1" w:styleId="NoList2111">
    <w:name w:val="No List2111"/>
    <w:next w:val="a4"/>
    <w:semiHidden/>
    <w:rsid w:val="00800829"/>
  </w:style>
  <w:style w:type="numbering" w:customStyle="1" w:styleId="NoList361">
    <w:name w:val="No List361"/>
    <w:next w:val="a4"/>
    <w:semiHidden/>
    <w:rsid w:val="00800829"/>
  </w:style>
  <w:style w:type="numbering" w:customStyle="1" w:styleId="NoList461">
    <w:name w:val="No List461"/>
    <w:next w:val="a4"/>
    <w:semiHidden/>
    <w:rsid w:val="00800829"/>
  </w:style>
  <w:style w:type="numbering" w:customStyle="1" w:styleId="NoList521">
    <w:name w:val="No List521"/>
    <w:next w:val="a4"/>
    <w:semiHidden/>
    <w:rsid w:val="00800829"/>
  </w:style>
  <w:style w:type="numbering" w:customStyle="1" w:styleId="NoList611">
    <w:name w:val="No List611"/>
    <w:next w:val="a4"/>
    <w:semiHidden/>
    <w:rsid w:val="00800829"/>
  </w:style>
  <w:style w:type="numbering" w:customStyle="1" w:styleId="NoList711">
    <w:name w:val="No List711"/>
    <w:next w:val="a4"/>
    <w:semiHidden/>
    <w:rsid w:val="00800829"/>
  </w:style>
  <w:style w:type="numbering" w:customStyle="1" w:styleId="NoList11101">
    <w:name w:val="No List11101"/>
    <w:next w:val="a4"/>
    <w:semiHidden/>
    <w:rsid w:val="00800829"/>
  </w:style>
  <w:style w:type="numbering" w:customStyle="1" w:styleId="NoList2121">
    <w:name w:val="No List2121"/>
    <w:next w:val="a4"/>
    <w:semiHidden/>
    <w:rsid w:val="00800829"/>
  </w:style>
  <w:style w:type="numbering" w:customStyle="1" w:styleId="NoList811">
    <w:name w:val="No List811"/>
    <w:next w:val="a4"/>
    <w:semiHidden/>
    <w:rsid w:val="00800829"/>
  </w:style>
  <w:style w:type="numbering" w:customStyle="1" w:styleId="NoList1251">
    <w:name w:val="No List1251"/>
    <w:next w:val="a4"/>
    <w:semiHidden/>
    <w:rsid w:val="00800829"/>
  </w:style>
  <w:style w:type="numbering" w:customStyle="1" w:styleId="NoList2211">
    <w:name w:val="No List2211"/>
    <w:next w:val="a4"/>
    <w:semiHidden/>
    <w:rsid w:val="00800829"/>
  </w:style>
  <w:style w:type="numbering" w:customStyle="1" w:styleId="NoList911">
    <w:name w:val="No List911"/>
    <w:next w:val="a4"/>
    <w:semiHidden/>
    <w:rsid w:val="00800829"/>
  </w:style>
  <w:style w:type="numbering" w:customStyle="1" w:styleId="NoList1311">
    <w:name w:val="No List1311"/>
    <w:next w:val="a4"/>
    <w:semiHidden/>
    <w:rsid w:val="00800829"/>
  </w:style>
  <w:style w:type="numbering" w:customStyle="1" w:styleId="NoList2311">
    <w:name w:val="No List2311"/>
    <w:next w:val="a4"/>
    <w:semiHidden/>
    <w:rsid w:val="00800829"/>
  </w:style>
  <w:style w:type="numbering" w:customStyle="1" w:styleId="NoList1011">
    <w:name w:val="No List1011"/>
    <w:next w:val="a4"/>
    <w:semiHidden/>
    <w:rsid w:val="00800829"/>
  </w:style>
  <w:style w:type="numbering" w:customStyle="1" w:styleId="NoList1411">
    <w:name w:val="No List1411"/>
    <w:next w:val="a4"/>
    <w:semiHidden/>
    <w:rsid w:val="00800829"/>
  </w:style>
  <w:style w:type="numbering" w:customStyle="1" w:styleId="NoList2411">
    <w:name w:val="No List2411"/>
    <w:next w:val="a4"/>
    <w:semiHidden/>
    <w:rsid w:val="00800829"/>
  </w:style>
  <w:style w:type="numbering" w:customStyle="1" w:styleId="NoList3111">
    <w:name w:val="No List3111"/>
    <w:next w:val="a4"/>
    <w:semiHidden/>
    <w:rsid w:val="00800829"/>
  </w:style>
  <w:style w:type="numbering" w:customStyle="1" w:styleId="NoList4111">
    <w:name w:val="No List4111"/>
    <w:next w:val="a4"/>
    <w:semiHidden/>
    <w:rsid w:val="00800829"/>
  </w:style>
  <w:style w:type="numbering" w:customStyle="1" w:styleId="NoList5111">
    <w:name w:val="No List5111"/>
    <w:next w:val="a4"/>
    <w:semiHidden/>
    <w:rsid w:val="00800829"/>
  </w:style>
  <w:style w:type="numbering" w:customStyle="1" w:styleId="NoList1511">
    <w:name w:val="No List1511"/>
    <w:next w:val="a4"/>
    <w:semiHidden/>
    <w:rsid w:val="00800829"/>
  </w:style>
  <w:style w:type="numbering" w:customStyle="1" w:styleId="NoList1611">
    <w:name w:val="No List1611"/>
    <w:next w:val="a4"/>
    <w:semiHidden/>
    <w:rsid w:val="00800829"/>
  </w:style>
  <w:style w:type="numbering" w:customStyle="1" w:styleId="1161">
    <w:name w:val="无列表1161"/>
    <w:next w:val="a4"/>
    <w:semiHidden/>
    <w:rsid w:val="00800829"/>
  </w:style>
  <w:style w:type="numbering" w:customStyle="1" w:styleId="1116">
    <w:name w:val="목록 없음111"/>
    <w:next w:val="a4"/>
    <w:semiHidden/>
    <w:unhideWhenUsed/>
    <w:rsid w:val="00800829"/>
  </w:style>
  <w:style w:type="numbering" w:customStyle="1" w:styleId="2110">
    <w:name w:val="목록 없음211"/>
    <w:next w:val="a4"/>
    <w:semiHidden/>
    <w:rsid w:val="00800829"/>
  </w:style>
  <w:style w:type="numbering" w:customStyle="1" w:styleId="NoList11111">
    <w:name w:val="No List11111"/>
    <w:next w:val="a4"/>
    <w:semiHidden/>
    <w:rsid w:val="00800829"/>
  </w:style>
  <w:style w:type="numbering" w:customStyle="1" w:styleId="NoList1711">
    <w:name w:val="No List1711"/>
    <w:next w:val="a4"/>
    <w:uiPriority w:val="99"/>
    <w:semiHidden/>
    <w:unhideWhenUsed/>
    <w:rsid w:val="00800829"/>
  </w:style>
  <w:style w:type="numbering" w:customStyle="1" w:styleId="1251">
    <w:name w:val="无列表1251"/>
    <w:next w:val="a4"/>
    <w:semiHidden/>
    <w:rsid w:val="00800829"/>
  </w:style>
  <w:style w:type="numbering" w:customStyle="1" w:styleId="NoList1811">
    <w:name w:val="No List1811"/>
    <w:next w:val="a4"/>
    <w:semiHidden/>
    <w:rsid w:val="00800829"/>
  </w:style>
  <w:style w:type="numbering" w:customStyle="1" w:styleId="NoList371">
    <w:name w:val="No List371"/>
    <w:next w:val="a4"/>
    <w:uiPriority w:val="99"/>
    <w:semiHidden/>
    <w:unhideWhenUsed/>
    <w:rsid w:val="00800829"/>
  </w:style>
  <w:style w:type="numbering" w:customStyle="1" w:styleId="1810">
    <w:name w:val="无列表181"/>
    <w:next w:val="a4"/>
    <w:semiHidden/>
    <w:rsid w:val="00800829"/>
  </w:style>
  <w:style w:type="numbering" w:customStyle="1" w:styleId="1811">
    <w:name w:val="リストなし181"/>
    <w:next w:val="a4"/>
    <w:uiPriority w:val="99"/>
    <w:semiHidden/>
    <w:unhideWhenUsed/>
    <w:rsid w:val="00800829"/>
  </w:style>
  <w:style w:type="numbering" w:customStyle="1" w:styleId="NoList1201">
    <w:name w:val="No List1201"/>
    <w:next w:val="a4"/>
    <w:semiHidden/>
    <w:rsid w:val="00800829"/>
  </w:style>
  <w:style w:type="numbering" w:customStyle="1" w:styleId="NoList2131">
    <w:name w:val="No List2131"/>
    <w:next w:val="a4"/>
    <w:semiHidden/>
    <w:rsid w:val="00800829"/>
  </w:style>
  <w:style w:type="numbering" w:customStyle="1" w:styleId="NoList381">
    <w:name w:val="No List381"/>
    <w:next w:val="a4"/>
    <w:semiHidden/>
    <w:rsid w:val="00800829"/>
  </w:style>
  <w:style w:type="numbering" w:customStyle="1" w:styleId="NoList471">
    <w:name w:val="No List471"/>
    <w:next w:val="a4"/>
    <w:semiHidden/>
    <w:rsid w:val="00800829"/>
  </w:style>
  <w:style w:type="numbering" w:customStyle="1" w:styleId="NoList531">
    <w:name w:val="No List531"/>
    <w:next w:val="a4"/>
    <w:semiHidden/>
    <w:rsid w:val="00800829"/>
  </w:style>
  <w:style w:type="numbering" w:customStyle="1" w:styleId="NoList621">
    <w:name w:val="No List621"/>
    <w:next w:val="a4"/>
    <w:semiHidden/>
    <w:rsid w:val="00800829"/>
  </w:style>
  <w:style w:type="numbering" w:customStyle="1" w:styleId="NoList721">
    <w:name w:val="No List721"/>
    <w:next w:val="a4"/>
    <w:semiHidden/>
    <w:rsid w:val="00800829"/>
  </w:style>
  <w:style w:type="numbering" w:customStyle="1" w:styleId="NoList11121">
    <w:name w:val="No List11121"/>
    <w:next w:val="a4"/>
    <w:semiHidden/>
    <w:rsid w:val="00800829"/>
  </w:style>
  <w:style w:type="numbering" w:customStyle="1" w:styleId="NoList2141">
    <w:name w:val="No List2141"/>
    <w:next w:val="a4"/>
    <w:semiHidden/>
    <w:rsid w:val="00800829"/>
  </w:style>
  <w:style w:type="numbering" w:customStyle="1" w:styleId="NoList821">
    <w:name w:val="No List821"/>
    <w:next w:val="a4"/>
    <w:semiHidden/>
    <w:rsid w:val="00800829"/>
  </w:style>
  <w:style w:type="numbering" w:customStyle="1" w:styleId="NoList1261">
    <w:name w:val="No List1261"/>
    <w:next w:val="a4"/>
    <w:semiHidden/>
    <w:rsid w:val="00800829"/>
  </w:style>
  <w:style w:type="numbering" w:customStyle="1" w:styleId="NoList2221">
    <w:name w:val="No List2221"/>
    <w:next w:val="a4"/>
    <w:semiHidden/>
    <w:rsid w:val="00800829"/>
  </w:style>
  <w:style w:type="numbering" w:customStyle="1" w:styleId="NoList921">
    <w:name w:val="No List921"/>
    <w:next w:val="a4"/>
    <w:semiHidden/>
    <w:rsid w:val="00800829"/>
  </w:style>
  <w:style w:type="numbering" w:customStyle="1" w:styleId="NoList1321">
    <w:name w:val="No List1321"/>
    <w:next w:val="a4"/>
    <w:semiHidden/>
    <w:rsid w:val="00800829"/>
  </w:style>
  <w:style w:type="numbering" w:customStyle="1" w:styleId="NoList2321">
    <w:name w:val="No List2321"/>
    <w:next w:val="a4"/>
    <w:semiHidden/>
    <w:rsid w:val="00800829"/>
  </w:style>
  <w:style w:type="numbering" w:customStyle="1" w:styleId="NoList1021">
    <w:name w:val="No List1021"/>
    <w:next w:val="a4"/>
    <w:semiHidden/>
    <w:rsid w:val="00800829"/>
  </w:style>
  <w:style w:type="numbering" w:customStyle="1" w:styleId="NoList1421">
    <w:name w:val="No List1421"/>
    <w:next w:val="a4"/>
    <w:semiHidden/>
    <w:rsid w:val="00800829"/>
  </w:style>
  <w:style w:type="numbering" w:customStyle="1" w:styleId="NoList2421">
    <w:name w:val="No List2421"/>
    <w:next w:val="a4"/>
    <w:semiHidden/>
    <w:rsid w:val="00800829"/>
  </w:style>
  <w:style w:type="numbering" w:customStyle="1" w:styleId="NoList3121">
    <w:name w:val="No List3121"/>
    <w:next w:val="a4"/>
    <w:semiHidden/>
    <w:rsid w:val="00800829"/>
  </w:style>
  <w:style w:type="numbering" w:customStyle="1" w:styleId="NoList4121">
    <w:name w:val="No List4121"/>
    <w:next w:val="a4"/>
    <w:semiHidden/>
    <w:rsid w:val="00800829"/>
  </w:style>
  <w:style w:type="numbering" w:customStyle="1" w:styleId="NoList5121">
    <w:name w:val="No List5121"/>
    <w:next w:val="a4"/>
    <w:semiHidden/>
    <w:rsid w:val="00800829"/>
  </w:style>
  <w:style w:type="numbering" w:customStyle="1" w:styleId="NoList1521">
    <w:name w:val="No List1521"/>
    <w:next w:val="a4"/>
    <w:semiHidden/>
    <w:rsid w:val="00800829"/>
  </w:style>
  <w:style w:type="numbering" w:customStyle="1" w:styleId="NoList1621">
    <w:name w:val="No List1621"/>
    <w:next w:val="a4"/>
    <w:semiHidden/>
    <w:rsid w:val="00800829"/>
  </w:style>
  <w:style w:type="numbering" w:customStyle="1" w:styleId="1171">
    <w:name w:val="无列表1171"/>
    <w:next w:val="a4"/>
    <w:semiHidden/>
    <w:rsid w:val="00800829"/>
  </w:style>
  <w:style w:type="numbering" w:customStyle="1" w:styleId="1212">
    <w:name w:val="목록 없음121"/>
    <w:next w:val="a4"/>
    <w:semiHidden/>
    <w:unhideWhenUsed/>
    <w:rsid w:val="00800829"/>
  </w:style>
  <w:style w:type="numbering" w:customStyle="1" w:styleId="2210">
    <w:name w:val="목록 없음221"/>
    <w:next w:val="a4"/>
    <w:semiHidden/>
    <w:rsid w:val="00800829"/>
  </w:style>
  <w:style w:type="numbering" w:customStyle="1" w:styleId="NoList11131">
    <w:name w:val="No List11131"/>
    <w:next w:val="a4"/>
    <w:semiHidden/>
    <w:rsid w:val="00800829"/>
  </w:style>
  <w:style w:type="numbering" w:customStyle="1" w:styleId="NoList1721">
    <w:name w:val="No List1721"/>
    <w:next w:val="a4"/>
    <w:uiPriority w:val="99"/>
    <w:semiHidden/>
    <w:unhideWhenUsed/>
    <w:rsid w:val="00800829"/>
  </w:style>
  <w:style w:type="numbering" w:customStyle="1" w:styleId="1261">
    <w:name w:val="无列表1261"/>
    <w:next w:val="a4"/>
    <w:semiHidden/>
    <w:rsid w:val="00800829"/>
  </w:style>
  <w:style w:type="numbering" w:customStyle="1" w:styleId="NoList1821">
    <w:name w:val="No List1821"/>
    <w:next w:val="a4"/>
    <w:semiHidden/>
    <w:rsid w:val="00800829"/>
  </w:style>
  <w:style w:type="table" w:customStyle="1" w:styleId="ColorfulList-Accent31">
    <w:name w:val="Colorful List - Accent 31"/>
    <w:basedOn w:val="a3"/>
    <w:next w:val="135"/>
    <w:uiPriority w:val="29"/>
    <w:unhideWhenUsed/>
    <w:qFormat/>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008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008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8008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008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008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008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008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00829"/>
  </w:style>
  <w:style w:type="table" w:customStyle="1" w:styleId="SGSTableBasic121">
    <w:name w:val="SGS Table Basic 121"/>
    <w:basedOn w:val="a3"/>
    <w:next w:val="afe"/>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00829"/>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800829"/>
  </w:style>
  <w:style w:type="numbering" w:customStyle="1" w:styleId="NoList2151">
    <w:name w:val="No List2151"/>
    <w:next w:val="a4"/>
    <w:semiHidden/>
    <w:rsid w:val="00800829"/>
  </w:style>
  <w:style w:type="numbering" w:customStyle="1" w:styleId="NoList3101">
    <w:name w:val="No List3101"/>
    <w:next w:val="a4"/>
    <w:semiHidden/>
    <w:unhideWhenUsed/>
    <w:rsid w:val="00800829"/>
  </w:style>
  <w:style w:type="table" w:customStyle="1" w:styleId="TableStyle131">
    <w:name w:val="Table Style131"/>
    <w:basedOn w:val="a3"/>
    <w:rsid w:val="00800829"/>
    <w:rPr>
      <w:rFonts w:ascii="Times New Roman" w:eastAsia="ＭＳ 明朝" w:hAnsi="Times New Roman"/>
      <w:lang w:val="en-GB" w:eastAsia="en-GB"/>
    </w:rPr>
    <w:tblPr/>
  </w:style>
  <w:style w:type="paragraph" w:customStyle="1" w:styleId="4fc">
    <w:name w:val="题注4"/>
    <w:basedOn w:val="a1"/>
    <w:next w:val="a1"/>
    <w:qFormat/>
    <w:rsid w:val="0080082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800829"/>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00829"/>
  </w:style>
  <w:style w:type="numbering" w:customStyle="1" w:styleId="2310">
    <w:name w:val="목록 없음231"/>
    <w:next w:val="a4"/>
    <w:semiHidden/>
    <w:rsid w:val="00800829"/>
  </w:style>
  <w:style w:type="numbering" w:customStyle="1" w:styleId="NoList481">
    <w:name w:val="No List481"/>
    <w:next w:val="a4"/>
    <w:semiHidden/>
    <w:unhideWhenUsed/>
    <w:rsid w:val="00800829"/>
  </w:style>
  <w:style w:type="table" w:customStyle="1" w:styleId="TableGrid1131">
    <w:name w:val="Table Grid1131"/>
    <w:basedOn w:val="a3"/>
    <w:next w:val="afe"/>
    <w:rsid w:val="0080082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00829"/>
  </w:style>
  <w:style w:type="table" w:customStyle="1" w:styleId="3310">
    <w:name w:val="网格型33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00829"/>
  </w:style>
  <w:style w:type="table" w:customStyle="1" w:styleId="TableClassic231">
    <w:name w:val="Table Classic 231"/>
    <w:basedOn w:val="a3"/>
    <w:next w:val="2f0"/>
    <w:rsid w:val="008008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00829"/>
  </w:style>
  <w:style w:type="numbering" w:customStyle="1" w:styleId="NoList631">
    <w:name w:val="No List631"/>
    <w:next w:val="a4"/>
    <w:semiHidden/>
    <w:rsid w:val="00800829"/>
  </w:style>
  <w:style w:type="numbering" w:customStyle="1" w:styleId="NoList731">
    <w:name w:val="No List731"/>
    <w:next w:val="a4"/>
    <w:semiHidden/>
    <w:rsid w:val="00800829"/>
  </w:style>
  <w:style w:type="numbering" w:customStyle="1" w:styleId="NoList11141">
    <w:name w:val="No List11141"/>
    <w:next w:val="a4"/>
    <w:semiHidden/>
    <w:rsid w:val="00800829"/>
  </w:style>
  <w:style w:type="numbering" w:customStyle="1" w:styleId="NoList2161">
    <w:name w:val="No List2161"/>
    <w:next w:val="a4"/>
    <w:semiHidden/>
    <w:rsid w:val="00800829"/>
  </w:style>
  <w:style w:type="numbering" w:customStyle="1" w:styleId="NoList831">
    <w:name w:val="No List831"/>
    <w:next w:val="a4"/>
    <w:semiHidden/>
    <w:rsid w:val="00800829"/>
  </w:style>
  <w:style w:type="numbering" w:customStyle="1" w:styleId="NoList1281">
    <w:name w:val="No List1281"/>
    <w:next w:val="a4"/>
    <w:semiHidden/>
    <w:rsid w:val="00800829"/>
  </w:style>
  <w:style w:type="numbering" w:customStyle="1" w:styleId="NoList2231">
    <w:name w:val="No List2231"/>
    <w:next w:val="a4"/>
    <w:semiHidden/>
    <w:rsid w:val="00800829"/>
  </w:style>
  <w:style w:type="numbering" w:customStyle="1" w:styleId="NoList931">
    <w:name w:val="No List931"/>
    <w:next w:val="a4"/>
    <w:semiHidden/>
    <w:rsid w:val="00800829"/>
  </w:style>
  <w:style w:type="numbering" w:customStyle="1" w:styleId="NoList1331">
    <w:name w:val="No List1331"/>
    <w:next w:val="a4"/>
    <w:semiHidden/>
    <w:rsid w:val="00800829"/>
  </w:style>
  <w:style w:type="numbering" w:customStyle="1" w:styleId="NoList2331">
    <w:name w:val="No List2331"/>
    <w:next w:val="a4"/>
    <w:semiHidden/>
    <w:rsid w:val="00800829"/>
  </w:style>
  <w:style w:type="numbering" w:customStyle="1" w:styleId="NoList1031">
    <w:name w:val="No List1031"/>
    <w:next w:val="a4"/>
    <w:semiHidden/>
    <w:rsid w:val="00800829"/>
  </w:style>
  <w:style w:type="numbering" w:customStyle="1" w:styleId="NoList1431">
    <w:name w:val="No List1431"/>
    <w:next w:val="a4"/>
    <w:semiHidden/>
    <w:rsid w:val="00800829"/>
  </w:style>
  <w:style w:type="numbering" w:customStyle="1" w:styleId="NoList2431">
    <w:name w:val="No List2431"/>
    <w:next w:val="a4"/>
    <w:semiHidden/>
    <w:rsid w:val="00800829"/>
  </w:style>
  <w:style w:type="numbering" w:customStyle="1" w:styleId="NoList3131">
    <w:name w:val="No List3131"/>
    <w:next w:val="a4"/>
    <w:semiHidden/>
    <w:rsid w:val="00800829"/>
  </w:style>
  <w:style w:type="numbering" w:customStyle="1" w:styleId="NoList4131">
    <w:name w:val="No List4131"/>
    <w:next w:val="a4"/>
    <w:semiHidden/>
    <w:rsid w:val="00800829"/>
  </w:style>
  <w:style w:type="numbering" w:customStyle="1" w:styleId="NoList5131">
    <w:name w:val="No List5131"/>
    <w:next w:val="a4"/>
    <w:semiHidden/>
    <w:rsid w:val="00800829"/>
  </w:style>
  <w:style w:type="numbering" w:customStyle="1" w:styleId="NoList1531">
    <w:name w:val="No List1531"/>
    <w:next w:val="a4"/>
    <w:semiHidden/>
    <w:rsid w:val="00800829"/>
  </w:style>
  <w:style w:type="numbering" w:customStyle="1" w:styleId="NoList1631">
    <w:name w:val="No List1631"/>
    <w:next w:val="a4"/>
    <w:semiHidden/>
    <w:rsid w:val="00800829"/>
  </w:style>
  <w:style w:type="numbering" w:customStyle="1" w:styleId="1181">
    <w:name w:val="无列表1181"/>
    <w:next w:val="a4"/>
    <w:semiHidden/>
    <w:rsid w:val="00800829"/>
  </w:style>
  <w:style w:type="table" w:customStyle="1" w:styleId="TableGrid431">
    <w:name w:val="Table Grid431"/>
    <w:basedOn w:val="a3"/>
    <w:next w:val="afe"/>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008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00829"/>
    <w:rPr>
      <w:rFonts w:ascii="Times New Roman" w:eastAsia="Times New Roman" w:hAnsi="Times New Roman"/>
      <w:lang w:val="en-GB" w:eastAsia="en-GB"/>
    </w:rPr>
    <w:tblPr/>
  </w:style>
  <w:style w:type="table" w:customStyle="1" w:styleId="TableGrid2121">
    <w:name w:val="Table Grid2121"/>
    <w:basedOn w:val="a3"/>
    <w:next w:val="afe"/>
    <w:rsid w:val="008008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008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8008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008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008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00829"/>
  </w:style>
  <w:style w:type="numbering" w:customStyle="1" w:styleId="Style121">
    <w:name w:val="Style121"/>
    <w:uiPriority w:val="99"/>
    <w:rsid w:val="00800829"/>
  </w:style>
  <w:style w:type="table" w:customStyle="1" w:styleId="SGSTableBasic221">
    <w:name w:val="SGS Table Basic 221"/>
    <w:basedOn w:val="a3"/>
    <w:uiPriority w:val="99"/>
    <w:qFormat/>
    <w:rsid w:val="008008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00829"/>
  </w:style>
  <w:style w:type="table" w:customStyle="1" w:styleId="TableColorful111">
    <w:name w:val="Table Colorful 111"/>
    <w:basedOn w:val="a3"/>
    <w:next w:val="1ff1"/>
    <w:rsid w:val="008008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008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008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8008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8008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00829"/>
  </w:style>
  <w:style w:type="table" w:customStyle="1" w:styleId="ColorfulGrid-Accent1111">
    <w:name w:val="Colorful Grid - Accent 1111"/>
    <w:basedOn w:val="a3"/>
    <w:next w:val="140"/>
    <w:uiPriority w:val="29"/>
    <w:rsid w:val="008008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8008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008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008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008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008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008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00829"/>
    <w:rPr>
      <w:rFonts w:ascii="Times New Roman" w:eastAsia="PMingLiU" w:hAnsi="Times New Roman"/>
      <w:lang w:val="en-GB" w:eastAsia="en-GB"/>
    </w:rPr>
    <w:tblPr/>
  </w:style>
  <w:style w:type="table" w:customStyle="1" w:styleId="TableGrid11111">
    <w:name w:val="Table Grid11111"/>
    <w:basedOn w:val="a3"/>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008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008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008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008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00829"/>
  </w:style>
  <w:style w:type="numbering" w:customStyle="1" w:styleId="Style1111">
    <w:name w:val="Style1111"/>
    <w:uiPriority w:val="99"/>
    <w:rsid w:val="00800829"/>
  </w:style>
  <w:style w:type="numbering" w:customStyle="1" w:styleId="1271">
    <w:name w:val="无列表1271"/>
    <w:next w:val="a4"/>
    <w:semiHidden/>
    <w:rsid w:val="00800829"/>
  </w:style>
  <w:style w:type="numbering" w:customStyle="1" w:styleId="NoList1831">
    <w:name w:val="No List1831"/>
    <w:next w:val="a4"/>
    <w:semiHidden/>
    <w:rsid w:val="00800829"/>
  </w:style>
  <w:style w:type="character" w:customStyle="1" w:styleId="9Char3">
    <w:name w:val="标题 9 Char3"/>
    <w:aliases w:val="Figure Heading Char1,FH Char1"/>
    <w:qFormat/>
    <w:rsid w:val="00800829"/>
    <w:rPr>
      <w:rFonts w:ascii="Arial" w:hAnsi="Arial"/>
      <w:sz w:val="36"/>
      <w:lang w:eastAsia="zh-CN"/>
    </w:rPr>
  </w:style>
  <w:style w:type="character" w:styleId="HTML7">
    <w:name w:val="HTML Sample"/>
    <w:rsid w:val="00800829"/>
    <w:rPr>
      <w:rFonts w:ascii="Courier New" w:eastAsia="SimSun" w:hAnsi="Courier New" w:cs="Courier New"/>
      <w:color w:val="0000FF"/>
      <w:kern w:val="2"/>
      <w:lang w:val="en-US" w:eastAsia="zh-CN" w:bidi="ar-SA"/>
    </w:rPr>
  </w:style>
  <w:style w:type="character" w:styleId="afffffe">
    <w:name w:val="line number"/>
    <w:rsid w:val="00800829"/>
    <w:rPr>
      <w:rFonts w:ascii="Arial" w:eastAsia="SimSun" w:hAnsi="Arial" w:cs="Arial"/>
      <w:color w:val="0000FF"/>
      <w:kern w:val="2"/>
      <w:lang w:val="en-US" w:eastAsia="zh-CN" w:bidi="ar-SA"/>
    </w:rPr>
  </w:style>
  <w:style w:type="paragraph" w:styleId="affffff">
    <w:name w:val="Block Text"/>
    <w:basedOn w:val="a1"/>
    <w:qFormat/>
    <w:rsid w:val="00800829"/>
    <w:pPr>
      <w:spacing w:after="120"/>
      <w:ind w:left="1440" w:right="1440"/>
    </w:pPr>
    <w:rPr>
      <w:rFonts w:eastAsia="ＭＳ 明朝"/>
    </w:rPr>
  </w:style>
  <w:style w:type="paragraph" w:customStyle="1" w:styleId="Table0">
    <w:name w:val="Table"/>
    <w:basedOn w:val="a1"/>
    <w:link w:val="Table1"/>
    <w:qFormat/>
    <w:rsid w:val="00800829"/>
    <w:pPr>
      <w:jc w:val="center"/>
    </w:pPr>
    <w:rPr>
      <w:rFonts w:ascii="Arial" w:eastAsia="SimSun" w:hAnsi="Arial" w:cs="Arial"/>
      <w:b/>
    </w:rPr>
  </w:style>
  <w:style w:type="character" w:customStyle="1" w:styleId="Table1">
    <w:name w:val="Table (文字)"/>
    <w:link w:val="Table0"/>
    <w:rsid w:val="00800829"/>
    <w:rPr>
      <w:rFonts w:ascii="Arial" w:eastAsia="SimSun" w:hAnsi="Arial" w:cs="Arial"/>
      <w:b/>
      <w:lang w:val="en-GB" w:eastAsia="en-US"/>
    </w:rPr>
  </w:style>
  <w:style w:type="numbering" w:customStyle="1" w:styleId="NoList3211">
    <w:name w:val="No List3211"/>
    <w:next w:val="a4"/>
    <w:uiPriority w:val="99"/>
    <w:semiHidden/>
    <w:unhideWhenUsed/>
    <w:rsid w:val="00800829"/>
  </w:style>
  <w:style w:type="character" w:customStyle="1" w:styleId="1fff3">
    <w:name w:val="不明显参考1"/>
    <w:uiPriority w:val="31"/>
    <w:qFormat/>
    <w:rsid w:val="00800829"/>
    <w:rPr>
      <w:smallCaps/>
      <w:color w:val="5A5A5A"/>
    </w:rPr>
  </w:style>
  <w:style w:type="paragraph" w:customStyle="1" w:styleId="TOC1">
    <w:name w:val="TOC 标题1"/>
    <w:basedOn w:val="10"/>
    <w:next w:val="a1"/>
    <w:uiPriority w:val="39"/>
    <w:unhideWhenUsed/>
    <w:qFormat/>
    <w:rsid w:val="008008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800829"/>
    <w:rPr>
      <w:b/>
      <w:bCs/>
      <w:i/>
      <w:iCs/>
      <w:color w:val="4F81BD"/>
    </w:rPr>
  </w:style>
  <w:style w:type="character" w:customStyle="1" w:styleId="Char1f4">
    <w:name w:val="列表 Char1"/>
    <w:qFormat/>
    <w:rsid w:val="00800829"/>
    <w:rPr>
      <w:lang w:eastAsia="zh-CN"/>
    </w:rPr>
  </w:style>
  <w:style w:type="table" w:customStyle="1" w:styleId="TableGrid7">
    <w:name w:val="Table Grid7"/>
    <w:basedOn w:val="a3"/>
    <w:uiPriority w:val="39"/>
    <w:qFormat/>
    <w:rsid w:val="00800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800829"/>
    <w:pPr>
      <w:jc w:val="both"/>
    </w:pPr>
    <w:rPr>
      <w:rFonts w:ascii="SimSun" w:eastAsia="SimSun" w:hAnsi="SimSun" w:cs="SimSun"/>
      <w:kern w:val="2"/>
      <w:sz w:val="21"/>
      <w:szCs w:val="21"/>
      <w:lang w:val="en-US" w:eastAsia="zh-CN"/>
    </w:rPr>
  </w:style>
  <w:style w:type="character" w:customStyle="1" w:styleId="Char50">
    <w:name w:val="批注主题 Char5"/>
    <w:rsid w:val="00800829"/>
    <w:rPr>
      <w:rFonts w:eastAsia="Malgun Gothic"/>
      <w:b/>
      <w:bCs/>
      <w:lang w:val="en-GB"/>
    </w:rPr>
  </w:style>
  <w:style w:type="character" w:customStyle="1" w:styleId="Char6">
    <w:name w:val="日期 Char"/>
    <w:rsid w:val="00800829"/>
    <w:rPr>
      <w:rFonts w:ascii="Times New Roman" w:hAnsi="Times New Roman"/>
      <w:lang w:val="en-GB" w:eastAsia="en-US"/>
    </w:rPr>
  </w:style>
  <w:style w:type="character" w:customStyle="1" w:styleId="ListChar4">
    <w:name w:val="List Char4"/>
    <w:rsid w:val="00800829"/>
    <w:rPr>
      <w:rFonts w:ascii="Times New Roman" w:hAnsi="Times New Roman"/>
      <w:lang w:val="en-GB" w:eastAsia="en-US"/>
    </w:rPr>
  </w:style>
  <w:style w:type="paragraph" w:customStyle="1" w:styleId="9110">
    <w:name w:val="目录 911"/>
    <w:basedOn w:val="81"/>
    <w:qFormat/>
    <w:rsid w:val="0080082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800829"/>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800829"/>
    <w:rPr>
      <w:rFonts w:ascii="Times New Roman" w:eastAsia="SimSun" w:hAnsi="Times New Roman"/>
      <w:lang w:val="en-GB" w:eastAsia="zh-CN"/>
    </w:rPr>
  </w:style>
  <w:style w:type="paragraph" w:customStyle="1" w:styleId="443">
    <w:name w:val="(文字) (文字)4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00829"/>
    <w:rPr>
      <w:rFonts w:ascii="Arial" w:eastAsia="ＭＳ 明朝" w:hAnsi="Arial" w:cs="Arial"/>
      <w:color w:val="000000"/>
      <w:sz w:val="24"/>
      <w:szCs w:val="24"/>
      <w:lang w:val="en-US"/>
    </w:rPr>
  </w:style>
  <w:style w:type="paragraph" w:customStyle="1" w:styleId="tah00">
    <w:name w:val="tah0"/>
    <w:basedOn w:val="a1"/>
    <w:qFormat/>
    <w:rsid w:val="0080082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80082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80082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00829"/>
    <w:rPr>
      <w:rFonts w:eastAsia="ＭＳ 明朝"/>
      <w:b/>
      <w:bCs/>
      <w:lang w:val="x-none" w:eastAsia="en-US"/>
    </w:rPr>
  </w:style>
  <w:style w:type="character" w:customStyle="1" w:styleId="Char34">
    <w:name w:val="日期 Char3"/>
    <w:qFormat/>
    <w:rsid w:val="00800829"/>
    <w:rPr>
      <w:rFonts w:eastAsia="SimSun"/>
      <w:lang w:val="en-GB" w:eastAsia="x-none"/>
    </w:rPr>
  </w:style>
  <w:style w:type="paragraph" w:customStyle="1" w:styleId="246">
    <w:name w:val="(文字) (文字)2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00829"/>
    <w:rPr>
      <w:rFonts w:ascii="Arial" w:hAnsi="Arial"/>
      <w:b/>
      <w:lang w:val="en-US" w:eastAsia="en-US"/>
    </w:rPr>
  </w:style>
  <w:style w:type="paragraph" w:customStyle="1" w:styleId="TAHCarNotBold">
    <w:name w:val="TAH Car + Not Bold"/>
    <w:basedOn w:val="a1"/>
    <w:qFormat/>
    <w:rsid w:val="00800829"/>
    <w:pPr>
      <w:keepNext/>
      <w:keepLines/>
      <w:spacing w:after="0"/>
    </w:pPr>
    <w:rPr>
      <w:rFonts w:ascii="Arial" w:eastAsia="Times New Roman" w:hAnsi="Arial"/>
      <w:sz w:val="18"/>
      <w:lang w:eastAsia="en-GB"/>
    </w:rPr>
  </w:style>
  <w:style w:type="character" w:customStyle="1" w:styleId="B12">
    <w:name w:val="B1 (文字)"/>
    <w:qFormat/>
    <w:locked/>
    <w:rsid w:val="00800829"/>
    <w:rPr>
      <w:lang w:val="en-GB"/>
    </w:rPr>
  </w:style>
  <w:style w:type="paragraph" w:customStyle="1" w:styleId="344">
    <w:name w:val="(文字) (文字)3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00829"/>
    <w:rPr>
      <w:rFonts w:ascii="Times New Roman" w:eastAsia="ＭＳ 明朝" w:hAnsi="Times New Roman"/>
      <w:color w:val="000000"/>
      <w:lang w:eastAsia="ja-JP"/>
    </w:rPr>
  </w:style>
  <w:style w:type="paragraph" w:customStyle="1" w:styleId="BalloonText1">
    <w:name w:val="Balloon Text1"/>
    <w:basedOn w:val="a1"/>
    <w:qFormat/>
    <w:rsid w:val="008008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00829"/>
    <w:pPr>
      <w:overflowPunct w:val="0"/>
      <w:autoSpaceDE w:val="0"/>
      <w:autoSpaceDN w:val="0"/>
    </w:pPr>
    <w:rPr>
      <w:rFonts w:eastAsia="Calibri"/>
      <w:b/>
      <w:bCs/>
      <w:lang w:val="en-US"/>
    </w:rPr>
  </w:style>
  <w:style w:type="paragraph" w:customStyle="1" w:styleId="870">
    <w:name w:val="87"/>
    <w:basedOn w:val="a1"/>
    <w:qFormat/>
    <w:rsid w:val="0080082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00829"/>
    <w:rPr>
      <w:lang w:eastAsia="en-US"/>
    </w:rPr>
  </w:style>
  <w:style w:type="paragraph" w:customStyle="1" w:styleId="145">
    <w:name w:val="(文字) (文字)14"/>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8008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00829"/>
    <w:rPr>
      <w:rFonts w:ascii="Arial" w:eastAsia="ＭＳ 明朝" w:hAnsi="Arial"/>
      <w:sz w:val="36"/>
      <w:lang w:val="en-GB" w:eastAsia="en-US" w:bidi="ar-SA"/>
    </w:rPr>
  </w:style>
  <w:style w:type="character" w:customStyle="1" w:styleId="Heading2-">
    <w:name w:val="Heading 2-"/>
    <w:rsid w:val="008008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0829"/>
    <w:rPr>
      <w:rFonts w:ascii="Arial" w:hAnsi="Arial"/>
      <w:sz w:val="32"/>
      <w:lang w:val="en-GB" w:eastAsia="en-US"/>
    </w:rPr>
  </w:style>
  <w:style w:type="paragraph" w:customStyle="1" w:styleId="TDC91">
    <w:name w:val="TDC 91"/>
    <w:basedOn w:val="81"/>
    <w:qFormat/>
    <w:rsid w:val="00800829"/>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00829"/>
    <w:rPr>
      <w:rFonts w:eastAsia="ＭＳ 明朝"/>
      <w:lang w:val="en-GB" w:eastAsia="x-none"/>
    </w:rPr>
  </w:style>
  <w:style w:type="character" w:customStyle="1" w:styleId="HTMLPreformattedChar1">
    <w:name w:val="HTML Preformatted Char1"/>
    <w:rsid w:val="00800829"/>
    <w:rPr>
      <w:rFonts w:ascii="Courier New" w:eastAsia="ＭＳ 明朝" w:hAnsi="Courier New"/>
      <w:lang w:val="en-GB" w:eastAsia="x-none"/>
    </w:rPr>
  </w:style>
  <w:style w:type="character" w:customStyle="1" w:styleId="GridTable1Light5">
    <w:name w:val="Grid Table 1 Light5"/>
    <w:uiPriority w:val="33"/>
    <w:qFormat/>
    <w:rsid w:val="00800829"/>
    <w:rPr>
      <w:b/>
      <w:bCs/>
      <w:smallCaps/>
      <w:spacing w:val="5"/>
    </w:rPr>
  </w:style>
  <w:style w:type="paragraph" w:customStyle="1" w:styleId="Tabladeilustraciones1">
    <w:name w:val="Tabla de ilustraciones1"/>
    <w:basedOn w:val="a1"/>
    <w:next w:val="a1"/>
    <w:qFormat/>
    <w:rsid w:val="00800829"/>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800829"/>
    <w:pPr>
      <w:ind w:firstLineChars="200" w:firstLine="420"/>
    </w:pPr>
    <w:rPr>
      <w:rFonts w:eastAsia="Times New Roman"/>
      <w:lang w:eastAsia="en-GB"/>
    </w:rPr>
  </w:style>
  <w:style w:type="paragraph" w:customStyle="1" w:styleId="Char35">
    <w:name w:val="Char3"/>
    <w:qFormat/>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00829"/>
    <w:rPr>
      <w:rFonts w:ascii="Times New Roman" w:eastAsia="SimSun" w:hAnsi="Times New Roman"/>
      <w:lang w:eastAsia="en-GB"/>
    </w:rPr>
  </w:style>
  <w:style w:type="paragraph" w:customStyle="1" w:styleId="4fe">
    <w:name w:val="列出段落4"/>
    <w:basedOn w:val="a1"/>
    <w:qFormat/>
    <w:rsid w:val="00800829"/>
    <w:pPr>
      <w:ind w:firstLineChars="200" w:firstLine="420"/>
    </w:pPr>
    <w:rPr>
      <w:rFonts w:eastAsia="Times New Roman"/>
      <w:lang w:eastAsia="en-GB"/>
    </w:rPr>
  </w:style>
  <w:style w:type="paragraph" w:customStyle="1" w:styleId="433">
    <w:name w:val="(文字) (文字)4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008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00829"/>
    <w:rPr>
      <w:rFonts w:ascii="Arial" w:hAnsi="Arial"/>
      <w:sz w:val="28"/>
      <w:lang w:val="en-GB"/>
    </w:rPr>
  </w:style>
  <w:style w:type="character" w:customStyle="1" w:styleId="6Char">
    <w:name w:val="标题 6 Char"/>
    <w:uiPriority w:val="9"/>
    <w:rsid w:val="00800829"/>
    <w:rPr>
      <w:rFonts w:ascii="Arial" w:hAnsi="Arial"/>
      <w:lang w:val="en-GB"/>
    </w:rPr>
  </w:style>
  <w:style w:type="character" w:customStyle="1" w:styleId="7Char">
    <w:name w:val="标题 7 Char"/>
    <w:uiPriority w:val="9"/>
    <w:rsid w:val="00800829"/>
    <w:rPr>
      <w:rFonts w:ascii="Arial" w:hAnsi="Arial"/>
      <w:lang w:val="en-GB"/>
    </w:rPr>
  </w:style>
  <w:style w:type="character" w:customStyle="1" w:styleId="8Char">
    <w:name w:val="标题 8 Char"/>
    <w:uiPriority w:val="9"/>
    <w:rsid w:val="00800829"/>
    <w:rPr>
      <w:rFonts w:ascii="Arial" w:hAnsi="Arial"/>
      <w:sz w:val="36"/>
      <w:lang w:val="en-GB"/>
    </w:rPr>
  </w:style>
  <w:style w:type="character" w:customStyle="1" w:styleId="9Char">
    <w:name w:val="标题 9 Char"/>
    <w:uiPriority w:val="9"/>
    <w:rsid w:val="00800829"/>
    <w:rPr>
      <w:rFonts w:ascii="Arial" w:hAnsi="Arial"/>
      <w:sz w:val="36"/>
      <w:lang w:val="en-GB"/>
    </w:rPr>
  </w:style>
  <w:style w:type="character" w:customStyle="1" w:styleId="Char7">
    <w:name w:val="页脚 Char"/>
    <w:uiPriority w:val="99"/>
    <w:rsid w:val="00800829"/>
    <w:rPr>
      <w:rFonts w:ascii="Arial" w:hAnsi="Arial"/>
      <w:b/>
      <w:i/>
      <w:noProof/>
      <w:sz w:val="18"/>
    </w:rPr>
  </w:style>
  <w:style w:type="character" w:customStyle="1" w:styleId="Char9">
    <w:name w:val="列表 Char"/>
    <w:rsid w:val="00800829"/>
    <w:rPr>
      <w:lang w:val="en-GB"/>
    </w:rPr>
  </w:style>
  <w:style w:type="character" w:customStyle="1" w:styleId="Chara">
    <w:name w:val="文档结构图 Char"/>
    <w:uiPriority w:val="99"/>
    <w:rsid w:val="00800829"/>
    <w:rPr>
      <w:rFonts w:ascii="Tahoma" w:hAnsi="Tahoma"/>
      <w:lang w:val="en-GB" w:eastAsia="en-US"/>
    </w:rPr>
  </w:style>
  <w:style w:type="character" w:customStyle="1" w:styleId="Charb">
    <w:name w:val="纯文本 Char"/>
    <w:rsid w:val="00800829"/>
    <w:rPr>
      <w:rFonts w:ascii="Courier New" w:hAnsi="Courier New"/>
      <w:lang w:val="nb-NO"/>
    </w:rPr>
  </w:style>
  <w:style w:type="character" w:customStyle="1" w:styleId="Charc">
    <w:name w:val="批注框文本 Char"/>
    <w:uiPriority w:val="99"/>
    <w:rsid w:val="00800829"/>
    <w:rPr>
      <w:rFonts w:ascii="Tahoma" w:hAnsi="Tahoma" w:cs="Tahoma"/>
      <w:sz w:val="16"/>
      <w:szCs w:val="16"/>
      <w:lang w:val="en-GB" w:eastAsia="en-GB" w:bidi="ar-SA"/>
    </w:rPr>
  </w:style>
  <w:style w:type="paragraph" w:customStyle="1" w:styleId="103">
    <w:name w:val="(文字) (文字)10"/>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800829"/>
    <w:pPr>
      <w:ind w:firstLineChars="200" w:firstLine="420"/>
    </w:pPr>
    <w:rPr>
      <w:rFonts w:eastAsia="Times New Roman"/>
      <w:lang w:eastAsia="en-GB"/>
    </w:rPr>
  </w:style>
  <w:style w:type="character" w:customStyle="1" w:styleId="Chard">
    <w:name w:val="批注文字 Char"/>
    <w:uiPriority w:val="99"/>
    <w:qFormat/>
    <w:rsid w:val="00800829"/>
    <w:rPr>
      <w:lang w:val="en-GB" w:eastAsia="x-none"/>
    </w:rPr>
  </w:style>
  <w:style w:type="character" w:customStyle="1" w:styleId="Titre32">
    <w:name w:val="Titre 32"/>
    <w:rsid w:val="00800829"/>
    <w:rPr>
      <w:rFonts w:ascii="Arial" w:hAnsi="Arial"/>
      <w:sz w:val="28"/>
      <w:szCs w:val="28"/>
      <w:lang w:val="en-GB" w:eastAsia="en-GB"/>
    </w:rPr>
  </w:style>
  <w:style w:type="character" w:customStyle="1" w:styleId="Titre31">
    <w:name w:val="Titre 31"/>
    <w:rsid w:val="00800829"/>
    <w:rPr>
      <w:rFonts w:ascii="Arial" w:hAnsi="Arial"/>
      <w:sz w:val="28"/>
      <w:szCs w:val="28"/>
      <w:lang w:val="en-GB" w:eastAsia="en-GB"/>
    </w:rPr>
  </w:style>
  <w:style w:type="character" w:customStyle="1" w:styleId="trans">
    <w:name w:val="trans"/>
    <w:rsid w:val="00800829"/>
  </w:style>
  <w:style w:type="character" w:customStyle="1" w:styleId="Head2A1">
    <w:name w:val="Head2A1"/>
    <w:rsid w:val="00800829"/>
    <w:rPr>
      <w:rFonts w:ascii="Arial" w:eastAsia="ＭＳ 明朝" w:hAnsi="Arial" w:cs="Arial" w:hint="default"/>
      <w:sz w:val="32"/>
      <w:lang w:val="en-GB" w:eastAsia="en-US" w:bidi="ar-SA"/>
    </w:rPr>
  </w:style>
  <w:style w:type="character" w:customStyle="1" w:styleId="Heading7Char4">
    <w:name w:val="Heading 7 Char4"/>
    <w:aliases w:val="L7 Char1,Header 7 Char1"/>
    <w:rsid w:val="00800829"/>
    <w:rPr>
      <w:rFonts w:ascii="Arial" w:eastAsia="Times New Roman" w:hAnsi="Arial"/>
    </w:rPr>
  </w:style>
  <w:style w:type="character" w:customStyle="1" w:styleId="Heading8Char4">
    <w:name w:val="Heading 8 Char4"/>
    <w:rsid w:val="00800829"/>
    <w:rPr>
      <w:rFonts w:ascii="Arial" w:eastAsia="Times New Roman" w:hAnsi="Arial"/>
      <w:sz w:val="36"/>
    </w:rPr>
  </w:style>
  <w:style w:type="character" w:customStyle="1" w:styleId="Heading9Char3">
    <w:name w:val="Heading 9 Char3"/>
    <w:rsid w:val="00800829"/>
    <w:rPr>
      <w:rFonts w:ascii="Arial" w:eastAsia="Times New Roman" w:hAnsi="Arial"/>
      <w:sz w:val="36"/>
    </w:rPr>
  </w:style>
  <w:style w:type="character" w:customStyle="1" w:styleId="FooterChar3">
    <w:name w:val="Footer Char3"/>
    <w:rsid w:val="00800829"/>
    <w:rPr>
      <w:rFonts w:ascii="Arial" w:eastAsia="Times New Roman" w:hAnsi="Arial"/>
      <w:b/>
      <w:i/>
      <w:noProof/>
      <w:sz w:val="18"/>
    </w:rPr>
  </w:style>
  <w:style w:type="character" w:customStyle="1" w:styleId="CommentTextChar3">
    <w:name w:val="Comment Text Char3"/>
    <w:rsid w:val="00800829"/>
    <w:rPr>
      <w:rFonts w:eastAsia="SimSun"/>
      <w:lang w:val="en-GB"/>
    </w:rPr>
  </w:style>
  <w:style w:type="character" w:customStyle="1" w:styleId="DocumentMapChar2">
    <w:name w:val="Document Map Char2"/>
    <w:uiPriority w:val="99"/>
    <w:rsid w:val="00800829"/>
    <w:rPr>
      <w:rFonts w:ascii="Tahoma" w:eastAsia="Times New Roman" w:hAnsi="Tahoma" w:cs="Tahoma"/>
      <w:shd w:val="clear" w:color="auto" w:fill="000080"/>
      <w:lang w:val="en-GB"/>
    </w:rPr>
  </w:style>
  <w:style w:type="character" w:customStyle="1" w:styleId="NoteHeadingChar2">
    <w:name w:val="Note Heading Char2"/>
    <w:rsid w:val="00800829"/>
    <w:rPr>
      <w:lang w:val="x-none" w:eastAsia="x-none"/>
    </w:rPr>
  </w:style>
  <w:style w:type="character" w:customStyle="1" w:styleId="PlainTextChar4">
    <w:name w:val="Plain Text Char4"/>
    <w:rsid w:val="00800829"/>
    <w:rPr>
      <w:rFonts w:ascii="Courier New" w:eastAsia="SimSun" w:hAnsi="Courier New"/>
      <w:lang w:val="nb-NO"/>
    </w:rPr>
  </w:style>
  <w:style w:type="character" w:customStyle="1" w:styleId="BalloonTextChar2">
    <w:name w:val="Balloon Text Char2"/>
    <w:uiPriority w:val="99"/>
    <w:rsid w:val="00800829"/>
    <w:rPr>
      <w:rFonts w:ascii="Tahoma" w:eastAsia="Times New Roman" w:hAnsi="Tahoma" w:cs="Tahoma"/>
      <w:sz w:val="16"/>
      <w:szCs w:val="16"/>
      <w:lang w:val="en-GB"/>
    </w:rPr>
  </w:style>
  <w:style w:type="character" w:customStyle="1" w:styleId="BodyTextIndentChar4">
    <w:name w:val="Body Text Indent Char4"/>
    <w:rsid w:val="00800829"/>
    <w:rPr>
      <w:rFonts w:eastAsia="Batang"/>
      <w:lang w:val="en-GB"/>
    </w:rPr>
  </w:style>
  <w:style w:type="character" w:customStyle="1" w:styleId="BodyText2Char4">
    <w:name w:val="Body Text 2 Char4"/>
    <w:rsid w:val="00800829"/>
    <w:rPr>
      <w:rFonts w:ascii="CG Times (WN)" w:eastAsia="Malgun Gothic" w:hAnsi="CG Times (WN)"/>
      <w:i/>
      <w:lang w:val="en-GB" w:eastAsia="ko-KR"/>
    </w:rPr>
  </w:style>
  <w:style w:type="character" w:customStyle="1" w:styleId="BodyText3Char4">
    <w:name w:val="Body Text 3 Char4"/>
    <w:rsid w:val="00800829"/>
    <w:rPr>
      <w:rFonts w:ascii="CG Times (WN)" w:eastAsia="Osaka" w:hAnsi="CG Times (WN)"/>
      <w:color w:val="000000"/>
      <w:lang w:val="en-GB" w:eastAsia="ko-KR"/>
    </w:rPr>
  </w:style>
  <w:style w:type="character" w:customStyle="1" w:styleId="BodyTextIndent2Char4">
    <w:name w:val="Body Text Indent 2 Char4"/>
    <w:rsid w:val="00800829"/>
    <w:rPr>
      <w:rFonts w:ascii="CG Times (WN)" w:hAnsi="CG Times (WN)"/>
      <w:lang w:val="en-GB"/>
    </w:rPr>
  </w:style>
  <w:style w:type="character" w:customStyle="1" w:styleId="HTMLPreformattedChar2">
    <w:name w:val="HTML Preformatted Char2"/>
    <w:rsid w:val="00800829"/>
    <w:rPr>
      <w:rFonts w:ascii="Courier New" w:hAnsi="Courier New"/>
      <w:lang w:val="en-GB" w:eastAsia="x-none"/>
    </w:rPr>
  </w:style>
  <w:style w:type="paragraph" w:customStyle="1" w:styleId="wxs">
    <w:name w:val="wxs_正文"/>
    <w:basedOn w:val="a1"/>
    <w:qFormat/>
    <w:rsid w:val="0080082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00829"/>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0082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00829"/>
    <w:rPr>
      <w:rFonts w:ascii="Times New Roman" w:eastAsia="Times New Roman" w:hAnsi="Times New Roman"/>
      <w:b/>
      <w:bCs/>
      <w:kern w:val="44"/>
      <w:sz w:val="30"/>
      <w:lang w:val="en-GB" w:eastAsia="en-US"/>
    </w:rPr>
  </w:style>
  <w:style w:type="paragraph" w:customStyle="1" w:styleId="236">
    <w:name w:val="(文字) (文字)2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800829"/>
  </w:style>
  <w:style w:type="numbering" w:customStyle="1" w:styleId="3ff4">
    <w:name w:val="无列表3"/>
    <w:next w:val="a4"/>
    <w:uiPriority w:val="99"/>
    <w:semiHidden/>
    <w:unhideWhenUsed/>
    <w:rsid w:val="00800829"/>
  </w:style>
  <w:style w:type="table" w:customStyle="1" w:styleId="1fff6">
    <w:name w:val="网格型1"/>
    <w:basedOn w:val="a3"/>
    <w:next w:val="afe"/>
    <w:qFormat/>
    <w:rsid w:val="008008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80082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800829"/>
    <w:pPr>
      <w:spacing w:after="120"/>
      <w:ind w:left="0" w:firstLine="0"/>
    </w:pPr>
    <w:rPr>
      <w:rFonts w:eastAsia="Times New Roman"/>
      <w:b/>
      <w:lang w:eastAsia="en-GB"/>
    </w:rPr>
  </w:style>
  <w:style w:type="paragraph" w:customStyle="1" w:styleId="ReferenceLine">
    <w:name w:val="Reference Line"/>
    <w:basedOn w:val="aff3"/>
    <w:qFormat/>
    <w:rsid w:val="00800829"/>
    <w:pPr>
      <w:widowControl w:val="0"/>
      <w:spacing w:after="120"/>
    </w:pPr>
    <w:rPr>
      <w:rFonts w:ascii="Arial" w:eastAsia="‚l‚r ‚oƒSƒVƒbƒN" w:hAnsi="Arial"/>
      <w:snapToGrid w:val="0"/>
      <w:lang w:eastAsia="ko-KR"/>
    </w:rPr>
  </w:style>
  <w:style w:type="paragraph" w:customStyle="1" w:styleId="L3">
    <w:name w:val="L3"/>
    <w:qFormat/>
    <w:rsid w:val="0080082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80082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00829"/>
    <w:pPr>
      <w:spacing w:before="120" w:after="220"/>
    </w:pPr>
    <w:rPr>
      <w:rFonts w:ascii="Arial" w:eastAsia="ＭＳ 明朝" w:hAnsi="Arial"/>
      <w:noProof/>
      <w:lang w:val="en-US" w:eastAsia="en-US"/>
    </w:rPr>
  </w:style>
  <w:style w:type="paragraph" w:customStyle="1" w:styleId="nroaml">
    <w:name w:val="nroaml"/>
    <w:basedOn w:val="H6"/>
    <w:qFormat/>
    <w:rsid w:val="00800829"/>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800829"/>
    <w:rPr>
      <w:b/>
    </w:rPr>
  </w:style>
  <w:style w:type="character" w:customStyle="1" w:styleId="font4">
    <w:name w:val="font4"/>
    <w:qFormat/>
    <w:rsid w:val="0080082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008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00829"/>
    <w:pPr>
      <w:pBdr>
        <w:top w:val="none" w:sz="0" w:space="0" w:color="auto"/>
      </w:pBdr>
      <w:tabs>
        <w:tab w:val="clear" w:pos="432"/>
        <w:tab w:val="num" w:pos="360"/>
      </w:tabs>
      <w:spacing w:before="480"/>
      <w:ind w:left="578" w:hanging="578"/>
      <w:outlineLvl w:val="1"/>
    </w:pPr>
    <w:rPr>
      <w:sz w:val="24"/>
    </w:rPr>
  </w:style>
  <w:style w:type="character" w:styleId="HTML8">
    <w:name w:val="HTML Code"/>
    <w:rsid w:val="00800829"/>
    <w:rPr>
      <w:rFonts w:ascii="Arial Unicode MS" w:eastAsia="Arial Unicode MS" w:hAnsi="Arial Unicode MS" w:cs="Arial Unicode MS"/>
      <w:sz w:val="20"/>
      <w:szCs w:val="20"/>
    </w:rPr>
  </w:style>
  <w:style w:type="paragraph" w:customStyle="1" w:styleId="NormalAfter0pt">
    <w:name w:val="Normal + After:  0 pt"/>
    <w:basedOn w:val="a1"/>
    <w:qFormat/>
    <w:rsid w:val="00800829"/>
    <w:pPr>
      <w:autoSpaceDE w:val="0"/>
      <w:autoSpaceDN w:val="0"/>
      <w:adjustRightInd w:val="0"/>
      <w:spacing w:after="0"/>
    </w:pPr>
    <w:rPr>
      <w:rFonts w:ascii="Arial" w:eastAsia="Times New Roman" w:hAnsi="Arial"/>
      <w:lang w:eastAsia="en-GB"/>
    </w:rPr>
  </w:style>
  <w:style w:type="character" w:customStyle="1" w:styleId="PTK">
    <w:name w:val="PTK"/>
    <w:semiHidden/>
    <w:rsid w:val="00800829"/>
    <w:rPr>
      <w:rFonts w:ascii="Arial" w:hAnsi="Arial" w:cs="Arial"/>
      <w:color w:val="000080"/>
      <w:sz w:val="20"/>
      <w:szCs w:val="20"/>
    </w:rPr>
  </w:style>
  <w:style w:type="paragraph" w:customStyle="1" w:styleId="TdocList">
    <w:name w:val="Tdoc_List"/>
    <w:basedOn w:val="a1"/>
    <w:qFormat/>
    <w:rsid w:val="0080082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008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008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80082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00829"/>
    <w:rPr>
      <w:lang w:val="en-GB" w:eastAsia="en-US"/>
    </w:rPr>
  </w:style>
  <w:style w:type="paragraph" w:customStyle="1" w:styleId="T">
    <w:name w:val="T"/>
    <w:basedOn w:val="TAC"/>
    <w:rsid w:val="00800829"/>
    <w:pPr>
      <w:overflowPunct w:val="0"/>
      <w:autoSpaceDE w:val="0"/>
      <w:autoSpaceDN w:val="0"/>
      <w:adjustRightInd w:val="0"/>
      <w:textAlignment w:val="baseline"/>
    </w:pPr>
    <w:rPr>
      <w:rFonts w:eastAsia="Times New Roman"/>
      <w:lang w:eastAsia="x-none"/>
    </w:rPr>
  </w:style>
  <w:style w:type="character" w:customStyle="1" w:styleId="Char25">
    <w:name w:val="页脚 Char2"/>
    <w:rsid w:val="00800829"/>
    <w:rPr>
      <w:rFonts w:ascii="Arial" w:hAnsi="Arial"/>
      <w:b/>
      <w:i/>
      <w:noProof/>
      <w:sz w:val="18"/>
    </w:rPr>
  </w:style>
  <w:style w:type="character" w:customStyle="1" w:styleId="Char36">
    <w:name w:val="批注文字 Char3"/>
    <w:uiPriority w:val="99"/>
    <w:qFormat/>
    <w:rsid w:val="00800829"/>
    <w:rPr>
      <w:lang w:val="en-GB" w:eastAsia="en-US"/>
    </w:rPr>
  </w:style>
  <w:style w:type="paragraph" w:customStyle="1" w:styleId="Pl0">
    <w:name w:val="Pl"/>
    <w:basedOn w:val="a1"/>
    <w:qFormat/>
    <w:rsid w:val="00800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800829"/>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00829"/>
  </w:style>
  <w:style w:type="numbering" w:customStyle="1" w:styleId="317">
    <w:name w:val="无列表31"/>
    <w:next w:val="a4"/>
    <w:uiPriority w:val="99"/>
    <w:semiHidden/>
    <w:unhideWhenUsed/>
    <w:rsid w:val="00800829"/>
  </w:style>
  <w:style w:type="numbering" w:customStyle="1" w:styleId="4ff">
    <w:name w:val="无列表4"/>
    <w:next w:val="a4"/>
    <w:uiPriority w:val="99"/>
    <w:semiHidden/>
    <w:unhideWhenUsed/>
    <w:rsid w:val="00800829"/>
  </w:style>
  <w:style w:type="character" w:customStyle="1" w:styleId="8Char2">
    <w:name w:val="标题 8 Char2"/>
    <w:rsid w:val="00800829"/>
    <w:rPr>
      <w:rFonts w:ascii="Arial" w:eastAsia="Times New Roman" w:hAnsi="Arial"/>
      <w:sz w:val="36"/>
      <w:lang w:val="en-GB" w:eastAsia="en-GB"/>
    </w:rPr>
  </w:style>
  <w:style w:type="character" w:customStyle="1" w:styleId="9Char2">
    <w:name w:val="标题 9 Char2"/>
    <w:rsid w:val="00800829"/>
    <w:rPr>
      <w:rFonts w:ascii="Arial" w:eastAsia="Times New Roman" w:hAnsi="Arial"/>
      <w:sz w:val="36"/>
      <w:lang w:val="en-GB" w:eastAsia="en-GB"/>
    </w:rPr>
  </w:style>
  <w:style w:type="character" w:customStyle="1" w:styleId="Char26">
    <w:name w:val="批注框文本 Char2"/>
    <w:rsid w:val="00800829"/>
    <w:rPr>
      <w:rFonts w:ascii="Segoe UI" w:eastAsia="Times New Roman" w:hAnsi="Segoe UI"/>
      <w:sz w:val="18"/>
      <w:szCs w:val="18"/>
      <w:lang w:val="x-none" w:eastAsia="en-GB"/>
    </w:rPr>
  </w:style>
  <w:style w:type="character" w:customStyle="1" w:styleId="Char27">
    <w:name w:val="文档结构图 Char2"/>
    <w:rsid w:val="00800829"/>
    <w:rPr>
      <w:rFonts w:ascii="Tahoma" w:eastAsia="Times New Roman" w:hAnsi="Tahoma"/>
      <w:shd w:val="clear" w:color="auto" w:fill="000080"/>
      <w:lang w:val="en-GB" w:eastAsia="en-GB"/>
    </w:rPr>
  </w:style>
  <w:style w:type="character" w:customStyle="1" w:styleId="Char28">
    <w:name w:val="纯文本 Char2"/>
    <w:rsid w:val="00800829"/>
    <w:rPr>
      <w:rFonts w:ascii="Courier New" w:eastAsia="Times New Roman" w:hAnsi="Courier New"/>
      <w:lang w:val="nb-NO" w:eastAsia="en-GB"/>
    </w:rPr>
  </w:style>
  <w:style w:type="numbering" w:customStyle="1" w:styleId="NoList252">
    <w:name w:val="No List252"/>
    <w:next w:val="a4"/>
    <w:semiHidden/>
    <w:rsid w:val="00800829"/>
  </w:style>
  <w:style w:type="numbering" w:customStyle="1" w:styleId="NoList322">
    <w:name w:val="No List322"/>
    <w:next w:val="a4"/>
    <w:uiPriority w:val="99"/>
    <w:semiHidden/>
    <w:unhideWhenUsed/>
    <w:rsid w:val="00800829"/>
  </w:style>
  <w:style w:type="numbering" w:customStyle="1" w:styleId="1125">
    <w:name w:val="목록 없음112"/>
    <w:next w:val="a4"/>
    <w:semiHidden/>
    <w:unhideWhenUsed/>
    <w:rsid w:val="00800829"/>
  </w:style>
  <w:style w:type="numbering" w:customStyle="1" w:styleId="2120">
    <w:name w:val="목록 없음212"/>
    <w:next w:val="a4"/>
    <w:semiHidden/>
    <w:rsid w:val="00800829"/>
  </w:style>
  <w:style w:type="numbering" w:customStyle="1" w:styleId="NoList422">
    <w:name w:val="No List422"/>
    <w:next w:val="a4"/>
    <w:uiPriority w:val="99"/>
    <w:semiHidden/>
    <w:unhideWhenUsed/>
    <w:rsid w:val="00800829"/>
  </w:style>
  <w:style w:type="numbering" w:customStyle="1" w:styleId="NoList522">
    <w:name w:val="No List522"/>
    <w:next w:val="a4"/>
    <w:semiHidden/>
    <w:rsid w:val="00800829"/>
  </w:style>
  <w:style w:type="numbering" w:customStyle="1" w:styleId="NoList612">
    <w:name w:val="No List612"/>
    <w:next w:val="a4"/>
    <w:uiPriority w:val="99"/>
    <w:semiHidden/>
    <w:rsid w:val="00800829"/>
  </w:style>
  <w:style w:type="numbering" w:customStyle="1" w:styleId="NoList712">
    <w:name w:val="No List712"/>
    <w:next w:val="a4"/>
    <w:uiPriority w:val="99"/>
    <w:semiHidden/>
    <w:rsid w:val="00800829"/>
  </w:style>
  <w:style w:type="numbering" w:customStyle="1" w:styleId="NoList1122">
    <w:name w:val="No List1122"/>
    <w:next w:val="a4"/>
    <w:semiHidden/>
    <w:rsid w:val="00800829"/>
  </w:style>
  <w:style w:type="numbering" w:customStyle="1" w:styleId="NoList2112">
    <w:name w:val="No List2112"/>
    <w:next w:val="a4"/>
    <w:uiPriority w:val="99"/>
    <w:semiHidden/>
    <w:rsid w:val="00800829"/>
  </w:style>
  <w:style w:type="numbering" w:customStyle="1" w:styleId="NoList812">
    <w:name w:val="No List812"/>
    <w:next w:val="a4"/>
    <w:uiPriority w:val="99"/>
    <w:semiHidden/>
    <w:rsid w:val="00800829"/>
  </w:style>
  <w:style w:type="numbering" w:customStyle="1" w:styleId="NoList1212">
    <w:name w:val="No List1212"/>
    <w:next w:val="a4"/>
    <w:uiPriority w:val="99"/>
    <w:semiHidden/>
    <w:rsid w:val="00800829"/>
  </w:style>
  <w:style w:type="numbering" w:customStyle="1" w:styleId="NoList2212">
    <w:name w:val="No List2212"/>
    <w:next w:val="a4"/>
    <w:uiPriority w:val="99"/>
    <w:semiHidden/>
    <w:rsid w:val="00800829"/>
  </w:style>
  <w:style w:type="numbering" w:customStyle="1" w:styleId="NoList912">
    <w:name w:val="No List912"/>
    <w:next w:val="a4"/>
    <w:uiPriority w:val="99"/>
    <w:semiHidden/>
    <w:rsid w:val="00800829"/>
  </w:style>
  <w:style w:type="numbering" w:customStyle="1" w:styleId="NoList1312">
    <w:name w:val="No List1312"/>
    <w:next w:val="a4"/>
    <w:semiHidden/>
    <w:rsid w:val="00800829"/>
  </w:style>
  <w:style w:type="numbering" w:customStyle="1" w:styleId="NoList2312">
    <w:name w:val="No List2312"/>
    <w:next w:val="a4"/>
    <w:semiHidden/>
    <w:rsid w:val="00800829"/>
  </w:style>
  <w:style w:type="numbering" w:customStyle="1" w:styleId="NoList1012">
    <w:name w:val="No List1012"/>
    <w:next w:val="a4"/>
    <w:semiHidden/>
    <w:rsid w:val="00800829"/>
  </w:style>
  <w:style w:type="numbering" w:customStyle="1" w:styleId="NoList1412">
    <w:name w:val="No List1412"/>
    <w:next w:val="a4"/>
    <w:semiHidden/>
    <w:rsid w:val="00800829"/>
  </w:style>
  <w:style w:type="numbering" w:customStyle="1" w:styleId="NoList2412">
    <w:name w:val="No List2412"/>
    <w:next w:val="a4"/>
    <w:semiHidden/>
    <w:rsid w:val="00800829"/>
  </w:style>
  <w:style w:type="numbering" w:customStyle="1" w:styleId="NoList3112">
    <w:name w:val="No List3112"/>
    <w:next w:val="a4"/>
    <w:uiPriority w:val="99"/>
    <w:semiHidden/>
    <w:rsid w:val="00800829"/>
  </w:style>
  <w:style w:type="numbering" w:customStyle="1" w:styleId="NoList4112">
    <w:name w:val="No List4112"/>
    <w:next w:val="a4"/>
    <w:uiPriority w:val="99"/>
    <w:semiHidden/>
    <w:rsid w:val="00800829"/>
  </w:style>
  <w:style w:type="numbering" w:customStyle="1" w:styleId="NoList5112">
    <w:name w:val="No List5112"/>
    <w:next w:val="a4"/>
    <w:semiHidden/>
    <w:rsid w:val="00800829"/>
  </w:style>
  <w:style w:type="numbering" w:customStyle="1" w:styleId="NoList1512">
    <w:name w:val="No List1512"/>
    <w:next w:val="a4"/>
    <w:semiHidden/>
    <w:rsid w:val="00800829"/>
  </w:style>
  <w:style w:type="numbering" w:customStyle="1" w:styleId="NoList1612">
    <w:name w:val="No List1612"/>
    <w:next w:val="a4"/>
    <w:semiHidden/>
    <w:rsid w:val="00800829"/>
  </w:style>
  <w:style w:type="numbering" w:customStyle="1" w:styleId="NoList11112">
    <w:name w:val="No List11112"/>
    <w:next w:val="a4"/>
    <w:uiPriority w:val="99"/>
    <w:semiHidden/>
    <w:rsid w:val="00800829"/>
  </w:style>
  <w:style w:type="numbering" w:customStyle="1" w:styleId="NoList192">
    <w:name w:val="No List192"/>
    <w:next w:val="a4"/>
    <w:uiPriority w:val="99"/>
    <w:semiHidden/>
    <w:unhideWhenUsed/>
    <w:rsid w:val="00800829"/>
  </w:style>
  <w:style w:type="numbering" w:customStyle="1" w:styleId="NoList1102">
    <w:name w:val="No List1102"/>
    <w:next w:val="a4"/>
    <w:uiPriority w:val="99"/>
    <w:semiHidden/>
    <w:rsid w:val="00800829"/>
  </w:style>
  <w:style w:type="numbering" w:customStyle="1" w:styleId="NoList262">
    <w:name w:val="No List262"/>
    <w:next w:val="a4"/>
    <w:semiHidden/>
    <w:rsid w:val="00800829"/>
  </w:style>
  <w:style w:type="numbering" w:customStyle="1" w:styleId="NoList332">
    <w:name w:val="No List332"/>
    <w:next w:val="a4"/>
    <w:semiHidden/>
    <w:unhideWhenUsed/>
    <w:rsid w:val="00800829"/>
  </w:style>
  <w:style w:type="numbering" w:customStyle="1" w:styleId="1222">
    <w:name w:val="목록 없음122"/>
    <w:next w:val="a4"/>
    <w:semiHidden/>
    <w:unhideWhenUsed/>
    <w:rsid w:val="00800829"/>
  </w:style>
  <w:style w:type="numbering" w:customStyle="1" w:styleId="2220">
    <w:name w:val="목록 없음222"/>
    <w:next w:val="a4"/>
    <w:semiHidden/>
    <w:rsid w:val="00800829"/>
  </w:style>
  <w:style w:type="numbering" w:customStyle="1" w:styleId="NoList432">
    <w:name w:val="No List432"/>
    <w:next w:val="a4"/>
    <w:semiHidden/>
    <w:unhideWhenUsed/>
    <w:rsid w:val="00800829"/>
  </w:style>
  <w:style w:type="numbering" w:customStyle="1" w:styleId="NoList532">
    <w:name w:val="No List532"/>
    <w:next w:val="a4"/>
    <w:semiHidden/>
    <w:rsid w:val="00800829"/>
  </w:style>
  <w:style w:type="numbering" w:customStyle="1" w:styleId="NoList622">
    <w:name w:val="No List622"/>
    <w:next w:val="a4"/>
    <w:semiHidden/>
    <w:rsid w:val="00800829"/>
  </w:style>
  <w:style w:type="numbering" w:customStyle="1" w:styleId="NoList722">
    <w:name w:val="No List722"/>
    <w:next w:val="a4"/>
    <w:semiHidden/>
    <w:rsid w:val="00800829"/>
  </w:style>
  <w:style w:type="numbering" w:customStyle="1" w:styleId="NoList1132">
    <w:name w:val="No List1132"/>
    <w:next w:val="a4"/>
    <w:semiHidden/>
    <w:rsid w:val="00800829"/>
  </w:style>
  <w:style w:type="numbering" w:customStyle="1" w:styleId="NoList2122">
    <w:name w:val="No List2122"/>
    <w:next w:val="a4"/>
    <w:semiHidden/>
    <w:rsid w:val="00800829"/>
  </w:style>
  <w:style w:type="numbering" w:customStyle="1" w:styleId="NoList822">
    <w:name w:val="No List822"/>
    <w:next w:val="a4"/>
    <w:semiHidden/>
    <w:rsid w:val="00800829"/>
  </w:style>
  <w:style w:type="numbering" w:customStyle="1" w:styleId="NoList1222">
    <w:name w:val="No List1222"/>
    <w:next w:val="a4"/>
    <w:semiHidden/>
    <w:rsid w:val="00800829"/>
  </w:style>
  <w:style w:type="numbering" w:customStyle="1" w:styleId="NoList2222">
    <w:name w:val="No List2222"/>
    <w:next w:val="a4"/>
    <w:semiHidden/>
    <w:rsid w:val="00800829"/>
  </w:style>
  <w:style w:type="numbering" w:customStyle="1" w:styleId="NoList922">
    <w:name w:val="No List922"/>
    <w:next w:val="a4"/>
    <w:semiHidden/>
    <w:rsid w:val="00800829"/>
  </w:style>
  <w:style w:type="numbering" w:customStyle="1" w:styleId="NoList1322">
    <w:name w:val="No List1322"/>
    <w:next w:val="a4"/>
    <w:semiHidden/>
    <w:rsid w:val="00800829"/>
  </w:style>
  <w:style w:type="numbering" w:customStyle="1" w:styleId="NoList2322">
    <w:name w:val="No List2322"/>
    <w:next w:val="a4"/>
    <w:semiHidden/>
    <w:rsid w:val="00800829"/>
  </w:style>
  <w:style w:type="numbering" w:customStyle="1" w:styleId="NoList1022">
    <w:name w:val="No List1022"/>
    <w:next w:val="a4"/>
    <w:semiHidden/>
    <w:rsid w:val="00800829"/>
  </w:style>
  <w:style w:type="numbering" w:customStyle="1" w:styleId="NoList1422">
    <w:name w:val="No List1422"/>
    <w:next w:val="a4"/>
    <w:semiHidden/>
    <w:rsid w:val="00800829"/>
  </w:style>
  <w:style w:type="numbering" w:customStyle="1" w:styleId="NoList2422">
    <w:name w:val="No List2422"/>
    <w:next w:val="a4"/>
    <w:semiHidden/>
    <w:rsid w:val="00800829"/>
  </w:style>
  <w:style w:type="numbering" w:customStyle="1" w:styleId="NoList3122">
    <w:name w:val="No List3122"/>
    <w:next w:val="a4"/>
    <w:semiHidden/>
    <w:rsid w:val="00800829"/>
  </w:style>
  <w:style w:type="numbering" w:customStyle="1" w:styleId="NoList4122">
    <w:name w:val="No List4122"/>
    <w:next w:val="a4"/>
    <w:semiHidden/>
    <w:rsid w:val="00800829"/>
  </w:style>
  <w:style w:type="numbering" w:customStyle="1" w:styleId="NoList5122">
    <w:name w:val="No List5122"/>
    <w:next w:val="a4"/>
    <w:semiHidden/>
    <w:rsid w:val="00800829"/>
  </w:style>
  <w:style w:type="numbering" w:customStyle="1" w:styleId="NoList1522">
    <w:name w:val="No List1522"/>
    <w:next w:val="a4"/>
    <w:semiHidden/>
    <w:rsid w:val="00800829"/>
  </w:style>
  <w:style w:type="numbering" w:customStyle="1" w:styleId="NoList1622">
    <w:name w:val="No List1622"/>
    <w:next w:val="a4"/>
    <w:semiHidden/>
    <w:rsid w:val="00800829"/>
  </w:style>
  <w:style w:type="numbering" w:customStyle="1" w:styleId="NoList11122">
    <w:name w:val="No List11122"/>
    <w:next w:val="a4"/>
    <w:semiHidden/>
    <w:rsid w:val="00800829"/>
  </w:style>
  <w:style w:type="numbering" w:customStyle="1" w:styleId="227">
    <w:name w:val="无列表22"/>
    <w:next w:val="a4"/>
    <w:uiPriority w:val="99"/>
    <w:semiHidden/>
    <w:unhideWhenUsed/>
    <w:rsid w:val="00800829"/>
  </w:style>
  <w:style w:type="numbering" w:customStyle="1" w:styleId="325">
    <w:name w:val="无列表32"/>
    <w:next w:val="a4"/>
    <w:uiPriority w:val="99"/>
    <w:semiHidden/>
    <w:unhideWhenUsed/>
    <w:rsid w:val="00800829"/>
  </w:style>
  <w:style w:type="numbering" w:customStyle="1" w:styleId="NoList202">
    <w:name w:val="No List202"/>
    <w:next w:val="a4"/>
    <w:semiHidden/>
    <w:rsid w:val="00800829"/>
  </w:style>
  <w:style w:type="numbering" w:customStyle="1" w:styleId="NoList272">
    <w:name w:val="No List272"/>
    <w:next w:val="a4"/>
    <w:uiPriority w:val="99"/>
    <w:semiHidden/>
    <w:unhideWhenUsed/>
    <w:rsid w:val="00800829"/>
  </w:style>
  <w:style w:type="numbering" w:customStyle="1" w:styleId="NoList282">
    <w:name w:val="No List282"/>
    <w:next w:val="a4"/>
    <w:uiPriority w:val="99"/>
    <w:semiHidden/>
    <w:unhideWhenUsed/>
    <w:rsid w:val="00800829"/>
  </w:style>
  <w:style w:type="numbering" w:customStyle="1" w:styleId="NoList2511">
    <w:name w:val="No List2511"/>
    <w:next w:val="a4"/>
    <w:semiHidden/>
    <w:rsid w:val="00800829"/>
  </w:style>
  <w:style w:type="numbering" w:customStyle="1" w:styleId="11112">
    <w:name w:val="목록 없음1111"/>
    <w:next w:val="a4"/>
    <w:semiHidden/>
    <w:unhideWhenUsed/>
    <w:rsid w:val="00800829"/>
  </w:style>
  <w:style w:type="numbering" w:customStyle="1" w:styleId="2111">
    <w:name w:val="목록 없음2111"/>
    <w:next w:val="a4"/>
    <w:semiHidden/>
    <w:rsid w:val="00800829"/>
  </w:style>
  <w:style w:type="numbering" w:customStyle="1" w:styleId="NoList4211">
    <w:name w:val="No List4211"/>
    <w:next w:val="a4"/>
    <w:semiHidden/>
    <w:unhideWhenUsed/>
    <w:rsid w:val="00800829"/>
  </w:style>
  <w:style w:type="numbering" w:customStyle="1" w:styleId="NoList5211">
    <w:name w:val="No List5211"/>
    <w:next w:val="a4"/>
    <w:semiHidden/>
    <w:rsid w:val="00800829"/>
  </w:style>
  <w:style w:type="numbering" w:customStyle="1" w:styleId="NoList6111">
    <w:name w:val="No List6111"/>
    <w:next w:val="a4"/>
    <w:semiHidden/>
    <w:rsid w:val="00800829"/>
  </w:style>
  <w:style w:type="numbering" w:customStyle="1" w:styleId="NoList7111">
    <w:name w:val="No List7111"/>
    <w:next w:val="a4"/>
    <w:semiHidden/>
    <w:rsid w:val="00800829"/>
  </w:style>
  <w:style w:type="numbering" w:customStyle="1" w:styleId="NoList11211">
    <w:name w:val="No List11211"/>
    <w:next w:val="a4"/>
    <w:semiHidden/>
    <w:rsid w:val="00800829"/>
  </w:style>
  <w:style w:type="numbering" w:customStyle="1" w:styleId="NoList21111">
    <w:name w:val="No List21111"/>
    <w:next w:val="a4"/>
    <w:semiHidden/>
    <w:rsid w:val="00800829"/>
  </w:style>
  <w:style w:type="numbering" w:customStyle="1" w:styleId="NoList8111">
    <w:name w:val="No List8111"/>
    <w:next w:val="a4"/>
    <w:semiHidden/>
    <w:rsid w:val="00800829"/>
  </w:style>
  <w:style w:type="numbering" w:customStyle="1" w:styleId="NoList12111">
    <w:name w:val="No List12111"/>
    <w:next w:val="a4"/>
    <w:semiHidden/>
    <w:rsid w:val="00800829"/>
  </w:style>
  <w:style w:type="numbering" w:customStyle="1" w:styleId="NoList22111">
    <w:name w:val="No List22111"/>
    <w:next w:val="a4"/>
    <w:semiHidden/>
    <w:rsid w:val="00800829"/>
  </w:style>
  <w:style w:type="numbering" w:customStyle="1" w:styleId="NoList9111">
    <w:name w:val="No List9111"/>
    <w:next w:val="a4"/>
    <w:semiHidden/>
    <w:rsid w:val="00800829"/>
  </w:style>
  <w:style w:type="numbering" w:customStyle="1" w:styleId="NoList13111">
    <w:name w:val="No List13111"/>
    <w:next w:val="a4"/>
    <w:semiHidden/>
    <w:rsid w:val="00800829"/>
  </w:style>
  <w:style w:type="numbering" w:customStyle="1" w:styleId="NoList23111">
    <w:name w:val="No List23111"/>
    <w:next w:val="a4"/>
    <w:semiHidden/>
    <w:rsid w:val="00800829"/>
  </w:style>
  <w:style w:type="numbering" w:customStyle="1" w:styleId="NoList10111">
    <w:name w:val="No List10111"/>
    <w:next w:val="a4"/>
    <w:semiHidden/>
    <w:rsid w:val="00800829"/>
  </w:style>
  <w:style w:type="numbering" w:customStyle="1" w:styleId="NoList14111">
    <w:name w:val="No List14111"/>
    <w:next w:val="a4"/>
    <w:semiHidden/>
    <w:rsid w:val="00800829"/>
  </w:style>
  <w:style w:type="numbering" w:customStyle="1" w:styleId="NoList24111">
    <w:name w:val="No List24111"/>
    <w:next w:val="a4"/>
    <w:semiHidden/>
    <w:rsid w:val="00800829"/>
  </w:style>
  <w:style w:type="numbering" w:customStyle="1" w:styleId="NoList31111">
    <w:name w:val="No List31111"/>
    <w:next w:val="a4"/>
    <w:semiHidden/>
    <w:rsid w:val="00800829"/>
  </w:style>
  <w:style w:type="numbering" w:customStyle="1" w:styleId="NoList41111">
    <w:name w:val="No List41111"/>
    <w:next w:val="a4"/>
    <w:semiHidden/>
    <w:rsid w:val="00800829"/>
  </w:style>
  <w:style w:type="numbering" w:customStyle="1" w:styleId="NoList51111">
    <w:name w:val="No List51111"/>
    <w:next w:val="a4"/>
    <w:semiHidden/>
    <w:rsid w:val="00800829"/>
  </w:style>
  <w:style w:type="numbering" w:customStyle="1" w:styleId="NoList15111">
    <w:name w:val="No List15111"/>
    <w:next w:val="a4"/>
    <w:semiHidden/>
    <w:rsid w:val="00800829"/>
  </w:style>
  <w:style w:type="numbering" w:customStyle="1" w:styleId="NoList16111">
    <w:name w:val="No List16111"/>
    <w:next w:val="a4"/>
    <w:semiHidden/>
    <w:rsid w:val="00800829"/>
  </w:style>
  <w:style w:type="numbering" w:customStyle="1" w:styleId="NoList111111">
    <w:name w:val="No List111111"/>
    <w:next w:val="a4"/>
    <w:semiHidden/>
    <w:rsid w:val="00800829"/>
  </w:style>
  <w:style w:type="numbering" w:customStyle="1" w:styleId="NoList1911">
    <w:name w:val="No List1911"/>
    <w:next w:val="a4"/>
    <w:uiPriority w:val="99"/>
    <w:semiHidden/>
    <w:unhideWhenUsed/>
    <w:rsid w:val="00800829"/>
  </w:style>
  <w:style w:type="numbering" w:customStyle="1" w:styleId="NoList11011">
    <w:name w:val="No List11011"/>
    <w:next w:val="a4"/>
    <w:uiPriority w:val="99"/>
    <w:semiHidden/>
    <w:rsid w:val="00800829"/>
  </w:style>
  <w:style w:type="numbering" w:customStyle="1" w:styleId="NoList2611">
    <w:name w:val="No List2611"/>
    <w:next w:val="a4"/>
    <w:semiHidden/>
    <w:rsid w:val="00800829"/>
  </w:style>
  <w:style w:type="numbering" w:customStyle="1" w:styleId="NoList3311">
    <w:name w:val="No List3311"/>
    <w:next w:val="a4"/>
    <w:semiHidden/>
    <w:unhideWhenUsed/>
    <w:rsid w:val="00800829"/>
  </w:style>
  <w:style w:type="numbering" w:customStyle="1" w:styleId="12112">
    <w:name w:val="목록 없음1211"/>
    <w:next w:val="a4"/>
    <w:semiHidden/>
    <w:unhideWhenUsed/>
    <w:rsid w:val="00800829"/>
  </w:style>
  <w:style w:type="numbering" w:customStyle="1" w:styleId="2211">
    <w:name w:val="목록 없음2211"/>
    <w:next w:val="a4"/>
    <w:semiHidden/>
    <w:rsid w:val="00800829"/>
  </w:style>
  <w:style w:type="numbering" w:customStyle="1" w:styleId="NoList4311">
    <w:name w:val="No List4311"/>
    <w:next w:val="a4"/>
    <w:semiHidden/>
    <w:unhideWhenUsed/>
    <w:rsid w:val="00800829"/>
  </w:style>
  <w:style w:type="numbering" w:customStyle="1" w:styleId="NoList5311">
    <w:name w:val="No List5311"/>
    <w:next w:val="a4"/>
    <w:semiHidden/>
    <w:rsid w:val="00800829"/>
  </w:style>
  <w:style w:type="numbering" w:customStyle="1" w:styleId="NoList6211">
    <w:name w:val="No List6211"/>
    <w:next w:val="a4"/>
    <w:semiHidden/>
    <w:rsid w:val="00800829"/>
  </w:style>
  <w:style w:type="numbering" w:customStyle="1" w:styleId="NoList7211">
    <w:name w:val="No List7211"/>
    <w:next w:val="a4"/>
    <w:semiHidden/>
    <w:rsid w:val="00800829"/>
  </w:style>
  <w:style w:type="numbering" w:customStyle="1" w:styleId="NoList11311">
    <w:name w:val="No List11311"/>
    <w:next w:val="a4"/>
    <w:semiHidden/>
    <w:rsid w:val="00800829"/>
  </w:style>
  <w:style w:type="numbering" w:customStyle="1" w:styleId="NoList21211">
    <w:name w:val="No List21211"/>
    <w:next w:val="a4"/>
    <w:semiHidden/>
    <w:rsid w:val="00800829"/>
  </w:style>
  <w:style w:type="numbering" w:customStyle="1" w:styleId="NoList8211">
    <w:name w:val="No List8211"/>
    <w:next w:val="a4"/>
    <w:semiHidden/>
    <w:rsid w:val="00800829"/>
  </w:style>
  <w:style w:type="numbering" w:customStyle="1" w:styleId="NoList12211">
    <w:name w:val="No List12211"/>
    <w:next w:val="a4"/>
    <w:semiHidden/>
    <w:rsid w:val="00800829"/>
  </w:style>
  <w:style w:type="numbering" w:customStyle="1" w:styleId="NoList22211">
    <w:name w:val="No List22211"/>
    <w:next w:val="a4"/>
    <w:semiHidden/>
    <w:rsid w:val="00800829"/>
  </w:style>
  <w:style w:type="numbering" w:customStyle="1" w:styleId="NoList9211">
    <w:name w:val="No List9211"/>
    <w:next w:val="a4"/>
    <w:semiHidden/>
    <w:rsid w:val="00800829"/>
  </w:style>
  <w:style w:type="numbering" w:customStyle="1" w:styleId="NoList13211">
    <w:name w:val="No List13211"/>
    <w:next w:val="a4"/>
    <w:semiHidden/>
    <w:rsid w:val="00800829"/>
  </w:style>
  <w:style w:type="numbering" w:customStyle="1" w:styleId="NoList23211">
    <w:name w:val="No List23211"/>
    <w:next w:val="a4"/>
    <w:semiHidden/>
    <w:rsid w:val="00800829"/>
  </w:style>
  <w:style w:type="numbering" w:customStyle="1" w:styleId="NoList10211">
    <w:name w:val="No List10211"/>
    <w:next w:val="a4"/>
    <w:semiHidden/>
    <w:rsid w:val="00800829"/>
  </w:style>
  <w:style w:type="numbering" w:customStyle="1" w:styleId="NoList14211">
    <w:name w:val="No List14211"/>
    <w:next w:val="a4"/>
    <w:semiHidden/>
    <w:rsid w:val="00800829"/>
  </w:style>
  <w:style w:type="numbering" w:customStyle="1" w:styleId="NoList24211">
    <w:name w:val="No List24211"/>
    <w:next w:val="a4"/>
    <w:semiHidden/>
    <w:rsid w:val="00800829"/>
  </w:style>
  <w:style w:type="numbering" w:customStyle="1" w:styleId="NoList31211">
    <w:name w:val="No List31211"/>
    <w:next w:val="a4"/>
    <w:semiHidden/>
    <w:rsid w:val="00800829"/>
  </w:style>
  <w:style w:type="numbering" w:customStyle="1" w:styleId="NoList41211">
    <w:name w:val="No List41211"/>
    <w:next w:val="a4"/>
    <w:semiHidden/>
    <w:rsid w:val="00800829"/>
  </w:style>
  <w:style w:type="numbering" w:customStyle="1" w:styleId="NoList51211">
    <w:name w:val="No List51211"/>
    <w:next w:val="a4"/>
    <w:semiHidden/>
    <w:rsid w:val="00800829"/>
  </w:style>
  <w:style w:type="numbering" w:customStyle="1" w:styleId="NoList15211">
    <w:name w:val="No List15211"/>
    <w:next w:val="a4"/>
    <w:semiHidden/>
    <w:rsid w:val="00800829"/>
  </w:style>
  <w:style w:type="numbering" w:customStyle="1" w:styleId="NoList16211">
    <w:name w:val="No List16211"/>
    <w:next w:val="a4"/>
    <w:semiHidden/>
    <w:rsid w:val="00800829"/>
  </w:style>
  <w:style w:type="numbering" w:customStyle="1" w:styleId="NoList111211">
    <w:name w:val="No List111211"/>
    <w:next w:val="a4"/>
    <w:semiHidden/>
    <w:rsid w:val="00800829"/>
  </w:style>
  <w:style w:type="numbering" w:customStyle="1" w:styleId="2112">
    <w:name w:val="无列表211"/>
    <w:next w:val="a4"/>
    <w:uiPriority w:val="99"/>
    <w:semiHidden/>
    <w:unhideWhenUsed/>
    <w:rsid w:val="00800829"/>
  </w:style>
  <w:style w:type="numbering" w:customStyle="1" w:styleId="3112">
    <w:name w:val="无列表311"/>
    <w:next w:val="a4"/>
    <w:uiPriority w:val="99"/>
    <w:semiHidden/>
    <w:unhideWhenUsed/>
    <w:rsid w:val="00800829"/>
  </w:style>
  <w:style w:type="numbering" w:customStyle="1" w:styleId="NoList2011">
    <w:name w:val="No List2011"/>
    <w:next w:val="a4"/>
    <w:semiHidden/>
    <w:rsid w:val="00800829"/>
  </w:style>
  <w:style w:type="numbering" w:customStyle="1" w:styleId="NoList2711">
    <w:name w:val="No List2711"/>
    <w:next w:val="a4"/>
    <w:uiPriority w:val="99"/>
    <w:semiHidden/>
    <w:unhideWhenUsed/>
    <w:rsid w:val="00800829"/>
  </w:style>
  <w:style w:type="numbering" w:customStyle="1" w:styleId="NoList2811">
    <w:name w:val="No List2811"/>
    <w:next w:val="a4"/>
    <w:uiPriority w:val="99"/>
    <w:semiHidden/>
    <w:unhideWhenUsed/>
    <w:rsid w:val="00800829"/>
  </w:style>
  <w:style w:type="character" w:styleId="HTML9">
    <w:name w:val="HTML Cite"/>
    <w:unhideWhenUsed/>
    <w:rsid w:val="00800829"/>
    <w:rPr>
      <w:i w:val="0"/>
      <w:color w:val="008000"/>
    </w:rPr>
  </w:style>
  <w:style w:type="character" w:customStyle="1" w:styleId="opdict3lineoneresulttip">
    <w:name w:val="op_dict3_lineone_result_tip"/>
    <w:rsid w:val="00800829"/>
    <w:rPr>
      <w:color w:val="999999"/>
    </w:rPr>
  </w:style>
  <w:style w:type="paragraph" w:customStyle="1" w:styleId="3GPPNormalText">
    <w:name w:val="3GPP Normal Text"/>
    <w:basedOn w:val="aff3"/>
    <w:link w:val="3GPPNormalTextChar"/>
    <w:qFormat/>
    <w:rsid w:val="00800829"/>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0082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00829"/>
    <w:pPr>
      <w:overflowPunct w:val="0"/>
      <w:autoSpaceDE w:val="0"/>
      <w:autoSpaceDN w:val="0"/>
      <w:adjustRightInd w:val="0"/>
    </w:pPr>
    <w:rPr>
      <w:rFonts w:eastAsia="SimSun"/>
      <w:lang w:eastAsia="zh-CN"/>
    </w:rPr>
  </w:style>
  <w:style w:type="character" w:customStyle="1" w:styleId="CharChar221">
    <w:name w:val="Char Char221"/>
    <w:rsid w:val="00800829"/>
    <w:rPr>
      <w:rFonts w:ascii="Arial" w:hAnsi="Arial"/>
      <w:b/>
      <w:i/>
      <w:noProof/>
      <w:sz w:val="18"/>
      <w:lang w:val="en-GB"/>
    </w:rPr>
  </w:style>
  <w:style w:type="character" w:customStyle="1" w:styleId="CharChar181">
    <w:name w:val="Char Char181"/>
    <w:rsid w:val="00800829"/>
    <w:rPr>
      <w:rFonts w:ascii="Arial" w:hAnsi="Arial"/>
      <w:lang w:val="x-none" w:eastAsia="en-US"/>
    </w:rPr>
  </w:style>
  <w:style w:type="paragraph" w:customStyle="1" w:styleId="CharCharCharCharCharCharCharCharCharCharCharChar1">
    <w:name w:val="Char Char Char Char Char Char Char Char Char Char Char Char1"/>
    <w:semiHidden/>
    <w:qFormat/>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0829"/>
    <w:rPr>
      <w:rFonts w:ascii="Arial" w:eastAsia="ＭＳ 明朝" w:hAnsi="Arial"/>
      <w:lang w:val="en-GB" w:eastAsia="en-US"/>
    </w:rPr>
  </w:style>
  <w:style w:type="character" w:customStyle="1" w:styleId="CarCar81">
    <w:name w:val="Car Car81"/>
    <w:rsid w:val="00800829"/>
    <w:rPr>
      <w:rFonts w:ascii="Arial" w:eastAsia="ＭＳ 明朝" w:hAnsi="Arial"/>
      <w:sz w:val="36"/>
      <w:lang w:val="en-GB" w:eastAsia="en-US"/>
    </w:rPr>
  </w:style>
  <w:style w:type="character" w:customStyle="1" w:styleId="CarCar31">
    <w:name w:val="Car Car31"/>
    <w:rsid w:val="00800829"/>
    <w:rPr>
      <w:rFonts w:ascii="Arial" w:eastAsia="ＭＳ 明朝" w:hAnsi="Arial"/>
      <w:sz w:val="36"/>
      <w:lang w:val="en-GB" w:eastAsia="en-US"/>
    </w:rPr>
  </w:style>
  <w:style w:type="character" w:customStyle="1" w:styleId="CarCar71">
    <w:name w:val="Car Car71"/>
    <w:rsid w:val="00800829"/>
    <w:rPr>
      <w:rFonts w:eastAsia="ＭＳ 明朝"/>
      <w:lang w:val="en-GB" w:eastAsia="en-US"/>
    </w:rPr>
  </w:style>
  <w:style w:type="character" w:customStyle="1" w:styleId="CarCar61">
    <w:name w:val="Car Car61"/>
    <w:rsid w:val="00800829"/>
    <w:rPr>
      <w:rFonts w:ascii="Courier New" w:hAnsi="Courier New"/>
      <w:lang w:val="nb-NO" w:eastAsia="ja-JP"/>
    </w:rPr>
  </w:style>
  <w:style w:type="character" w:customStyle="1" w:styleId="CarCar21">
    <w:name w:val="Car Car21"/>
    <w:rsid w:val="00800829"/>
    <w:rPr>
      <w:rFonts w:eastAsia="ＭＳ 明朝"/>
      <w:lang w:val="en-GB" w:eastAsia="ja-JP"/>
    </w:rPr>
  </w:style>
  <w:style w:type="character" w:customStyle="1" w:styleId="CarCar91">
    <w:name w:val="Car Car91"/>
    <w:rsid w:val="00800829"/>
    <w:rPr>
      <w:rFonts w:ascii="Arial" w:hAnsi="Arial"/>
      <w:lang w:val="en-GB" w:eastAsia="ja-JP"/>
    </w:rPr>
  </w:style>
  <w:style w:type="character" w:customStyle="1" w:styleId="CarCar101">
    <w:name w:val="Car Car101"/>
    <w:rsid w:val="00800829"/>
    <w:rPr>
      <w:rFonts w:ascii="Arial" w:hAnsi="Arial"/>
      <w:lang w:val="en-GB" w:eastAsia="ja-JP"/>
    </w:rPr>
  </w:style>
  <w:style w:type="character" w:customStyle="1" w:styleId="abstractlabel">
    <w:name w:val="abstractlabel"/>
    <w:rsid w:val="00800829"/>
  </w:style>
  <w:style w:type="paragraph" w:customStyle="1" w:styleId="B8">
    <w:name w:val="B8"/>
    <w:basedOn w:val="B7"/>
    <w:link w:val="B8Char"/>
    <w:qFormat/>
    <w:rsid w:val="00800829"/>
    <w:pPr>
      <w:ind w:left="2552"/>
    </w:pPr>
    <w:rPr>
      <w:rFonts w:eastAsia="ＭＳ 明朝"/>
      <w:lang w:eastAsia="ja-JP"/>
    </w:rPr>
  </w:style>
  <w:style w:type="paragraph" w:customStyle="1" w:styleId="TAHLeft">
    <w:name w:val="TAH + Left"/>
    <w:basedOn w:val="TAL"/>
    <w:qFormat/>
    <w:rsid w:val="00800829"/>
    <w:rPr>
      <w:rFonts w:eastAsia="SimSun"/>
    </w:rPr>
  </w:style>
  <w:style w:type="paragraph" w:customStyle="1" w:styleId="63-13">
    <w:name w:val=".6.3-13"/>
    <w:basedOn w:val="TAH"/>
    <w:rsid w:val="00800829"/>
    <w:pPr>
      <w:jc w:val="left"/>
    </w:pPr>
    <w:rPr>
      <w:rFonts w:eastAsia="SimSun"/>
      <w:b w:val="0"/>
    </w:rPr>
  </w:style>
  <w:style w:type="character" w:customStyle="1" w:styleId="CharChar231">
    <w:name w:val="Char Char231"/>
    <w:rsid w:val="00800829"/>
    <w:rPr>
      <w:rFonts w:ascii="Arial" w:hAnsi="Arial"/>
      <w:lang w:val="en-GB" w:eastAsia="en-US"/>
    </w:rPr>
  </w:style>
  <w:style w:type="character" w:customStyle="1" w:styleId="Titre33">
    <w:name w:val="Titre 33"/>
    <w:rsid w:val="008008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008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008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00829"/>
    <w:rPr>
      <w:rFonts w:ascii="Times New Roman" w:eastAsia="DengXian" w:hAnsi="Times New Roman" w:hint="eastAsia"/>
      <w:lang w:val="en-GB" w:eastAsia="en-GB"/>
    </w:rPr>
    <w:tblPr>
      <w:tblInd w:w="0" w:type="nil"/>
    </w:tblPr>
  </w:style>
  <w:style w:type="paragraph" w:customStyle="1" w:styleId="89">
    <w:name w:val="吹き出し8"/>
    <w:basedOn w:val="a1"/>
    <w:qFormat/>
    <w:rsid w:val="0080082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800829"/>
    <w:rPr>
      <w:rFonts w:ascii="Times New Roman" w:eastAsia="ＭＳ 明朝" w:hAnsi="Times New Roman"/>
      <w:lang w:val="en-GB" w:eastAsia="en-US"/>
    </w:rPr>
  </w:style>
  <w:style w:type="character" w:customStyle="1" w:styleId="69">
    <w:name w:val="段落フォント6"/>
    <w:rsid w:val="00800829"/>
  </w:style>
  <w:style w:type="character" w:customStyle="1" w:styleId="6a">
    <w:name w:val="コメント参照6"/>
    <w:rsid w:val="00800829"/>
    <w:rPr>
      <w:sz w:val="16"/>
    </w:rPr>
  </w:style>
  <w:style w:type="paragraph" w:customStyle="1" w:styleId="6b">
    <w:name w:val="図表番号6"/>
    <w:basedOn w:val="a1"/>
    <w:qFormat/>
    <w:rsid w:val="008008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800829"/>
    <w:pPr>
      <w:ind w:left="851" w:hanging="284"/>
    </w:pPr>
  </w:style>
  <w:style w:type="paragraph" w:customStyle="1" w:styleId="6d">
    <w:name w:val="箇条書き6"/>
    <w:basedOn w:val="ac"/>
    <w:qFormat/>
    <w:rsid w:val="008008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800829"/>
    <w:pPr>
      <w:tabs>
        <w:tab w:val="clear" w:pos="644"/>
        <w:tab w:val="num" w:pos="1494"/>
      </w:tabs>
      <w:ind w:left="851" w:hanging="284"/>
    </w:pPr>
  </w:style>
  <w:style w:type="paragraph" w:customStyle="1" w:styleId="360">
    <w:name w:val="箇条書き 36"/>
    <w:basedOn w:val="261"/>
    <w:qFormat/>
    <w:rsid w:val="00800829"/>
    <w:pPr>
      <w:ind w:left="1135"/>
    </w:pPr>
  </w:style>
  <w:style w:type="paragraph" w:customStyle="1" w:styleId="262">
    <w:name w:val="一覧 26"/>
    <w:basedOn w:val="ac"/>
    <w:qFormat/>
    <w:rsid w:val="008008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00829"/>
    <w:pPr>
      <w:ind w:left="1135"/>
    </w:pPr>
  </w:style>
  <w:style w:type="paragraph" w:customStyle="1" w:styleId="460">
    <w:name w:val="一覧 46"/>
    <w:basedOn w:val="361"/>
    <w:qFormat/>
    <w:rsid w:val="00800829"/>
    <w:pPr>
      <w:ind w:left="1418"/>
    </w:pPr>
  </w:style>
  <w:style w:type="paragraph" w:customStyle="1" w:styleId="560">
    <w:name w:val="一覧 56"/>
    <w:basedOn w:val="460"/>
    <w:qFormat/>
    <w:rsid w:val="00800829"/>
  </w:style>
  <w:style w:type="paragraph" w:customStyle="1" w:styleId="461">
    <w:name w:val="箇条書き 46"/>
    <w:basedOn w:val="360"/>
    <w:qFormat/>
    <w:rsid w:val="00800829"/>
    <w:pPr>
      <w:ind w:left="1418"/>
    </w:pPr>
  </w:style>
  <w:style w:type="paragraph" w:customStyle="1" w:styleId="561">
    <w:name w:val="箇条書き 56"/>
    <w:basedOn w:val="461"/>
    <w:qFormat/>
    <w:rsid w:val="00800829"/>
    <w:pPr>
      <w:ind w:left="1702"/>
    </w:pPr>
  </w:style>
  <w:style w:type="paragraph" w:customStyle="1" w:styleId="6e">
    <w:name w:val="コメント文字列6"/>
    <w:basedOn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800829"/>
    <w:rPr>
      <w:b/>
      <w:bCs/>
    </w:rPr>
  </w:style>
  <w:style w:type="paragraph" w:customStyle="1" w:styleId="6f0">
    <w:name w:val="見出しマップ6"/>
    <w:basedOn w:val="a1"/>
    <w:qFormat/>
    <w:rsid w:val="008008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8008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8008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8008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008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8008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80082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80082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800829"/>
  </w:style>
  <w:style w:type="table" w:customStyle="1" w:styleId="TableStyle113">
    <w:name w:val="Table Style113"/>
    <w:basedOn w:val="a3"/>
    <w:rsid w:val="00800829"/>
    <w:rPr>
      <w:rFonts w:ascii="Times New Roman" w:eastAsia="ＭＳ 明朝" w:hAnsi="Times New Roman"/>
      <w:lang w:val="sv-SE" w:eastAsia="sv-SE"/>
    </w:rPr>
    <w:tblPr/>
  </w:style>
  <w:style w:type="table" w:customStyle="1" w:styleId="21a">
    <w:name w:val="表 (クラシック) 21"/>
    <w:basedOn w:val="a3"/>
    <w:next w:val="2f0"/>
    <w:rsid w:val="008008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8008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008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00829"/>
  </w:style>
  <w:style w:type="numbering" w:customStyle="1" w:styleId="255">
    <w:name w:val="목록 없음25"/>
    <w:next w:val="a4"/>
    <w:semiHidden/>
    <w:rsid w:val="00800829"/>
  </w:style>
  <w:style w:type="table" w:customStyle="1" w:styleId="TableStyle114">
    <w:name w:val="Table Style114"/>
    <w:basedOn w:val="a3"/>
    <w:rsid w:val="00800829"/>
    <w:rPr>
      <w:rFonts w:ascii="Times New Roman" w:eastAsia="SimSun" w:hAnsi="Times New Roman"/>
      <w:lang w:val="sv-SE" w:eastAsia="sv-SE"/>
    </w:rPr>
    <w:tblPr/>
  </w:style>
  <w:style w:type="numbering" w:customStyle="1" w:styleId="NoList56">
    <w:name w:val="No List56"/>
    <w:next w:val="a4"/>
    <w:semiHidden/>
    <w:rsid w:val="00800829"/>
  </w:style>
  <w:style w:type="numbering" w:customStyle="1" w:styleId="NoList65">
    <w:name w:val="No List65"/>
    <w:next w:val="a4"/>
    <w:semiHidden/>
    <w:rsid w:val="00800829"/>
  </w:style>
  <w:style w:type="numbering" w:customStyle="1" w:styleId="NoList75">
    <w:name w:val="No List75"/>
    <w:next w:val="a4"/>
    <w:semiHidden/>
    <w:rsid w:val="00800829"/>
  </w:style>
  <w:style w:type="numbering" w:customStyle="1" w:styleId="NoList85">
    <w:name w:val="No List85"/>
    <w:next w:val="a4"/>
    <w:semiHidden/>
    <w:rsid w:val="00800829"/>
  </w:style>
  <w:style w:type="numbering" w:customStyle="1" w:styleId="NoList225">
    <w:name w:val="No List225"/>
    <w:next w:val="a4"/>
    <w:semiHidden/>
    <w:rsid w:val="00800829"/>
  </w:style>
  <w:style w:type="numbering" w:customStyle="1" w:styleId="NoList95">
    <w:name w:val="No List95"/>
    <w:next w:val="a4"/>
    <w:semiHidden/>
    <w:rsid w:val="00800829"/>
  </w:style>
  <w:style w:type="numbering" w:customStyle="1" w:styleId="NoList135">
    <w:name w:val="No List135"/>
    <w:next w:val="a4"/>
    <w:semiHidden/>
    <w:rsid w:val="00800829"/>
  </w:style>
  <w:style w:type="numbering" w:customStyle="1" w:styleId="NoList235">
    <w:name w:val="No List235"/>
    <w:next w:val="a4"/>
    <w:semiHidden/>
    <w:rsid w:val="00800829"/>
  </w:style>
  <w:style w:type="numbering" w:customStyle="1" w:styleId="NoList105">
    <w:name w:val="No List105"/>
    <w:next w:val="a4"/>
    <w:semiHidden/>
    <w:rsid w:val="00800829"/>
  </w:style>
  <w:style w:type="numbering" w:customStyle="1" w:styleId="NoList145">
    <w:name w:val="No List145"/>
    <w:next w:val="a4"/>
    <w:semiHidden/>
    <w:rsid w:val="00800829"/>
  </w:style>
  <w:style w:type="numbering" w:customStyle="1" w:styleId="NoList245">
    <w:name w:val="No List245"/>
    <w:next w:val="a4"/>
    <w:semiHidden/>
    <w:rsid w:val="00800829"/>
  </w:style>
  <w:style w:type="numbering" w:customStyle="1" w:styleId="NoList415">
    <w:name w:val="No List415"/>
    <w:next w:val="a4"/>
    <w:semiHidden/>
    <w:rsid w:val="00800829"/>
  </w:style>
  <w:style w:type="numbering" w:customStyle="1" w:styleId="NoList515">
    <w:name w:val="No List515"/>
    <w:next w:val="a4"/>
    <w:semiHidden/>
    <w:rsid w:val="00800829"/>
  </w:style>
  <w:style w:type="numbering" w:customStyle="1" w:styleId="NoList155">
    <w:name w:val="No List155"/>
    <w:next w:val="a4"/>
    <w:semiHidden/>
    <w:rsid w:val="00800829"/>
  </w:style>
  <w:style w:type="numbering" w:customStyle="1" w:styleId="NoList165">
    <w:name w:val="No List165"/>
    <w:next w:val="a4"/>
    <w:semiHidden/>
    <w:rsid w:val="00800829"/>
  </w:style>
  <w:style w:type="numbering" w:customStyle="1" w:styleId="Style14">
    <w:name w:val="Style14"/>
    <w:uiPriority w:val="99"/>
    <w:rsid w:val="00800829"/>
  </w:style>
  <w:style w:type="numbering" w:customStyle="1" w:styleId="SGS4">
    <w:name w:val="SGS4"/>
    <w:uiPriority w:val="99"/>
    <w:rsid w:val="00800829"/>
  </w:style>
  <w:style w:type="table" w:customStyle="1" w:styleId="TableColorful13">
    <w:name w:val="Table Colorful 13"/>
    <w:basedOn w:val="a3"/>
    <w:next w:val="1ff1"/>
    <w:rsid w:val="008008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00829"/>
  </w:style>
  <w:style w:type="numbering" w:customStyle="1" w:styleId="2130">
    <w:name w:val="목록 없음213"/>
    <w:next w:val="a4"/>
    <w:semiHidden/>
    <w:rsid w:val="00800829"/>
  </w:style>
  <w:style w:type="numbering" w:customStyle="1" w:styleId="1172">
    <w:name w:val="リストなし117"/>
    <w:next w:val="a4"/>
    <w:uiPriority w:val="99"/>
    <w:semiHidden/>
    <w:unhideWhenUsed/>
    <w:rsid w:val="00800829"/>
  </w:style>
  <w:style w:type="numbering" w:customStyle="1" w:styleId="NoList253">
    <w:name w:val="No List253"/>
    <w:next w:val="a4"/>
    <w:semiHidden/>
    <w:unhideWhenUsed/>
    <w:rsid w:val="00800829"/>
  </w:style>
  <w:style w:type="numbering" w:customStyle="1" w:styleId="NoList323">
    <w:name w:val="No List323"/>
    <w:next w:val="a4"/>
    <w:uiPriority w:val="99"/>
    <w:semiHidden/>
    <w:rsid w:val="00800829"/>
  </w:style>
  <w:style w:type="table" w:customStyle="1" w:styleId="TableGrid422">
    <w:name w:val="Table Grid422"/>
    <w:basedOn w:val="a3"/>
    <w:next w:val="afe"/>
    <w:rsid w:val="008008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00829"/>
  </w:style>
  <w:style w:type="table" w:customStyle="1" w:styleId="TableGrid512">
    <w:name w:val="Table Grid512"/>
    <w:basedOn w:val="a3"/>
    <w:next w:val="afe"/>
    <w:rsid w:val="008008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8008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00829"/>
  </w:style>
  <w:style w:type="numbering" w:customStyle="1" w:styleId="NoList613">
    <w:name w:val="No List613"/>
    <w:next w:val="a4"/>
    <w:uiPriority w:val="99"/>
    <w:semiHidden/>
    <w:rsid w:val="00800829"/>
  </w:style>
  <w:style w:type="numbering" w:customStyle="1" w:styleId="NoList713">
    <w:name w:val="No List713"/>
    <w:next w:val="a4"/>
    <w:uiPriority w:val="99"/>
    <w:semiHidden/>
    <w:rsid w:val="00800829"/>
  </w:style>
  <w:style w:type="numbering" w:customStyle="1" w:styleId="NoList1123">
    <w:name w:val="No List1123"/>
    <w:next w:val="a4"/>
    <w:semiHidden/>
    <w:rsid w:val="00800829"/>
  </w:style>
  <w:style w:type="numbering" w:customStyle="1" w:styleId="NoList2113">
    <w:name w:val="No List2113"/>
    <w:next w:val="a4"/>
    <w:uiPriority w:val="99"/>
    <w:semiHidden/>
    <w:rsid w:val="00800829"/>
  </w:style>
  <w:style w:type="numbering" w:customStyle="1" w:styleId="NoList813">
    <w:name w:val="No List813"/>
    <w:next w:val="a4"/>
    <w:uiPriority w:val="99"/>
    <w:semiHidden/>
    <w:rsid w:val="00800829"/>
  </w:style>
  <w:style w:type="numbering" w:customStyle="1" w:styleId="NoList1213">
    <w:name w:val="No List1213"/>
    <w:next w:val="a4"/>
    <w:uiPriority w:val="99"/>
    <w:semiHidden/>
    <w:rsid w:val="00800829"/>
  </w:style>
  <w:style w:type="numbering" w:customStyle="1" w:styleId="NoList2213">
    <w:name w:val="No List2213"/>
    <w:next w:val="a4"/>
    <w:uiPriority w:val="99"/>
    <w:semiHidden/>
    <w:rsid w:val="00800829"/>
  </w:style>
  <w:style w:type="numbering" w:customStyle="1" w:styleId="NoList913">
    <w:name w:val="No List913"/>
    <w:next w:val="a4"/>
    <w:semiHidden/>
    <w:rsid w:val="00800829"/>
  </w:style>
  <w:style w:type="numbering" w:customStyle="1" w:styleId="NoList1313">
    <w:name w:val="No List1313"/>
    <w:next w:val="a4"/>
    <w:semiHidden/>
    <w:rsid w:val="00800829"/>
  </w:style>
  <w:style w:type="numbering" w:customStyle="1" w:styleId="NoList2313">
    <w:name w:val="No List2313"/>
    <w:next w:val="a4"/>
    <w:semiHidden/>
    <w:rsid w:val="00800829"/>
  </w:style>
  <w:style w:type="numbering" w:customStyle="1" w:styleId="NoList1013">
    <w:name w:val="No List1013"/>
    <w:next w:val="a4"/>
    <w:semiHidden/>
    <w:rsid w:val="00800829"/>
  </w:style>
  <w:style w:type="numbering" w:customStyle="1" w:styleId="NoList1413">
    <w:name w:val="No List1413"/>
    <w:next w:val="a4"/>
    <w:semiHidden/>
    <w:rsid w:val="00800829"/>
  </w:style>
  <w:style w:type="numbering" w:customStyle="1" w:styleId="NoList2413">
    <w:name w:val="No List2413"/>
    <w:next w:val="a4"/>
    <w:semiHidden/>
    <w:rsid w:val="00800829"/>
  </w:style>
  <w:style w:type="numbering" w:customStyle="1" w:styleId="NoList3113">
    <w:name w:val="No List3113"/>
    <w:next w:val="a4"/>
    <w:uiPriority w:val="99"/>
    <w:semiHidden/>
    <w:rsid w:val="00800829"/>
  </w:style>
  <w:style w:type="numbering" w:customStyle="1" w:styleId="NoList4113">
    <w:name w:val="No List4113"/>
    <w:next w:val="a4"/>
    <w:uiPriority w:val="99"/>
    <w:semiHidden/>
    <w:rsid w:val="00800829"/>
  </w:style>
  <w:style w:type="numbering" w:customStyle="1" w:styleId="NoList5113">
    <w:name w:val="No List5113"/>
    <w:next w:val="a4"/>
    <w:semiHidden/>
    <w:rsid w:val="00800829"/>
  </w:style>
  <w:style w:type="numbering" w:customStyle="1" w:styleId="NoList1513">
    <w:name w:val="No List1513"/>
    <w:next w:val="a4"/>
    <w:semiHidden/>
    <w:rsid w:val="00800829"/>
  </w:style>
  <w:style w:type="numbering" w:customStyle="1" w:styleId="NoList1613">
    <w:name w:val="No List1613"/>
    <w:next w:val="a4"/>
    <w:semiHidden/>
    <w:rsid w:val="00800829"/>
  </w:style>
  <w:style w:type="numbering" w:customStyle="1" w:styleId="11160">
    <w:name w:val="无列表1116"/>
    <w:next w:val="a4"/>
    <w:semiHidden/>
    <w:rsid w:val="00800829"/>
  </w:style>
  <w:style w:type="numbering" w:customStyle="1" w:styleId="NoList11113">
    <w:name w:val="No List11113"/>
    <w:next w:val="a4"/>
    <w:uiPriority w:val="99"/>
    <w:semiHidden/>
    <w:rsid w:val="00800829"/>
  </w:style>
  <w:style w:type="numbering" w:customStyle="1" w:styleId="NoList193">
    <w:name w:val="No List193"/>
    <w:next w:val="a4"/>
    <w:uiPriority w:val="99"/>
    <w:semiHidden/>
    <w:unhideWhenUsed/>
    <w:rsid w:val="00800829"/>
  </w:style>
  <w:style w:type="numbering" w:customStyle="1" w:styleId="NoList1103">
    <w:name w:val="No List1103"/>
    <w:next w:val="a4"/>
    <w:semiHidden/>
    <w:rsid w:val="00800829"/>
  </w:style>
  <w:style w:type="table" w:customStyle="1" w:styleId="Tabellengitternetz132">
    <w:name w:val="Tabellengitternetz1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00829"/>
  </w:style>
  <w:style w:type="numbering" w:customStyle="1" w:styleId="1232">
    <w:name w:val="목록 없음123"/>
    <w:next w:val="a4"/>
    <w:semiHidden/>
    <w:unhideWhenUsed/>
    <w:rsid w:val="00800829"/>
  </w:style>
  <w:style w:type="numbering" w:customStyle="1" w:styleId="2230">
    <w:name w:val="목록 없음223"/>
    <w:next w:val="a4"/>
    <w:semiHidden/>
    <w:rsid w:val="00800829"/>
  </w:style>
  <w:style w:type="numbering" w:customStyle="1" w:styleId="1262">
    <w:name w:val="リストなし126"/>
    <w:next w:val="a4"/>
    <w:uiPriority w:val="99"/>
    <w:semiHidden/>
    <w:unhideWhenUsed/>
    <w:rsid w:val="00800829"/>
  </w:style>
  <w:style w:type="numbering" w:customStyle="1" w:styleId="NoList263">
    <w:name w:val="No List263"/>
    <w:next w:val="a4"/>
    <w:semiHidden/>
    <w:unhideWhenUsed/>
    <w:rsid w:val="00800829"/>
  </w:style>
  <w:style w:type="numbering" w:customStyle="1" w:styleId="NoList333">
    <w:name w:val="No List333"/>
    <w:next w:val="a4"/>
    <w:semiHidden/>
    <w:rsid w:val="00800829"/>
  </w:style>
  <w:style w:type="numbering" w:customStyle="1" w:styleId="NoList433">
    <w:name w:val="No List433"/>
    <w:next w:val="a4"/>
    <w:semiHidden/>
    <w:rsid w:val="00800829"/>
  </w:style>
  <w:style w:type="table" w:customStyle="1" w:styleId="TableGrid522">
    <w:name w:val="Table Grid522"/>
    <w:basedOn w:val="a3"/>
    <w:next w:val="afe"/>
    <w:rsid w:val="008008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00829"/>
    <w:rPr>
      <w:rFonts w:ascii="Times New Roman" w:eastAsia="SimSun" w:hAnsi="Times New Roman"/>
      <w:lang w:val="sv-SE" w:eastAsia="sv-SE"/>
    </w:rPr>
    <w:tblPr/>
  </w:style>
  <w:style w:type="table" w:customStyle="1" w:styleId="TableGrid1122">
    <w:name w:val="Table Grid1122"/>
    <w:basedOn w:val="a3"/>
    <w:next w:val="afe"/>
    <w:rsid w:val="008008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008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8008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00829"/>
  </w:style>
  <w:style w:type="table" w:customStyle="1" w:styleId="TableGrid622">
    <w:name w:val="Table Grid622"/>
    <w:basedOn w:val="a3"/>
    <w:next w:val="afe"/>
    <w:rsid w:val="008008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00829"/>
  </w:style>
  <w:style w:type="numbering" w:customStyle="1" w:styleId="NoList723">
    <w:name w:val="No List723"/>
    <w:next w:val="a4"/>
    <w:semiHidden/>
    <w:rsid w:val="00800829"/>
  </w:style>
  <w:style w:type="numbering" w:customStyle="1" w:styleId="NoList1133">
    <w:name w:val="No List1133"/>
    <w:next w:val="a4"/>
    <w:semiHidden/>
    <w:rsid w:val="00800829"/>
  </w:style>
  <w:style w:type="numbering" w:customStyle="1" w:styleId="NoList2123">
    <w:name w:val="No List2123"/>
    <w:next w:val="a4"/>
    <w:semiHidden/>
    <w:rsid w:val="00800829"/>
  </w:style>
  <w:style w:type="numbering" w:customStyle="1" w:styleId="NoList823">
    <w:name w:val="No List823"/>
    <w:next w:val="a4"/>
    <w:semiHidden/>
    <w:rsid w:val="00800829"/>
  </w:style>
  <w:style w:type="numbering" w:customStyle="1" w:styleId="NoList1223">
    <w:name w:val="No List1223"/>
    <w:next w:val="a4"/>
    <w:semiHidden/>
    <w:rsid w:val="00800829"/>
  </w:style>
  <w:style w:type="numbering" w:customStyle="1" w:styleId="NoList2223">
    <w:name w:val="No List2223"/>
    <w:next w:val="a4"/>
    <w:semiHidden/>
    <w:rsid w:val="00800829"/>
  </w:style>
  <w:style w:type="numbering" w:customStyle="1" w:styleId="NoList923">
    <w:name w:val="No List923"/>
    <w:next w:val="a4"/>
    <w:semiHidden/>
    <w:rsid w:val="00800829"/>
  </w:style>
  <w:style w:type="numbering" w:customStyle="1" w:styleId="NoList1323">
    <w:name w:val="No List1323"/>
    <w:next w:val="a4"/>
    <w:semiHidden/>
    <w:rsid w:val="00800829"/>
  </w:style>
  <w:style w:type="numbering" w:customStyle="1" w:styleId="NoList2323">
    <w:name w:val="No List2323"/>
    <w:next w:val="a4"/>
    <w:semiHidden/>
    <w:rsid w:val="00800829"/>
  </w:style>
  <w:style w:type="numbering" w:customStyle="1" w:styleId="NoList1023">
    <w:name w:val="No List1023"/>
    <w:next w:val="a4"/>
    <w:semiHidden/>
    <w:rsid w:val="00800829"/>
  </w:style>
  <w:style w:type="numbering" w:customStyle="1" w:styleId="NoList1423">
    <w:name w:val="No List1423"/>
    <w:next w:val="a4"/>
    <w:semiHidden/>
    <w:rsid w:val="00800829"/>
  </w:style>
  <w:style w:type="numbering" w:customStyle="1" w:styleId="NoList2423">
    <w:name w:val="No List2423"/>
    <w:next w:val="a4"/>
    <w:semiHidden/>
    <w:rsid w:val="00800829"/>
  </w:style>
  <w:style w:type="numbering" w:customStyle="1" w:styleId="NoList3123">
    <w:name w:val="No List3123"/>
    <w:next w:val="a4"/>
    <w:semiHidden/>
    <w:rsid w:val="00800829"/>
  </w:style>
  <w:style w:type="numbering" w:customStyle="1" w:styleId="NoList4123">
    <w:name w:val="No List4123"/>
    <w:next w:val="a4"/>
    <w:semiHidden/>
    <w:rsid w:val="00800829"/>
  </w:style>
  <w:style w:type="numbering" w:customStyle="1" w:styleId="NoList5123">
    <w:name w:val="No List5123"/>
    <w:next w:val="a4"/>
    <w:semiHidden/>
    <w:rsid w:val="00800829"/>
  </w:style>
  <w:style w:type="numbering" w:customStyle="1" w:styleId="NoList1523">
    <w:name w:val="No List1523"/>
    <w:next w:val="a4"/>
    <w:semiHidden/>
    <w:rsid w:val="00800829"/>
  </w:style>
  <w:style w:type="numbering" w:customStyle="1" w:styleId="NoList1623">
    <w:name w:val="No List1623"/>
    <w:next w:val="a4"/>
    <w:semiHidden/>
    <w:rsid w:val="00800829"/>
  </w:style>
  <w:style w:type="numbering" w:customStyle="1" w:styleId="11250">
    <w:name w:val="无列表1125"/>
    <w:next w:val="a4"/>
    <w:semiHidden/>
    <w:rsid w:val="00800829"/>
  </w:style>
  <w:style w:type="numbering" w:customStyle="1" w:styleId="NoList11123">
    <w:name w:val="No List11123"/>
    <w:next w:val="a4"/>
    <w:semiHidden/>
    <w:rsid w:val="00800829"/>
  </w:style>
  <w:style w:type="numbering" w:customStyle="1" w:styleId="Style122">
    <w:name w:val="Style122"/>
    <w:uiPriority w:val="99"/>
    <w:rsid w:val="00800829"/>
  </w:style>
  <w:style w:type="numbering" w:customStyle="1" w:styleId="SGS22">
    <w:name w:val="SGS22"/>
    <w:uiPriority w:val="99"/>
    <w:rsid w:val="00800829"/>
  </w:style>
  <w:style w:type="table" w:customStyle="1" w:styleId="TableClassic222">
    <w:name w:val="Table Classic 222"/>
    <w:basedOn w:val="a3"/>
    <w:next w:val="2f0"/>
    <w:rsid w:val="008008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8008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00829"/>
  </w:style>
  <w:style w:type="numbering" w:customStyle="1" w:styleId="NoList203">
    <w:name w:val="No List203"/>
    <w:next w:val="a4"/>
    <w:uiPriority w:val="99"/>
    <w:semiHidden/>
    <w:unhideWhenUsed/>
    <w:rsid w:val="00800829"/>
  </w:style>
  <w:style w:type="numbering" w:customStyle="1" w:styleId="NoList1142">
    <w:name w:val="No List1142"/>
    <w:next w:val="a4"/>
    <w:uiPriority w:val="99"/>
    <w:semiHidden/>
    <w:unhideWhenUsed/>
    <w:rsid w:val="00800829"/>
  </w:style>
  <w:style w:type="numbering" w:customStyle="1" w:styleId="NoList273">
    <w:name w:val="No List273"/>
    <w:next w:val="a4"/>
    <w:uiPriority w:val="99"/>
    <w:semiHidden/>
    <w:unhideWhenUsed/>
    <w:rsid w:val="00800829"/>
  </w:style>
  <w:style w:type="numbering" w:customStyle="1" w:styleId="NoList1152">
    <w:name w:val="No List1152"/>
    <w:next w:val="a4"/>
    <w:uiPriority w:val="99"/>
    <w:semiHidden/>
    <w:rsid w:val="00800829"/>
  </w:style>
  <w:style w:type="numbering" w:customStyle="1" w:styleId="NoList283">
    <w:name w:val="No List283"/>
    <w:next w:val="a4"/>
    <w:uiPriority w:val="99"/>
    <w:semiHidden/>
    <w:rsid w:val="00800829"/>
  </w:style>
  <w:style w:type="numbering" w:customStyle="1" w:styleId="NoList342">
    <w:name w:val="No List342"/>
    <w:next w:val="a4"/>
    <w:uiPriority w:val="99"/>
    <w:semiHidden/>
    <w:unhideWhenUsed/>
    <w:rsid w:val="00800829"/>
  </w:style>
  <w:style w:type="numbering" w:customStyle="1" w:styleId="NoList442">
    <w:name w:val="No List442"/>
    <w:next w:val="a4"/>
    <w:uiPriority w:val="99"/>
    <w:semiHidden/>
    <w:unhideWhenUsed/>
    <w:rsid w:val="00800829"/>
  </w:style>
  <w:style w:type="numbering" w:customStyle="1" w:styleId="NoList1232">
    <w:name w:val="No List1232"/>
    <w:next w:val="a4"/>
    <w:uiPriority w:val="99"/>
    <w:semiHidden/>
    <w:unhideWhenUsed/>
    <w:rsid w:val="00800829"/>
  </w:style>
  <w:style w:type="numbering" w:customStyle="1" w:styleId="NoList292">
    <w:name w:val="No List292"/>
    <w:next w:val="a4"/>
    <w:uiPriority w:val="99"/>
    <w:semiHidden/>
    <w:unhideWhenUsed/>
    <w:rsid w:val="00800829"/>
  </w:style>
  <w:style w:type="numbering" w:customStyle="1" w:styleId="NoList2102">
    <w:name w:val="No List2102"/>
    <w:next w:val="a4"/>
    <w:uiPriority w:val="99"/>
    <w:semiHidden/>
    <w:rsid w:val="00800829"/>
  </w:style>
  <w:style w:type="numbering" w:customStyle="1" w:styleId="NoList1712">
    <w:name w:val="No List1712"/>
    <w:next w:val="a4"/>
    <w:uiPriority w:val="99"/>
    <w:semiHidden/>
    <w:unhideWhenUsed/>
    <w:rsid w:val="00800829"/>
  </w:style>
  <w:style w:type="numbering" w:customStyle="1" w:styleId="NoList1812">
    <w:name w:val="No List1812"/>
    <w:next w:val="a4"/>
    <w:semiHidden/>
    <w:rsid w:val="00800829"/>
  </w:style>
  <w:style w:type="numbering" w:customStyle="1" w:styleId="NoList2132">
    <w:name w:val="No List2132"/>
    <w:next w:val="a4"/>
    <w:semiHidden/>
    <w:rsid w:val="00800829"/>
  </w:style>
  <w:style w:type="numbering" w:customStyle="1" w:styleId="NoList11132">
    <w:name w:val="No List11132"/>
    <w:next w:val="a4"/>
    <w:semiHidden/>
    <w:rsid w:val="00800829"/>
  </w:style>
  <w:style w:type="numbering" w:customStyle="1" w:styleId="237">
    <w:name w:val="无列表23"/>
    <w:next w:val="a4"/>
    <w:uiPriority w:val="99"/>
    <w:semiHidden/>
    <w:unhideWhenUsed/>
    <w:rsid w:val="00800829"/>
  </w:style>
  <w:style w:type="numbering" w:customStyle="1" w:styleId="335">
    <w:name w:val="无列表33"/>
    <w:next w:val="a4"/>
    <w:uiPriority w:val="99"/>
    <w:semiHidden/>
    <w:unhideWhenUsed/>
    <w:rsid w:val="00800829"/>
  </w:style>
  <w:style w:type="table" w:customStyle="1" w:styleId="11d">
    <w:name w:val="网格型11"/>
    <w:basedOn w:val="a3"/>
    <w:next w:val="afe"/>
    <w:rsid w:val="008008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8008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00829"/>
  </w:style>
  <w:style w:type="numbering" w:customStyle="1" w:styleId="2320">
    <w:name w:val="목록 없음232"/>
    <w:next w:val="a4"/>
    <w:semiHidden/>
    <w:rsid w:val="00800829"/>
  </w:style>
  <w:style w:type="numbering" w:customStyle="1" w:styleId="NoList542">
    <w:name w:val="No List542"/>
    <w:next w:val="a4"/>
    <w:semiHidden/>
    <w:rsid w:val="00800829"/>
  </w:style>
  <w:style w:type="numbering" w:customStyle="1" w:styleId="NoList632">
    <w:name w:val="No List632"/>
    <w:next w:val="a4"/>
    <w:semiHidden/>
    <w:rsid w:val="00800829"/>
  </w:style>
  <w:style w:type="numbering" w:customStyle="1" w:styleId="NoList732">
    <w:name w:val="No List732"/>
    <w:next w:val="a4"/>
    <w:semiHidden/>
    <w:rsid w:val="00800829"/>
  </w:style>
  <w:style w:type="numbering" w:customStyle="1" w:styleId="NoList832">
    <w:name w:val="No List832"/>
    <w:next w:val="a4"/>
    <w:semiHidden/>
    <w:rsid w:val="00800829"/>
  </w:style>
  <w:style w:type="numbering" w:customStyle="1" w:styleId="NoList2232">
    <w:name w:val="No List2232"/>
    <w:next w:val="a4"/>
    <w:semiHidden/>
    <w:rsid w:val="00800829"/>
  </w:style>
  <w:style w:type="numbering" w:customStyle="1" w:styleId="NoList932">
    <w:name w:val="No List932"/>
    <w:next w:val="a4"/>
    <w:semiHidden/>
    <w:rsid w:val="00800829"/>
  </w:style>
  <w:style w:type="numbering" w:customStyle="1" w:styleId="NoList1332">
    <w:name w:val="No List1332"/>
    <w:next w:val="a4"/>
    <w:semiHidden/>
    <w:rsid w:val="00800829"/>
  </w:style>
  <w:style w:type="numbering" w:customStyle="1" w:styleId="NoList2332">
    <w:name w:val="No List2332"/>
    <w:next w:val="a4"/>
    <w:semiHidden/>
    <w:rsid w:val="00800829"/>
  </w:style>
  <w:style w:type="numbering" w:customStyle="1" w:styleId="NoList1032">
    <w:name w:val="No List1032"/>
    <w:next w:val="a4"/>
    <w:semiHidden/>
    <w:rsid w:val="00800829"/>
  </w:style>
  <w:style w:type="numbering" w:customStyle="1" w:styleId="NoList1432">
    <w:name w:val="No List1432"/>
    <w:next w:val="a4"/>
    <w:semiHidden/>
    <w:rsid w:val="00800829"/>
  </w:style>
  <w:style w:type="numbering" w:customStyle="1" w:styleId="NoList2432">
    <w:name w:val="No List2432"/>
    <w:next w:val="a4"/>
    <w:semiHidden/>
    <w:rsid w:val="00800829"/>
  </w:style>
  <w:style w:type="numbering" w:customStyle="1" w:styleId="NoList3132">
    <w:name w:val="No List3132"/>
    <w:next w:val="a4"/>
    <w:semiHidden/>
    <w:rsid w:val="00800829"/>
  </w:style>
  <w:style w:type="numbering" w:customStyle="1" w:styleId="NoList4132">
    <w:name w:val="No List4132"/>
    <w:next w:val="a4"/>
    <w:semiHidden/>
    <w:rsid w:val="00800829"/>
  </w:style>
  <w:style w:type="numbering" w:customStyle="1" w:styleId="NoList5132">
    <w:name w:val="No List5132"/>
    <w:next w:val="a4"/>
    <w:semiHidden/>
    <w:rsid w:val="00800829"/>
  </w:style>
  <w:style w:type="numbering" w:customStyle="1" w:styleId="NoList1532">
    <w:name w:val="No List1532"/>
    <w:next w:val="a4"/>
    <w:semiHidden/>
    <w:rsid w:val="00800829"/>
  </w:style>
  <w:style w:type="numbering" w:customStyle="1" w:styleId="NoList1632">
    <w:name w:val="No List1632"/>
    <w:next w:val="a4"/>
    <w:semiHidden/>
    <w:rsid w:val="00800829"/>
  </w:style>
  <w:style w:type="numbering" w:customStyle="1" w:styleId="NoList2512">
    <w:name w:val="No List2512"/>
    <w:next w:val="a4"/>
    <w:semiHidden/>
    <w:rsid w:val="00800829"/>
  </w:style>
  <w:style w:type="numbering" w:customStyle="1" w:styleId="NoList3212">
    <w:name w:val="No List3212"/>
    <w:next w:val="a4"/>
    <w:uiPriority w:val="99"/>
    <w:semiHidden/>
    <w:unhideWhenUsed/>
    <w:rsid w:val="00800829"/>
  </w:style>
  <w:style w:type="numbering" w:customStyle="1" w:styleId="11122">
    <w:name w:val="목록 없음1112"/>
    <w:next w:val="a4"/>
    <w:semiHidden/>
    <w:unhideWhenUsed/>
    <w:rsid w:val="00800829"/>
  </w:style>
  <w:style w:type="numbering" w:customStyle="1" w:styleId="21120">
    <w:name w:val="목록 없음2112"/>
    <w:next w:val="a4"/>
    <w:semiHidden/>
    <w:rsid w:val="00800829"/>
  </w:style>
  <w:style w:type="numbering" w:customStyle="1" w:styleId="NoList4212">
    <w:name w:val="No List4212"/>
    <w:next w:val="a4"/>
    <w:semiHidden/>
    <w:unhideWhenUsed/>
    <w:rsid w:val="00800829"/>
  </w:style>
  <w:style w:type="numbering" w:customStyle="1" w:styleId="NoList5212">
    <w:name w:val="No List5212"/>
    <w:next w:val="a4"/>
    <w:semiHidden/>
    <w:rsid w:val="00800829"/>
  </w:style>
  <w:style w:type="numbering" w:customStyle="1" w:styleId="NoList6112">
    <w:name w:val="No List6112"/>
    <w:next w:val="a4"/>
    <w:semiHidden/>
    <w:rsid w:val="00800829"/>
  </w:style>
  <w:style w:type="numbering" w:customStyle="1" w:styleId="NoList7112">
    <w:name w:val="No List7112"/>
    <w:next w:val="a4"/>
    <w:semiHidden/>
    <w:rsid w:val="00800829"/>
  </w:style>
  <w:style w:type="numbering" w:customStyle="1" w:styleId="NoList11212">
    <w:name w:val="No List11212"/>
    <w:next w:val="a4"/>
    <w:semiHidden/>
    <w:rsid w:val="00800829"/>
  </w:style>
  <w:style w:type="numbering" w:customStyle="1" w:styleId="NoList21112">
    <w:name w:val="No List21112"/>
    <w:next w:val="a4"/>
    <w:semiHidden/>
    <w:rsid w:val="00800829"/>
  </w:style>
  <w:style w:type="numbering" w:customStyle="1" w:styleId="NoList8112">
    <w:name w:val="No List8112"/>
    <w:next w:val="a4"/>
    <w:semiHidden/>
    <w:rsid w:val="00800829"/>
  </w:style>
  <w:style w:type="numbering" w:customStyle="1" w:styleId="NoList12112">
    <w:name w:val="No List12112"/>
    <w:next w:val="a4"/>
    <w:semiHidden/>
    <w:rsid w:val="00800829"/>
  </w:style>
  <w:style w:type="numbering" w:customStyle="1" w:styleId="NoList22112">
    <w:name w:val="No List22112"/>
    <w:next w:val="a4"/>
    <w:semiHidden/>
    <w:rsid w:val="00800829"/>
  </w:style>
  <w:style w:type="numbering" w:customStyle="1" w:styleId="NoList9112">
    <w:name w:val="No List9112"/>
    <w:next w:val="a4"/>
    <w:semiHidden/>
    <w:rsid w:val="00800829"/>
  </w:style>
  <w:style w:type="numbering" w:customStyle="1" w:styleId="NoList13112">
    <w:name w:val="No List13112"/>
    <w:next w:val="a4"/>
    <w:semiHidden/>
    <w:rsid w:val="00800829"/>
  </w:style>
  <w:style w:type="numbering" w:customStyle="1" w:styleId="NoList23112">
    <w:name w:val="No List23112"/>
    <w:next w:val="a4"/>
    <w:semiHidden/>
    <w:rsid w:val="00800829"/>
  </w:style>
  <w:style w:type="numbering" w:customStyle="1" w:styleId="NoList10112">
    <w:name w:val="No List10112"/>
    <w:next w:val="a4"/>
    <w:semiHidden/>
    <w:rsid w:val="00800829"/>
  </w:style>
  <w:style w:type="numbering" w:customStyle="1" w:styleId="NoList14112">
    <w:name w:val="No List14112"/>
    <w:next w:val="a4"/>
    <w:semiHidden/>
    <w:rsid w:val="00800829"/>
  </w:style>
  <w:style w:type="numbering" w:customStyle="1" w:styleId="NoList24112">
    <w:name w:val="No List24112"/>
    <w:next w:val="a4"/>
    <w:semiHidden/>
    <w:rsid w:val="00800829"/>
  </w:style>
  <w:style w:type="numbering" w:customStyle="1" w:styleId="NoList31112">
    <w:name w:val="No List31112"/>
    <w:next w:val="a4"/>
    <w:semiHidden/>
    <w:rsid w:val="00800829"/>
  </w:style>
  <w:style w:type="numbering" w:customStyle="1" w:styleId="NoList41112">
    <w:name w:val="No List41112"/>
    <w:next w:val="a4"/>
    <w:semiHidden/>
    <w:rsid w:val="00800829"/>
  </w:style>
  <w:style w:type="numbering" w:customStyle="1" w:styleId="NoList51112">
    <w:name w:val="No List51112"/>
    <w:next w:val="a4"/>
    <w:semiHidden/>
    <w:rsid w:val="00800829"/>
  </w:style>
  <w:style w:type="numbering" w:customStyle="1" w:styleId="NoList15112">
    <w:name w:val="No List15112"/>
    <w:next w:val="a4"/>
    <w:semiHidden/>
    <w:rsid w:val="00800829"/>
  </w:style>
  <w:style w:type="numbering" w:customStyle="1" w:styleId="NoList16112">
    <w:name w:val="No List16112"/>
    <w:next w:val="a4"/>
    <w:semiHidden/>
    <w:rsid w:val="00800829"/>
  </w:style>
  <w:style w:type="numbering" w:customStyle="1" w:styleId="NoList111112">
    <w:name w:val="No List111112"/>
    <w:next w:val="a4"/>
    <w:semiHidden/>
    <w:rsid w:val="00800829"/>
  </w:style>
  <w:style w:type="numbering" w:customStyle="1" w:styleId="NoList1912">
    <w:name w:val="No List1912"/>
    <w:next w:val="a4"/>
    <w:uiPriority w:val="99"/>
    <w:semiHidden/>
    <w:unhideWhenUsed/>
    <w:rsid w:val="00800829"/>
  </w:style>
  <w:style w:type="numbering" w:customStyle="1" w:styleId="NoList11012">
    <w:name w:val="No List11012"/>
    <w:next w:val="a4"/>
    <w:semiHidden/>
    <w:rsid w:val="00800829"/>
  </w:style>
  <w:style w:type="numbering" w:customStyle="1" w:styleId="NoList2612">
    <w:name w:val="No List2612"/>
    <w:next w:val="a4"/>
    <w:semiHidden/>
    <w:rsid w:val="00800829"/>
  </w:style>
  <w:style w:type="numbering" w:customStyle="1" w:styleId="NoList3312">
    <w:name w:val="No List3312"/>
    <w:next w:val="a4"/>
    <w:semiHidden/>
    <w:unhideWhenUsed/>
    <w:rsid w:val="00800829"/>
  </w:style>
  <w:style w:type="numbering" w:customStyle="1" w:styleId="12121">
    <w:name w:val="목록 없음1212"/>
    <w:next w:val="a4"/>
    <w:semiHidden/>
    <w:unhideWhenUsed/>
    <w:rsid w:val="00800829"/>
  </w:style>
  <w:style w:type="numbering" w:customStyle="1" w:styleId="2212">
    <w:name w:val="목록 없음2212"/>
    <w:next w:val="a4"/>
    <w:semiHidden/>
    <w:rsid w:val="00800829"/>
  </w:style>
  <w:style w:type="numbering" w:customStyle="1" w:styleId="NoList4312">
    <w:name w:val="No List4312"/>
    <w:next w:val="a4"/>
    <w:semiHidden/>
    <w:unhideWhenUsed/>
    <w:rsid w:val="00800829"/>
  </w:style>
  <w:style w:type="numbering" w:customStyle="1" w:styleId="NoList5312">
    <w:name w:val="No List5312"/>
    <w:next w:val="a4"/>
    <w:semiHidden/>
    <w:rsid w:val="00800829"/>
  </w:style>
  <w:style w:type="numbering" w:customStyle="1" w:styleId="NoList6212">
    <w:name w:val="No List6212"/>
    <w:next w:val="a4"/>
    <w:semiHidden/>
    <w:rsid w:val="00800829"/>
  </w:style>
  <w:style w:type="numbering" w:customStyle="1" w:styleId="NoList7212">
    <w:name w:val="No List7212"/>
    <w:next w:val="a4"/>
    <w:semiHidden/>
    <w:rsid w:val="00800829"/>
  </w:style>
  <w:style w:type="numbering" w:customStyle="1" w:styleId="NoList11312">
    <w:name w:val="No List11312"/>
    <w:next w:val="a4"/>
    <w:semiHidden/>
    <w:rsid w:val="00800829"/>
  </w:style>
  <w:style w:type="numbering" w:customStyle="1" w:styleId="NoList21212">
    <w:name w:val="No List21212"/>
    <w:next w:val="a4"/>
    <w:semiHidden/>
    <w:rsid w:val="00800829"/>
  </w:style>
  <w:style w:type="numbering" w:customStyle="1" w:styleId="NoList8212">
    <w:name w:val="No List8212"/>
    <w:next w:val="a4"/>
    <w:semiHidden/>
    <w:rsid w:val="00800829"/>
  </w:style>
  <w:style w:type="numbering" w:customStyle="1" w:styleId="NoList12212">
    <w:name w:val="No List12212"/>
    <w:next w:val="a4"/>
    <w:semiHidden/>
    <w:rsid w:val="00800829"/>
  </w:style>
  <w:style w:type="numbering" w:customStyle="1" w:styleId="NoList22212">
    <w:name w:val="No List22212"/>
    <w:next w:val="a4"/>
    <w:semiHidden/>
    <w:rsid w:val="00800829"/>
  </w:style>
  <w:style w:type="numbering" w:customStyle="1" w:styleId="NoList9212">
    <w:name w:val="No List9212"/>
    <w:next w:val="a4"/>
    <w:semiHidden/>
    <w:rsid w:val="00800829"/>
  </w:style>
  <w:style w:type="numbering" w:customStyle="1" w:styleId="NoList13212">
    <w:name w:val="No List13212"/>
    <w:next w:val="a4"/>
    <w:semiHidden/>
    <w:rsid w:val="00800829"/>
  </w:style>
  <w:style w:type="numbering" w:customStyle="1" w:styleId="NoList23212">
    <w:name w:val="No List23212"/>
    <w:next w:val="a4"/>
    <w:semiHidden/>
    <w:rsid w:val="00800829"/>
  </w:style>
  <w:style w:type="numbering" w:customStyle="1" w:styleId="NoList10212">
    <w:name w:val="No List10212"/>
    <w:next w:val="a4"/>
    <w:semiHidden/>
    <w:rsid w:val="00800829"/>
  </w:style>
  <w:style w:type="numbering" w:customStyle="1" w:styleId="NoList14212">
    <w:name w:val="No List14212"/>
    <w:next w:val="a4"/>
    <w:semiHidden/>
    <w:rsid w:val="00800829"/>
  </w:style>
  <w:style w:type="numbering" w:customStyle="1" w:styleId="NoList24212">
    <w:name w:val="No List24212"/>
    <w:next w:val="a4"/>
    <w:semiHidden/>
    <w:rsid w:val="00800829"/>
  </w:style>
  <w:style w:type="numbering" w:customStyle="1" w:styleId="NoList31212">
    <w:name w:val="No List31212"/>
    <w:next w:val="a4"/>
    <w:semiHidden/>
    <w:rsid w:val="00800829"/>
  </w:style>
  <w:style w:type="numbering" w:customStyle="1" w:styleId="NoList41212">
    <w:name w:val="No List41212"/>
    <w:next w:val="a4"/>
    <w:semiHidden/>
    <w:rsid w:val="00800829"/>
  </w:style>
  <w:style w:type="numbering" w:customStyle="1" w:styleId="NoList51212">
    <w:name w:val="No List51212"/>
    <w:next w:val="a4"/>
    <w:semiHidden/>
    <w:rsid w:val="00800829"/>
  </w:style>
  <w:style w:type="numbering" w:customStyle="1" w:styleId="NoList15212">
    <w:name w:val="No List15212"/>
    <w:next w:val="a4"/>
    <w:semiHidden/>
    <w:rsid w:val="00800829"/>
  </w:style>
  <w:style w:type="numbering" w:customStyle="1" w:styleId="NoList16212">
    <w:name w:val="No List16212"/>
    <w:next w:val="a4"/>
    <w:semiHidden/>
    <w:rsid w:val="00800829"/>
  </w:style>
  <w:style w:type="numbering" w:customStyle="1" w:styleId="NoList111212">
    <w:name w:val="No List111212"/>
    <w:next w:val="a4"/>
    <w:semiHidden/>
    <w:rsid w:val="00800829"/>
  </w:style>
  <w:style w:type="numbering" w:customStyle="1" w:styleId="2121">
    <w:name w:val="无列表212"/>
    <w:next w:val="a4"/>
    <w:uiPriority w:val="99"/>
    <w:semiHidden/>
    <w:unhideWhenUsed/>
    <w:rsid w:val="00800829"/>
  </w:style>
  <w:style w:type="numbering" w:customStyle="1" w:styleId="3122">
    <w:name w:val="无列表312"/>
    <w:next w:val="a4"/>
    <w:uiPriority w:val="99"/>
    <w:semiHidden/>
    <w:unhideWhenUsed/>
    <w:rsid w:val="00800829"/>
  </w:style>
  <w:style w:type="numbering" w:customStyle="1" w:styleId="NoList2012">
    <w:name w:val="No List2012"/>
    <w:next w:val="a4"/>
    <w:semiHidden/>
    <w:rsid w:val="00800829"/>
  </w:style>
  <w:style w:type="numbering" w:customStyle="1" w:styleId="NoList2712">
    <w:name w:val="No List2712"/>
    <w:next w:val="a4"/>
    <w:uiPriority w:val="99"/>
    <w:semiHidden/>
    <w:unhideWhenUsed/>
    <w:rsid w:val="00800829"/>
  </w:style>
  <w:style w:type="numbering" w:customStyle="1" w:styleId="NoList2812">
    <w:name w:val="No List2812"/>
    <w:next w:val="a4"/>
    <w:uiPriority w:val="99"/>
    <w:semiHidden/>
    <w:unhideWhenUsed/>
    <w:rsid w:val="00800829"/>
  </w:style>
  <w:style w:type="numbering" w:customStyle="1" w:styleId="416">
    <w:name w:val="无列表41"/>
    <w:next w:val="a4"/>
    <w:uiPriority w:val="99"/>
    <w:semiHidden/>
    <w:unhideWhenUsed/>
    <w:rsid w:val="00800829"/>
  </w:style>
  <w:style w:type="numbering" w:customStyle="1" w:styleId="1412">
    <w:name w:val="목록 없음141"/>
    <w:next w:val="a4"/>
    <w:semiHidden/>
    <w:unhideWhenUsed/>
    <w:rsid w:val="00800829"/>
  </w:style>
  <w:style w:type="numbering" w:customStyle="1" w:styleId="2410">
    <w:name w:val="목록 없음241"/>
    <w:next w:val="a4"/>
    <w:semiHidden/>
    <w:rsid w:val="00800829"/>
  </w:style>
  <w:style w:type="numbering" w:customStyle="1" w:styleId="NoList551">
    <w:name w:val="No List551"/>
    <w:next w:val="a4"/>
    <w:semiHidden/>
    <w:rsid w:val="00800829"/>
  </w:style>
  <w:style w:type="numbering" w:customStyle="1" w:styleId="NoList641">
    <w:name w:val="No List641"/>
    <w:next w:val="a4"/>
    <w:semiHidden/>
    <w:rsid w:val="00800829"/>
  </w:style>
  <w:style w:type="numbering" w:customStyle="1" w:styleId="NoList741">
    <w:name w:val="No List741"/>
    <w:next w:val="a4"/>
    <w:semiHidden/>
    <w:rsid w:val="00800829"/>
  </w:style>
  <w:style w:type="numbering" w:customStyle="1" w:styleId="NoList841">
    <w:name w:val="No List841"/>
    <w:next w:val="a4"/>
    <w:semiHidden/>
    <w:rsid w:val="00800829"/>
  </w:style>
  <w:style w:type="numbering" w:customStyle="1" w:styleId="NoList2241">
    <w:name w:val="No List2241"/>
    <w:next w:val="a4"/>
    <w:semiHidden/>
    <w:rsid w:val="00800829"/>
  </w:style>
  <w:style w:type="numbering" w:customStyle="1" w:styleId="NoList941">
    <w:name w:val="No List941"/>
    <w:next w:val="a4"/>
    <w:semiHidden/>
    <w:rsid w:val="00800829"/>
  </w:style>
  <w:style w:type="numbering" w:customStyle="1" w:styleId="NoList1341">
    <w:name w:val="No List1341"/>
    <w:next w:val="a4"/>
    <w:semiHidden/>
    <w:rsid w:val="00800829"/>
  </w:style>
  <w:style w:type="numbering" w:customStyle="1" w:styleId="NoList2341">
    <w:name w:val="No List2341"/>
    <w:next w:val="a4"/>
    <w:semiHidden/>
    <w:rsid w:val="00800829"/>
  </w:style>
  <w:style w:type="numbering" w:customStyle="1" w:styleId="NoList1041">
    <w:name w:val="No List1041"/>
    <w:next w:val="a4"/>
    <w:semiHidden/>
    <w:rsid w:val="00800829"/>
  </w:style>
  <w:style w:type="numbering" w:customStyle="1" w:styleId="NoList1441">
    <w:name w:val="No List1441"/>
    <w:next w:val="a4"/>
    <w:semiHidden/>
    <w:rsid w:val="00800829"/>
  </w:style>
  <w:style w:type="numbering" w:customStyle="1" w:styleId="NoList2441">
    <w:name w:val="No List2441"/>
    <w:next w:val="a4"/>
    <w:semiHidden/>
    <w:rsid w:val="00800829"/>
  </w:style>
  <w:style w:type="numbering" w:customStyle="1" w:styleId="NoList3141">
    <w:name w:val="No List3141"/>
    <w:next w:val="a4"/>
    <w:semiHidden/>
    <w:rsid w:val="00800829"/>
  </w:style>
  <w:style w:type="numbering" w:customStyle="1" w:styleId="NoList4141">
    <w:name w:val="No List4141"/>
    <w:next w:val="a4"/>
    <w:semiHidden/>
    <w:rsid w:val="00800829"/>
  </w:style>
  <w:style w:type="numbering" w:customStyle="1" w:styleId="NoList5141">
    <w:name w:val="No List5141"/>
    <w:next w:val="a4"/>
    <w:semiHidden/>
    <w:rsid w:val="00800829"/>
  </w:style>
  <w:style w:type="numbering" w:customStyle="1" w:styleId="NoList1541">
    <w:name w:val="No List1541"/>
    <w:next w:val="a4"/>
    <w:semiHidden/>
    <w:rsid w:val="00800829"/>
  </w:style>
  <w:style w:type="numbering" w:customStyle="1" w:styleId="NoList1641">
    <w:name w:val="No List1641"/>
    <w:next w:val="a4"/>
    <w:semiHidden/>
    <w:rsid w:val="00800829"/>
  </w:style>
  <w:style w:type="numbering" w:customStyle="1" w:styleId="NoList2521">
    <w:name w:val="No List2521"/>
    <w:next w:val="a4"/>
    <w:semiHidden/>
    <w:rsid w:val="00800829"/>
  </w:style>
  <w:style w:type="numbering" w:customStyle="1" w:styleId="NoList3221">
    <w:name w:val="No List3221"/>
    <w:next w:val="a4"/>
    <w:semiHidden/>
    <w:unhideWhenUsed/>
    <w:rsid w:val="00800829"/>
  </w:style>
  <w:style w:type="numbering" w:customStyle="1" w:styleId="11212">
    <w:name w:val="목록 없음1121"/>
    <w:next w:val="a4"/>
    <w:semiHidden/>
    <w:unhideWhenUsed/>
    <w:rsid w:val="00800829"/>
  </w:style>
  <w:style w:type="numbering" w:customStyle="1" w:styleId="21210">
    <w:name w:val="목록 없음2121"/>
    <w:next w:val="a4"/>
    <w:semiHidden/>
    <w:rsid w:val="00800829"/>
  </w:style>
  <w:style w:type="numbering" w:customStyle="1" w:styleId="NoList4221">
    <w:name w:val="No List4221"/>
    <w:next w:val="a4"/>
    <w:semiHidden/>
    <w:unhideWhenUsed/>
    <w:rsid w:val="00800829"/>
  </w:style>
  <w:style w:type="numbering" w:customStyle="1" w:styleId="NoList5221">
    <w:name w:val="No List5221"/>
    <w:next w:val="a4"/>
    <w:semiHidden/>
    <w:rsid w:val="00800829"/>
  </w:style>
  <w:style w:type="numbering" w:customStyle="1" w:styleId="NoList6121">
    <w:name w:val="No List6121"/>
    <w:next w:val="a4"/>
    <w:semiHidden/>
    <w:rsid w:val="00800829"/>
  </w:style>
  <w:style w:type="numbering" w:customStyle="1" w:styleId="NoList7121">
    <w:name w:val="No List7121"/>
    <w:next w:val="a4"/>
    <w:semiHidden/>
    <w:rsid w:val="00800829"/>
  </w:style>
  <w:style w:type="numbering" w:customStyle="1" w:styleId="NoList11221">
    <w:name w:val="No List11221"/>
    <w:next w:val="a4"/>
    <w:semiHidden/>
    <w:rsid w:val="00800829"/>
  </w:style>
  <w:style w:type="numbering" w:customStyle="1" w:styleId="NoList21121">
    <w:name w:val="No List21121"/>
    <w:next w:val="a4"/>
    <w:semiHidden/>
    <w:rsid w:val="00800829"/>
  </w:style>
  <w:style w:type="numbering" w:customStyle="1" w:styleId="NoList8121">
    <w:name w:val="No List8121"/>
    <w:next w:val="a4"/>
    <w:semiHidden/>
    <w:rsid w:val="00800829"/>
  </w:style>
  <w:style w:type="numbering" w:customStyle="1" w:styleId="NoList12121">
    <w:name w:val="No List12121"/>
    <w:next w:val="a4"/>
    <w:semiHidden/>
    <w:rsid w:val="00800829"/>
  </w:style>
  <w:style w:type="numbering" w:customStyle="1" w:styleId="NoList22121">
    <w:name w:val="No List22121"/>
    <w:next w:val="a4"/>
    <w:semiHidden/>
    <w:rsid w:val="00800829"/>
  </w:style>
  <w:style w:type="numbering" w:customStyle="1" w:styleId="NoList9121">
    <w:name w:val="No List9121"/>
    <w:next w:val="a4"/>
    <w:semiHidden/>
    <w:rsid w:val="00800829"/>
  </w:style>
  <w:style w:type="numbering" w:customStyle="1" w:styleId="NoList13121">
    <w:name w:val="No List13121"/>
    <w:next w:val="a4"/>
    <w:semiHidden/>
    <w:rsid w:val="00800829"/>
  </w:style>
  <w:style w:type="numbering" w:customStyle="1" w:styleId="NoList23121">
    <w:name w:val="No List23121"/>
    <w:next w:val="a4"/>
    <w:semiHidden/>
    <w:rsid w:val="00800829"/>
  </w:style>
  <w:style w:type="numbering" w:customStyle="1" w:styleId="NoList10121">
    <w:name w:val="No List10121"/>
    <w:next w:val="a4"/>
    <w:semiHidden/>
    <w:rsid w:val="00800829"/>
  </w:style>
  <w:style w:type="numbering" w:customStyle="1" w:styleId="NoList14121">
    <w:name w:val="No List14121"/>
    <w:next w:val="a4"/>
    <w:semiHidden/>
    <w:rsid w:val="00800829"/>
  </w:style>
  <w:style w:type="numbering" w:customStyle="1" w:styleId="NoList24121">
    <w:name w:val="No List24121"/>
    <w:next w:val="a4"/>
    <w:semiHidden/>
    <w:rsid w:val="00800829"/>
  </w:style>
  <w:style w:type="numbering" w:customStyle="1" w:styleId="NoList31121">
    <w:name w:val="No List31121"/>
    <w:next w:val="a4"/>
    <w:semiHidden/>
    <w:rsid w:val="00800829"/>
  </w:style>
  <w:style w:type="numbering" w:customStyle="1" w:styleId="NoList41121">
    <w:name w:val="No List41121"/>
    <w:next w:val="a4"/>
    <w:semiHidden/>
    <w:rsid w:val="00800829"/>
  </w:style>
  <w:style w:type="numbering" w:customStyle="1" w:styleId="NoList51121">
    <w:name w:val="No List51121"/>
    <w:next w:val="a4"/>
    <w:semiHidden/>
    <w:rsid w:val="00800829"/>
  </w:style>
  <w:style w:type="numbering" w:customStyle="1" w:styleId="NoList15121">
    <w:name w:val="No List15121"/>
    <w:next w:val="a4"/>
    <w:semiHidden/>
    <w:rsid w:val="00800829"/>
  </w:style>
  <w:style w:type="numbering" w:customStyle="1" w:styleId="NoList16121">
    <w:name w:val="No List16121"/>
    <w:next w:val="a4"/>
    <w:semiHidden/>
    <w:rsid w:val="00800829"/>
  </w:style>
  <w:style w:type="numbering" w:customStyle="1" w:styleId="NoList111121">
    <w:name w:val="No List111121"/>
    <w:next w:val="a4"/>
    <w:semiHidden/>
    <w:rsid w:val="00800829"/>
  </w:style>
  <w:style w:type="numbering" w:customStyle="1" w:styleId="NoList1921">
    <w:name w:val="No List1921"/>
    <w:next w:val="a4"/>
    <w:uiPriority w:val="99"/>
    <w:semiHidden/>
    <w:unhideWhenUsed/>
    <w:rsid w:val="00800829"/>
  </w:style>
  <w:style w:type="numbering" w:customStyle="1" w:styleId="NoList11021">
    <w:name w:val="No List11021"/>
    <w:next w:val="a4"/>
    <w:uiPriority w:val="99"/>
    <w:semiHidden/>
    <w:rsid w:val="00800829"/>
  </w:style>
  <w:style w:type="numbering" w:customStyle="1" w:styleId="NoList2621">
    <w:name w:val="No List2621"/>
    <w:next w:val="a4"/>
    <w:semiHidden/>
    <w:rsid w:val="00800829"/>
  </w:style>
  <w:style w:type="numbering" w:customStyle="1" w:styleId="NoList3321">
    <w:name w:val="No List3321"/>
    <w:next w:val="a4"/>
    <w:semiHidden/>
    <w:unhideWhenUsed/>
    <w:rsid w:val="00800829"/>
  </w:style>
  <w:style w:type="numbering" w:customStyle="1" w:styleId="12212">
    <w:name w:val="목록 없음1221"/>
    <w:next w:val="a4"/>
    <w:semiHidden/>
    <w:unhideWhenUsed/>
    <w:rsid w:val="00800829"/>
  </w:style>
  <w:style w:type="numbering" w:customStyle="1" w:styleId="2221">
    <w:name w:val="목록 없음2221"/>
    <w:next w:val="a4"/>
    <w:semiHidden/>
    <w:rsid w:val="00800829"/>
  </w:style>
  <w:style w:type="numbering" w:customStyle="1" w:styleId="NoList4321">
    <w:name w:val="No List4321"/>
    <w:next w:val="a4"/>
    <w:semiHidden/>
    <w:unhideWhenUsed/>
    <w:rsid w:val="00800829"/>
  </w:style>
  <w:style w:type="numbering" w:customStyle="1" w:styleId="NoList5321">
    <w:name w:val="No List5321"/>
    <w:next w:val="a4"/>
    <w:semiHidden/>
    <w:rsid w:val="00800829"/>
  </w:style>
  <w:style w:type="numbering" w:customStyle="1" w:styleId="NoList6221">
    <w:name w:val="No List6221"/>
    <w:next w:val="a4"/>
    <w:semiHidden/>
    <w:rsid w:val="00800829"/>
  </w:style>
  <w:style w:type="numbering" w:customStyle="1" w:styleId="NoList7221">
    <w:name w:val="No List7221"/>
    <w:next w:val="a4"/>
    <w:semiHidden/>
    <w:rsid w:val="00800829"/>
  </w:style>
  <w:style w:type="numbering" w:customStyle="1" w:styleId="NoList11321">
    <w:name w:val="No List11321"/>
    <w:next w:val="a4"/>
    <w:semiHidden/>
    <w:rsid w:val="00800829"/>
  </w:style>
  <w:style w:type="numbering" w:customStyle="1" w:styleId="NoList21221">
    <w:name w:val="No List21221"/>
    <w:next w:val="a4"/>
    <w:semiHidden/>
    <w:rsid w:val="00800829"/>
  </w:style>
  <w:style w:type="numbering" w:customStyle="1" w:styleId="NoList8221">
    <w:name w:val="No List8221"/>
    <w:next w:val="a4"/>
    <w:semiHidden/>
    <w:rsid w:val="00800829"/>
  </w:style>
  <w:style w:type="numbering" w:customStyle="1" w:styleId="NoList12221">
    <w:name w:val="No List12221"/>
    <w:next w:val="a4"/>
    <w:semiHidden/>
    <w:rsid w:val="00800829"/>
  </w:style>
  <w:style w:type="numbering" w:customStyle="1" w:styleId="NoList22221">
    <w:name w:val="No List22221"/>
    <w:next w:val="a4"/>
    <w:semiHidden/>
    <w:rsid w:val="00800829"/>
  </w:style>
  <w:style w:type="numbering" w:customStyle="1" w:styleId="NoList9221">
    <w:name w:val="No List9221"/>
    <w:next w:val="a4"/>
    <w:semiHidden/>
    <w:rsid w:val="00800829"/>
  </w:style>
  <w:style w:type="numbering" w:customStyle="1" w:styleId="NoList13221">
    <w:name w:val="No List13221"/>
    <w:next w:val="a4"/>
    <w:semiHidden/>
    <w:rsid w:val="00800829"/>
  </w:style>
  <w:style w:type="numbering" w:customStyle="1" w:styleId="NoList23221">
    <w:name w:val="No List23221"/>
    <w:next w:val="a4"/>
    <w:semiHidden/>
    <w:rsid w:val="00800829"/>
  </w:style>
  <w:style w:type="numbering" w:customStyle="1" w:styleId="NoList10221">
    <w:name w:val="No List10221"/>
    <w:next w:val="a4"/>
    <w:semiHidden/>
    <w:rsid w:val="00800829"/>
  </w:style>
  <w:style w:type="numbering" w:customStyle="1" w:styleId="NoList14221">
    <w:name w:val="No List14221"/>
    <w:next w:val="a4"/>
    <w:semiHidden/>
    <w:rsid w:val="00800829"/>
  </w:style>
  <w:style w:type="numbering" w:customStyle="1" w:styleId="NoList24221">
    <w:name w:val="No List24221"/>
    <w:next w:val="a4"/>
    <w:semiHidden/>
    <w:rsid w:val="00800829"/>
  </w:style>
  <w:style w:type="numbering" w:customStyle="1" w:styleId="NoList31221">
    <w:name w:val="No List31221"/>
    <w:next w:val="a4"/>
    <w:semiHidden/>
    <w:rsid w:val="00800829"/>
  </w:style>
  <w:style w:type="numbering" w:customStyle="1" w:styleId="NoList41221">
    <w:name w:val="No List41221"/>
    <w:next w:val="a4"/>
    <w:semiHidden/>
    <w:rsid w:val="00800829"/>
  </w:style>
  <w:style w:type="numbering" w:customStyle="1" w:styleId="NoList51221">
    <w:name w:val="No List51221"/>
    <w:next w:val="a4"/>
    <w:semiHidden/>
    <w:rsid w:val="00800829"/>
  </w:style>
  <w:style w:type="numbering" w:customStyle="1" w:styleId="NoList15221">
    <w:name w:val="No List15221"/>
    <w:next w:val="a4"/>
    <w:semiHidden/>
    <w:rsid w:val="00800829"/>
  </w:style>
  <w:style w:type="numbering" w:customStyle="1" w:styleId="NoList16221">
    <w:name w:val="No List16221"/>
    <w:next w:val="a4"/>
    <w:semiHidden/>
    <w:rsid w:val="00800829"/>
  </w:style>
  <w:style w:type="numbering" w:customStyle="1" w:styleId="NoList111221">
    <w:name w:val="No List111221"/>
    <w:next w:val="a4"/>
    <w:semiHidden/>
    <w:rsid w:val="00800829"/>
  </w:style>
  <w:style w:type="numbering" w:customStyle="1" w:styleId="2213">
    <w:name w:val="无列表221"/>
    <w:next w:val="a4"/>
    <w:uiPriority w:val="99"/>
    <w:semiHidden/>
    <w:unhideWhenUsed/>
    <w:rsid w:val="00800829"/>
  </w:style>
  <w:style w:type="numbering" w:customStyle="1" w:styleId="3211">
    <w:name w:val="无列表321"/>
    <w:next w:val="a4"/>
    <w:uiPriority w:val="99"/>
    <w:semiHidden/>
    <w:unhideWhenUsed/>
    <w:rsid w:val="00800829"/>
  </w:style>
  <w:style w:type="numbering" w:customStyle="1" w:styleId="NoList2021">
    <w:name w:val="No List2021"/>
    <w:next w:val="a4"/>
    <w:semiHidden/>
    <w:rsid w:val="00800829"/>
  </w:style>
  <w:style w:type="numbering" w:customStyle="1" w:styleId="NoList2721">
    <w:name w:val="No List2721"/>
    <w:next w:val="a4"/>
    <w:uiPriority w:val="99"/>
    <w:semiHidden/>
    <w:unhideWhenUsed/>
    <w:rsid w:val="00800829"/>
  </w:style>
  <w:style w:type="numbering" w:customStyle="1" w:styleId="NoList2821">
    <w:name w:val="No List2821"/>
    <w:next w:val="a4"/>
    <w:uiPriority w:val="99"/>
    <w:semiHidden/>
    <w:unhideWhenUsed/>
    <w:rsid w:val="00800829"/>
  </w:style>
  <w:style w:type="numbering" w:customStyle="1" w:styleId="NoList2911">
    <w:name w:val="No List2911"/>
    <w:next w:val="a4"/>
    <w:uiPriority w:val="99"/>
    <w:semiHidden/>
    <w:unhideWhenUsed/>
    <w:rsid w:val="00800829"/>
  </w:style>
  <w:style w:type="numbering" w:customStyle="1" w:styleId="NoList11411">
    <w:name w:val="No List11411"/>
    <w:next w:val="a4"/>
    <w:semiHidden/>
    <w:rsid w:val="00800829"/>
  </w:style>
  <w:style w:type="numbering" w:customStyle="1" w:styleId="NoList21011">
    <w:name w:val="No List21011"/>
    <w:next w:val="a4"/>
    <w:semiHidden/>
    <w:rsid w:val="00800829"/>
  </w:style>
  <w:style w:type="numbering" w:customStyle="1" w:styleId="NoList3411">
    <w:name w:val="No List3411"/>
    <w:next w:val="a4"/>
    <w:semiHidden/>
    <w:unhideWhenUsed/>
    <w:rsid w:val="00800829"/>
  </w:style>
  <w:style w:type="numbering" w:customStyle="1" w:styleId="13111">
    <w:name w:val="목록 없음1311"/>
    <w:next w:val="a4"/>
    <w:semiHidden/>
    <w:unhideWhenUsed/>
    <w:rsid w:val="00800829"/>
  </w:style>
  <w:style w:type="numbering" w:customStyle="1" w:styleId="2311">
    <w:name w:val="목록 없음2311"/>
    <w:next w:val="a4"/>
    <w:semiHidden/>
    <w:rsid w:val="00800829"/>
  </w:style>
  <w:style w:type="numbering" w:customStyle="1" w:styleId="NoList4411">
    <w:name w:val="No List4411"/>
    <w:next w:val="a4"/>
    <w:semiHidden/>
    <w:unhideWhenUsed/>
    <w:rsid w:val="00800829"/>
  </w:style>
  <w:style w:type="numbering" w:customStyle="1" w:styleId="NoList5411">
    <w:name w:val="No List5411"/>
    <w:next w:val="a4"/>
    <w:semiHidden/>
    <w:rsid w:val="00800829"/>
  </w:style>
  <w:style w:type="numbering" w:customStyle="1" w:styleId="NoList6311">
    <w:name w:val="No List6311"/>
    <w:next w:val="a4"/>
    <w:semiHidden/>
    <w:rsid w:val="00800829"/>
  </w:style>
  <w:style w:type="numbering" w:customStyle="1" w:styleId="NoList7311">
    <w:name w:val="No List7311"/>
    <w:next w:val="a4"/>
    <w:semiHidden/>
    <w:rsid w:val="00800829"/>
  </w:style>
  <w:style w:type="numbering" w:customStyle="1" w:styleId="NoList11511">
    <w:name w:val="No List11511"/>
    <w:next w:val="a4"/>
    <w:semiHidden/>
    <w:rsid w:val="00800829"/>
  </w:style>
  <w:style w:type="numbering" w:customStyle="1" w:styleId="NoList21311">
    <w:name w:val="No List21311"/>
    <w:next w:val="a4"/>
    <w:semiHidden/>
    <w:rsid w:val="00800829"/>
  </w:style>
  <w:style w:type="numbering" w:customStyle="1" w:styleId="NoList8311">
    <w:name w:val="No List8311"/>
    <w:next w:val="a4"/>
    <w:semiHidden/>
    <w:rsid w:val="00800829"/>
  </w:style>
  <w:style w:type="numbering" w:customStyle="1" w:styleId="NoList12311">
    <w:name w:val="No List12311"/>
    <w:next w:val="a4"/>
    <w:semiHidden/>
    <w:rsid w:val="00800829"/>
  </w:style>
  <w:style w:type="numbering" w:customStyle="1" w:styleId="NoList22311">
    <w:name w:val="No List22311"/>
    <w:next w:val="a4"/>
    <w:semiHidden/>
    <w:rsid w:val="00800829"/>
  </w:style>
  <w:style w:type="numbering" w:customStyle="1" w:styleId="NoList9311">
    <w:name w:val="No List9311"/>
    <w:next w:val="a4"/>
    <w:semiHidden/>
    <w:rsid w:val="00800829"/>
  </w:style>
  <w:style w:type="numbering" w:customStyle="1" w:styleId="NoList13311">
    <w:name w:val="No List13311"/>
    <w:next w:val="a4"/>
    <w:semiHidden/>
    <w:rsid w:val="00800829"/>
  </w:style>
  <w:style w:type="numbering" w:customStyle="1" w:styleId="NoList23311">
    <w:name w:val="No List23311"/>
    <w:next w:val="a4"/>
    <w:semiHidden/>
    <w:rsid w:val="00800829"/>
  </w:style>
  <w:style w:type="numbering" w:customStyle="1" w:styleId="NoList10311">
    <w:name w:val="No List10311"/>
    <w:next w:val="a4"/>
    <w:semiHidden/>
    <w:rsid w:val="00800829"/>
  </w:style>
  <w:style w:type="numbering" w:customStyle="1" w:styleId="NoList14311">
    <w:name w:val="No List14311"/>
    <w:next w:val="a4"/>
    <w:semiHidden/>
    <w:rsid w:val="00800829"/>
  </w:style>
  <w:style w:type="numbering" w:customStyle="1" w:styleId="NoList24311">
    <w:name w:val="No List24311"/>
    <w:next w:val="a4"/>
    <w:semiHidden/>
    <w:rsid w:val="00800829"/>
  </w:style>
  <w:style w:type="numbering" w:customStyle="1" w:styleId="NoList31311">
    <w:name w:val="No List31311"/>
    <w:next w:val="a4"/>
    <w:semiHidden/>
    <w:rsid w:val="00800829"/>
  </w:style>
  <w:style w:type="numbering" w:customStyle="1" w:styleId="NoList41311">
    <w:name w:val="No List41311"/>
    <w:next w:val="a4"/>
    <w:semiHidden/>
    <w:rsid w:val="00800829"/>
  </w:style>
  <w:style w:type="numbering" w:customStyle="1" w:styleId="NoList51311">
    <w:name w:val="No List51311"/>
    <w:next w:val="a4"/>
    <w:semiHidden/>
    <w:rsid w:val="00800829"/>
  </w:style>
  <w:style w:type="numbering" w:customStyle="1" w:styleId="NoList15311">
    <w:name w:val="No List15311"/>
    <w:next w:val="a4"/>
    <w:semiHidden/>
    <w:rsid w:val="00800829"/>
  </w:style>
  <w:style w:type="numbering" w:customStyle="1" w:styleId="NoList16311">
    <w:name w:val="No List16311"/>
    <w:next w:val="a4"/>
    <w:semiHidden/>
    <w:rsid w:val="00800829"/>
  </w:style>
  <w:style w:type="numbering" w:customStyle="1" w:styleId="NoList111311">
    <w:name w:val="No List111311"/>
    <w:next w:val="a4"/>
    <w:semiHidden/>
    <w:rsid w:val="00800829"/>
  </w:style>
  <w:style w:type="numbering" w:customStyle="1" w:styleId="NoList17111">
    <w:name w:val="No List17111"/>
    <w:next w:val="a4"/>
    <w:uiPriority w:val="99"/>
    <w:semiHidden/>
    <w:unhideWhenUsed/>
    <w:rsid w:val="00800829"/>
  </w:style>
  <w:style w:type="numbering" w:customStyle="1" w:styleId="NoList18111">
    <w:name w:val="No List18111"/>
    <w:next w:val="a4"/>
    <w:uiPriority w:val="99"/>
    <w:semiHidden/>
    <w:rsid w:val="00800829"/>
  </w:style>
  <w:style w:type="numbering" w:customStyle="1" w:styleId="NoList25111">
    <w:name w:val="No List25111"/>
    <w:next w:val="a4"/>
    <w:semiHidden/>
    <w:rsid w:val="00800829"/>
  </w:style>
  <w:style w:type="numbering" w:customStyle="1" w:styleId="NoList32111">
    <w:name w:val="No List32111"/>
    <w:next w:val="a4"/>
    <w:semiHidden/>
    <w:unhideWhenUsed/>
    <w:rsid w:val="00800829"/>
  </w:style>
  <w:style w:type="numbering" w:customStyle="1" w:styleId="111112">
    <w:name w:val="목록 없음11111"/>
    <w:next w:val="a4"/>
    <w:semiHidden/>
    <w:unhideWhenUsed/>
    <w:rsid w:val="00800829"/>
  </w:style>
  <w:style w:type="numbering" w:customStyle="1" w:styleId="21111">
    <w:name w:val="목록 없음21111"/>
    <w:next w:val="a4"/>
    <w:semiHidden/>
    <w:rsid w:val="00800829"/>
  </w:style>
  <w:style w:type="numbering" w:customStyle="1" w:styleId="NoList42111">
    <w:name w:val="No List42111"/>
    <w:next w:val="a4"/>
    <w:semiHidden/>
    <w:unhideWhenUsed/>
    <w:rsid w:val="00800829"/>
  </w:style>
  <w:style w:type="numbering" w:customStyle="1" w:styleId="NoList52111">
    <w:name w:val="No List52111"/>
    <w:next w:val="a4"/>
    <w:semiHidden/>
    <w:rsid w:val="00800829"/>
  </w:style>
  <w:style w:type="numbering" w:customStyle="1" w:styleId="NoList61111">
    <w:name w:val="No List61111"/>
    <w:next w:val="a4"/>
    <w:semiHidden/>
    <w:rsid w:val="00800829"/>
  </w:style>
  <w:style w:type="numbering" w:customStyle="1" w:styleId="NoList71111">
    <w:name w:val="No List71111"/>
    <w:next w:val="a4"/>
    <w:semiHidden/>
    <w:rsid w:val="00800829"/>
  </w:style>
  <w:style w:type="numbering" w:customStyle="1" w:styleId="NoList112111">
    <w:name w:val="No List112111"/>
    <w:next w:val="a4"/>
    <w:semiHidden/>
    <w:rsid w:val="00800829"/>
  </w:style>
  <w:style w:type="numbering" w:customStyle="1" w:styleId="NoList211111">
    <w:name w:val="No List211111"/>
    <w:next w:val="a4"/>
    <w:semiHidden/>
    <w:rsid w:val="00800829"/>
  </w:style>
  <w:style w:type="numbering" w:customStyle="1" w:styleId="NoList81111">
    <w:name w:val="No List81111"/>
    <w:next w:val="a4"/>
    <w:semiHidden/>
    <w:rsid w:val="00800829"/>
  </w:style>
  <w:style w:type="numbering" w:customStyle="1" w:styleId="NoList121111">
    <w:name w:val="No List121111"/>
    <w:next w:val="a4"/>
    <w:semiHidden/>
    <w:rsid w:val="00800829"/>
  </w:style>
  <w:style w:type="numbering" w:customStyle="1" w:styleId="NoList221111">
    <w:name w:val="No List221111"/>
    <w:next w:val="a4"/>
    <w:semiHidden/>
    <w:rsid w:val="00800829"/>
  </w:style>
  <w:style w:type="numbering" w:customStyle="1" w:styleId="NoList91111">
    <w:name w:val="No List91111"/>
    <w:next w:val="a4"/>
    <w:semiHidden/>
    <w:rsid w:val="00800829"/>
  </w:style>
  <w:style w:type="numbering" w:customStyle="1" w:styleId="NoList131111">
    <w:name w:val="No List131111"/>
    <w:next w:val="a4"/>
    <w:semiHidden/>
    <w:rsid w:val="00800829"/>
  </w:style>
  <w:style w:type="numbering" w:customStyle="1" w:styleId="NoList231111">
    <w:name w:val="No List231111"/>
    <w:next w:val="a4"/>
    <w:semiHidden/>
    <w:rsid w:val="00800829"/>
  </w:style>
  <w:style w:type="numbering" w:customStyle="1" w:styleId="NoList101111">
    <w:name w:val="No List101111"/>
    <w:next w:val="a4"/>
    <w:semiHidden/>
    <w:rsid w:val="00800829"/>
  </w:style>
  <w:style w:type="numbering" w:customStyle="1" w:styleId="NoList141111">
    <w:name w:val="No List141111"/>
    <w:next w:val="a4"/>
    <w:semiHidden/>
    <w:rsid w:val="00800829"/>
  </w:style>
  <w:style w:type="numbering" w:customStyle="1" w:styleId="NoList241111">
    <w:name w:val="No List241111"/>
    <w:next w:val="a4"/>
    <w:semiHidden/>
    <w:rsid w:val="00800829"/>
  </w:style>
  <w:style w:type="numbering" w:customStyle="1" w:styleId="NoList311111">
    <w:name w:val="No List311111"/>
    <w:next w:val="a4"/>
    <w:semiHidden/>
    <w:rsid w:val="00800829"/>
  </w:style>
  <w:style w:type="numbering" w:customStyle="1" w:styleId="NoList411111">
    <w:name w:val="No List411111"/>
    <w:next w:val="a4"/>
    <w:semiHidden/>
    <w:rsid w:val="00800829"/>
  </w:style>
  <w:style w:type="numbering" w:customStyle="1" w:styleId="NoList511111">
    <w:name w:val="No List511111"/>
    <w:next w:val="a4"/>
    <w:semiHidden/>
    <w:rsid w:val="00800829"/>
  </w:style>
  <w:style w:type="numbering" w:customStyle="1" w:styleId="NoList151111">
    <w:name w:val="No List151111"/>
    <w:next w:val="a4"/>
    <w:semiHidden/>
    <w:rsid w:val="00800829"/>
  </w:style>
  <w:style w:type="numbering" w:customStyle="1" w:styleId="NoList161111">
    <w:name w:val="No List161111"/>
    <w:next w:val="a4"/>
    <w:semiHidden/>
    <w:rsid w:val="00800829"/>
  </w:style>
  <w:style w:type="numbering" w:customStyle="1" w:styleId="NoList1111111">
    <w:name w:val="No List1111111"/>
    <w:next w:val="a4"/>
    <w:semiHidden/>
    <w:rsid w:val="00800829"/>
  </w:style>
  <w:style w:type="numbering" w:customStyle="1" w:styleId="NoList19111">
    <w:name w:val="No List19111"/>
    <w:next w:val="a4"/>
    <w:uiPriority w:val="99"/>
    <w:semiHidden/>
    <w:unhideWhenUsed/>
    <w:rsid w:val="00800829"/>
  </w:style>
  <w:style w:type="numbering" w:customStyle="1" w:styleId="NoList110111">
    <w:name w:val="No List110111"/>
    <w:next w:val="a4"/>
    <w:uiPriority w:val="99"/>
    <w:semiHidden/>
    <w:rsid w:val="00800829"/>
  </w:style>
  <w:style w:type="numbering" w:customStyle="1" w:styleId="NoList26111">
    <w:name w:val="No List26111"/>
    <w:next w:val="a4"/>
    <w:semiHidden/>
    <w:rsid w:val="00800829"/>
  </w:style>
  <w:style w:type="numbering" w:customStyle="1" w:styleId="NoList33111">
    <w:name w:val="No List33111"/>
    <w:next w:val="a4"/>
    <w:semiHidden/>
    <w:unhideWhenUsed/>
    <w:rsid w:val="00800829"/>
  </w:style>
  <w:style w:type="numbering" w:customStyle="1" w:styleId="121110">
    <w:name w:val="목록 없음12111"/>
    <w:next w:val="a4"/>
    <w:semiHidden/>
    <w:unhideWhenUsed/>
    <w:rsid w:val="00800829"/>
  </w:style>
  <w:style w:type="numbering" w:customStyle="1" w:styleId="22111">
    <w:name w:val="목록 없음22111"/>
    <w:next w:val="a4"/>
    <w:semiHidden/>
    <w:rsid w:val="00800829"/>
  </w:style>
  <w:style w:type="numbering" w:customStyle="1" w:styleId="NoList43111">
    <w:name w:val="No List43111"/>
    <w:next w:val="a4"/>
    <w:semiHidden/>
    <w:unhideWhenUsed/>
    <w:rsid w:val="00800829"/>
  </w:style>
  <w:style w:type="numbering" w:customStyle="1" w:styleId="NoList53111">
    <w:name w:val="No List53111"/>
    <w:next w:val="a4"/>
    <w:semiHidden/>
    <w:rsid w:val="00800829"/>
  </w:style>
  <w:style w:type="numbering" w:customStyle="1" w:styleId="NoList62111">
    <w:name w:val="No List62111"/>
    <w:next w:val="a4"/>
    <w:semiHidden/>
    <w:rsid w:val="00800829"/>
  </w:style>
  <w:style w:type="numbering" w:customStyle="1" w:styleId="NoList72111">
    <w:name w:val="No List72111"/>
    <w:next w:val="a4"/>
    <w:semiHidden/>
    <w:rsid w:val="00800829"/>
  </w:style>
  <w:style w:type="numbering" w:customStyle="1" w:styleId="NoList113111">
    <w:name w:val="No List113111"/>
    <w:next w:val="a4"/>
    <w:semiHidden/>
    <w:rsid w:val="00800829"/>
  </w:style>
  <w:style w:type="numbering" w:customStyle="1" w:styleId="NoList212111">
    <w:name w:val="No List212111"/>
    <w:next w:val="a4"/>
    <w:semiHidden/>
    <w:rsid w:val="00800829"/>
  </w:style>
  <w:style w:type="numbering" w:customStyle="1" w:styleId="NoList82111">
    <w:name w:val="No List82111"/>
    <w:next w:val="a4"/>
    <w:semiHidden/>
    <w:rsid w:val="00800829"/>
  </w:style>
  <w:style w:type="numbering" w:customStyle="1" w:styleId="NoList122111">
    <w:name w:val="No List122111"/>
    <w:next w:val="a4"/>
    <w:semiHidden/>
    <w:rsid w:val="00800829"/>
  </w:style>
  <w:style w:type="numbering" w:customStyle="1" w:styleId="NoList222111">
    <w:name w:val="No List222111"/>
    <w:next w:val="a4"/>
    <w:semiHidden/>
    <w:rsid w:val="00800829"/>
  </w:style>
  <w:style w:type="numbering" w:customStyle="1" w:styleId="NoList92111">
    <w:name w:val="No List92111"/>
    <w:next w:val="a4"/>
    <w:semiHidden/>
    <w:rsid w:val="00800829"/>
  </w:style>
  <w:style w:type="numbering" w:customStyle="1" w:styleId="NoList132111">
    <w:name w:val="No List132111"/>
    <w:next w:val="a4"/>
    <w:semiHidden/>
    <w:rsid w:val="00800829"/>
  </w:style>
  <w:style w:type="numbering" w:customStyle="1" w:styleId="NoList232111">
    <w:name w:val="No List232111"/>
    <w:next w:val="a4"/>
    <w:semiHidden/>
    <w:rsid w:val="00800829"/>
  </w:style>
  <w:style w:type="numbering" w:customStyle="1" w:styleId="NoList102111">
    <w:name w:val="No List102111"/>
    <w:next w:val="a4"/>
    <w:semiHidden/>
    <w:rsid w:val="00800829"/>
  </w:style>
  <w:style w:type="numbering" w:customStyle="1" w:styleId="NoList142111">
    <w:name w:val="No List142111"/>
    <w:next w:val="a4"/>
    <w:semiHidden/>
    <w:rsid w:val="00800829"/>
  </w:style>
  <w:style w:type="numbering" w:customStyle="1" w:styleId="NoList242111">
    <w:name w:val="No List242111"/>
    <w:next w:val="a4"/>
    <w:semiHidden/>
    <w:rsid w:val="00800829"/>
  </w:style>
  <w:style w:type="numbering" w:customStyle="1" w:styleId="NoList312111">
    <w:name w:val="No List312111"/>
    <w:next w:val="a4"/>
    <w:semiHidden/>
    <w:rsid w:val="00800829"/>
  </w:style>
  <w:style w:type="numbering" w:customStyle="1" w:styleId="NoList412111">
    <w:name w:val="No List412111"/>
    <w:next w:val="a4"/>
    <w:semiHidden/>
    <w:rsid w:val="00800829"/>
  </w:style>
  <w:style w:type="numbering" w:customStyle="1" w:styleId="NoList512111">
    <w:name w:val="No List512111"/>
    <w:next w:val="a4"/>
    <w:semiHidden/>
    <w:rsid w:val="00800829"/>
  </w:style>
  <w:style w:type="numbering" w:customStyle="1" w:styleId="NoList152111">
    <w:name w:val="No List152111"/>
    <w:next w:val="a4"/>
    <w:semiHidden/>
    <w:rsid w:val="00800829"/>
  </w:style>
  <w:style w:type="numbering" w:customStyle="1" w:styleId="NoList162111">
    <w:name w:val="No List162111"/>
    <w:next w:val="a4"/>
    <w:semiHidden/>
    <w:rsid w:val="00800829"/>
  </w:style>
  <w:style w:type="numbering" w:customStyle="1" w:styleId="121111">
    <w:name w:val="无列表12111"/>
    <w:next w:val="a4"/>
    <w:semiHidden/>
    <w:rsid w:val="00800829"/>
  </w:style>
  <w:style w:type="numbering" w:customStyle="1" w:styleId="NoList1112111">
    <w:name w:val="No List1112111"/>
    <w:next w:val="a4"/>
    <w:semiHidden/>
    <w:rsid w:val="00800829"/>
  </w:style>
  <w:style w:type="numbering" w:customStyle="1" w:styleId="21110">
    <w:name w:val="无列表2111"/>
    <w:next w:val="a4"/>
    <w:uiPriority w:val="99"/>
    <w:semiHidden/>
    <w:unhideWhenUsed/>
    <w:rsid w:val="00800829"/>
  </w:style>
  <w:style w:type="numbering" w:customStyle="1" w:styleId="31110">
    <w:name w:val="无列表3111"/>
    <w:next w:val="a4"/>
    <w:uiPriority w:val="99"/>
    <w:semiHidden/>
    <w:unhideWhenUsed/>
    <w:rsid w:val="00800829"/>
  </w:style>
  <w:style w:type="numbering" w:customStyle="1" w:styleId="NoList20111">
    <w:name w:val="No List20111"/>
    <w:next w:val="a4"/>
    <w:semiHidden/>
    <w:rsid w:val="00800829"/>
  </w:style>
  <w:style w:type="numbering" w:customStyle="1" w:styleId="NoList27111">
    <w:name w:val="No List27111"/>
    <w:next w:val="a4"/>
    <w:uiPriority w:val="99"/>
    <w:semiHidden/>
    <w:unhideWhenUsed/>
    <w:rsid w:val="00800829"/>
  </w:style>
  <w:style w:type="numbering" w:customStyle="1" w:styleId="NoList28111">
    <w:name w:val="No List28111"/>
    <w:next w:val="a4"/>
    <w:uiPriority w:val="99"/>
    <w:semiHidden/>
    <w:unhideWhenUsed/>
    <w:rsid w:val="00800829"/>
  </w:style>
  <w:style w:type="table" w:customStyle="1" w:styleId="TableNormal11">
    <w:name w:val="Table Normal11"/>
    <w:basedOn w:val="a3"/>
    <w:semiHidden/>
    <w:rsid w:val="00800829"/>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800829"/>
  </w:style>
  <w:style w:type="table" w:customStyle="1" w:styleId="SGSTableBasic131">
    <w:name w:val="SGS Table Basic 131"/>
    <w:basedOn w:val="a3"/>
    <w:next w:val="afe"/>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00829"/>
    <w:rPr>
      <w:rFonts w:ascii="Times New Roman" w:eastAsia="ＭＳ 明朝" w:hAnsi="Times New Roman"/>
      <w:lang w:val="sv-SE" w:eastAsia="sv-SE"/>
    </w:rPr>
    <w:tblPr/>
  </w:style>
  <w:style w:type="numbering" w:customStyle="1" w:styleId="Style131">
    <w:name w:val="Style131"/>
    <w:uiPriority w:val="99"/>
    <w:rsid w:val="00800829"/>
    <w:pPr>
      <w:numPr>
        <w:numId w:val="8"/>
      </w:numPr>
    </w:pPr>
  </w:style>
  <w:style w:type="numbering" w:customStyle="1" w:styleId="SGS31">
    <w:name w:val="SGS31"/>
    <w:uiPriority w:val="99"/>
    <w:rsid w:val="00800829"/>
  </w:style>
  <w:style w:type="table" w:customStyle="1" w:styleId="2113">
    <w:name w:val="表 (クラシック) 211"/>
    <w:basedOn w:val="a3"/>
    <w:next w:val="2f0"/>
    <w:rsid w:val="008008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8008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00829"/>
  </w:style>
  <w:style w:type="table" w:customStyle="1" w:styleId="TableGrid4211">
    <w:name w:val="Table Grid4211"/>
    <w:basedOn w:val="a3"/>
    <w:next w:val="afe"/>
    <w:rsid w:val="008008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0082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8008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00829"/>
  </w:style>
  <w:style w:type="table" w:customStyle="1" w:styleId="Tabellengitternetz1311">
    <w:name w:val="Tabellengitternetz1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00829"/>
  </w:style>
  <w:style w:type="numbering" w:customStyle="1" w:styleId="12510">
    <w:name w:val="リストなし1251"/>
    <w:next w:val="a4"/>
    <w:uiPriority w:val="99"/>
    <w:semiHidden/>
    <w:unhideWhenUsed/>
    <w:rsid w:val="00800829"/>
  </w:style>
  <w:style w:type="table" w:customStyle="1" w:styleId="TableGrid5211">
    <w:name w:val="Table Grid5211"/>
    <w:basedOn w:val="a3"/>
    <w:next w:val="afe"/>
    <w:rsid w:val="0080082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8008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8008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008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008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00829"/>
  </w:style>
  <w:style w:type="numbering" w:customStyle="1" w:styleId="Style1211">
    <w:name w:val="Style1211"/>
    <w:uiPriority w:val="99"/>
    <w:rsid w:val="00800829"/>
    <w:pPr>
      <w:numPr>
        <w:numId w:val="9"/>
      </w:numPr>
    </w:pPr>
  </w:style>
  <w:style w:type="numbering" w:customStyle="1" w:styleId="SGS211">
    <w:name w:val="SGS211"/>
    <w:uiPriority w:val="99"/>
    <w:rsid w:val="00800829"/>
    <w:pPr>
      <w:numPr>
        <w:numId w:val="10"/>
      </w:numPr>
    </w:pPr>
  </w:style>
  <w:style w:type="table" w:customStyle="1" w:styleId="TableClassic2211">
    <w:name w:val="Table Classic 2211"/>
    <w:basedOn w:val="a3"/>
    <w:next w:val="2f0"/>
    <w:rsid w:val="008008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00829"/>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800829"/>
    <w:rPr>
      <w:rFonts w:ascii="Times New Roman" w:eastAsia="Times New Roman" w:hAnsi="Times New Roman"/>
      <w:lang w:eastAsia="en-GB"/>
    </w:rPr>
  </w:style>
  <w:style w:type="character" w:customStyle="1" w:styleId="1fff8">
    <w:name w:val="表題 (文字)1"/>
    <w:aliases w:val="Section Header (文字)1"/>
    <w:rsid w:val="0080082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800829"/>
    <w:pPr>
      <w:autoSpaceDN w:val="0"/>
    </w:pPr>
    <w:rPr>
      <w:rFonts w:ascii="Times New Roman" w:eastAsia="ＭＳ 明朝" w:hAnsi="Times New Roman"/>
      <w:lang w:val="en-GB" w:eastAsia="en-US"/>
    </w:rPr>
  </w:style>
  <w:style w:type="paragraph" w:customStyle="1" w:styleId="9b">
    <w:name w:val="吹き出し9"/>
    <w:basedOn w:val="a1"/>
    <w:uiPriority w:val="99"/>
    <w:qFormat/>
    <w:rsid w:val="00800829"/>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800829"/>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80082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800829"/>
    <w:pPr>
      <w:ind w:left="851" w:hanging="284"/>
    </w:pPr>
  </w:style>
  <w:style w:type="paragraph" w:customStyle="1" w:styleId="7a">
    <w:name w:val="箇条書き7"/>
    <w:basedOn w:val="ac"/>
    <w:uiPriority w:val="99"/>
    <w:qFormat/>
    <w:rsid w:val="0080082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800829"/>
    <w:pPr>
      <w:tabs>
        <w:tab w:val="clear" w:pos="644"/>
        <w:tab w:val="num" w:pos="1494"/>
      </w:tabs>
      <w:ind w:left="851" w:hanging="284"/>
    </w:pPr>
  </w:style>
  <w:style w:type="paragraph" w:customStyle="1" w:styleId="370">
    <w:name w:val="箇条書き 37"/>
    <w:basedOn w:val="271"/>
    <w:uiPriority w:val="99"/>
    <w:qFormat/>
    <w:rsid w:val="00800829"/>
    <w:pPr>
      <w:ind w:left="1135"/>
    </w:pPr>
  </w:style>
  <w:style w:type="paragraph" w:customStyle="1" w:styleId="272">
    <w:name w:val="一覧 27"/>
    <w:basedOn w:val="ac"/>
    <w:uiPriority w:val="99"/>
    <w:qFormat/>
    <w:rsid w:val="0080082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800829"/>
    <w:pPr>
      <w:ind w:left="1135"/>
    </w:pPr>
  </w:style>
  <w:style w:type="paragraph" w:customStyle="1" w:styleId="470">
    <w:name w:val="一覧 47"/>
    <w:basedOn w:val="371"/>
    <w:uiPriority w:val="99"/>
    <w:qFormat/>
    <w:rsid w:val="00800829"/>
    <w:pPr>
      <w:ind w:left="1418"/>
    </w:pPr>
  </w:style>
  <w:style w:type="paragraph" w:customStyle="1" w:styleId="570">
    <w:name w:val="一覧 57"/>
    <w:basedOn w:val="470"/>
    <w:uiPriority w:val="99"/>
    <w:qFormat/>
    <w:rsid w:val="00800829"/>
    <w:pPr>
      <w:ind w:left="1702"/>
    </w:pPr>
  </w:style>
  <w:style w:type="paragraph" w:customStyle="1" w:styleId="471">
    <w:name w:val="箇条書き 47"/>
    <w:basedOn w:val="370"/>
    <w:uiPriority w:val="99"/>
    <w:qFormat/>
    <w:rsid w:val="00800829"/>
    <w:pPr>
      <w:ind w:left="1418"/>
    </w:pPr>
  </w:style>
  <w:style w:type="paragraph" w:customStyle="1" w:styleId="571">
    <w:name w:val="箇条書き 57"/>
    <w:basedOn w:val="471"/>
    <w:uiPriority w:val="99"/>
    <w:qFormat/>
    <w:rsid w:val="00800829"/>
    <w:pPr>
      <w:ind w:left="1702"/>
    </w:pPr>
  </w:style>
  <w:style w:type="paragraph" w:customStyle="1" w:styleId="7b">
    <w:name w:val="コメント文字列7"/>
    <w:basedOn w:val="a1"/>
    <w:uiPriority w:val="99"/>
    <w:qFormat/>
    <w:rsid w:val="00800829"/>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800829"/>
    <w:rPr>
      <w:b/>
      <w:bCs/>
    </w:rPr>
  </w:style>
  <w:style w:type="paragraph" w:customStyle="1" w:styleId="7d">
    <w:name w:val="見出しマップ7"/>
    <w:basedOn w:val="a1"/>
    <w:uiPriority w:val="99"/>
    <w:qFormat/>
    <w:rsid w:val="00800829"/>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800829"/>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8008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00829"/>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800829"/>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800829"/>
    <w:pPr>
      <w:suppressAutoHyphens/>
      <w:autoSpaceDN w:val="0"/>
    </w:pPr>
    <w:rPr>
      <w:rFonts w:eastAsia="ＭＳ 明朝" w:cs="CG Times (WN)"/>
      <w:lang w:eastAsia="ar-SA"/>
    </w:rPr>
  </w:style>
  <w:style w:type="paragraph" w:customStyle="1" w:styleId="HTML70">
    <w:name w:val="HTML 書式付き7"/>
    <w:basedOn w:val="a1"/>
    <w:uiPriority w:val="99"/>
    <w:qFormat/>
    <w:rsid w:val="00800829"/>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800829"/>
    <w:pPr>
      <w:suppressAutoHyphens/>
      <w:autoSpaceDN w:val="0"/>
      <w:spacing w:after="120"/>
    </w:pPr>
    <w:rPr>
      <w:rFonts w:eastAsia="ＭＳ 明朝" w:cs="CG Times (WN)"/>
      <w:lang w:eastAsia="ar-SA"/>
    </w:rPr>
  </w:style>
  <w:style w:type="paragraph" w:customStyle="1" w:styleId="372">
    <w:name w:val="本文 37"/>
    <w:basedOn w:val="a1"/>
    <w:uiPriority w:val="99"/>
    <w:qFormat/>
    <w:rsid w:val="00800829"/>
    <w:pPr>
      <w:suppressAutoHyphens/>
      <w:autoSpaceDN w:val="0"/>
      <w:spacing w:after="120"/>
    </w:pPr>
    <w:rPr>
      <w:rFonts w:eastAsia="ＭＳ 明朝" w:cs="CG Times (WN)"/>
      <w:lang w:eastAsia="ar-SA"/>
    </w:rPr>
  </w:style>
  <w:style w:type="character" w:customStyle="1" w:styleId="7f1">
    <w:name w:val="段落フォント7"/>
    <w:rsid w:val="00800829"/>
  </w:style>
  <w:style w:type="character" w:customStyle="1" w:styleId="7f2">
    <w:name w:val="コメント参照7"/>
    <w:rsid w:val="00800829"/>
    <w:rPr>
      <w:sz w:val="16"/>
    </w:rPr>
  </w:style>
  <w:style w:type="table" w:customStyle="1" w:styleId="TableGrid8">
    <w:name w:val="Table Grid8"/>
    <w:basedOn w:val="a3"/>
    <w:next w:val="afe"/>
    <w:qFormat/>
    <w:rsid w:val="008008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800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800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800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800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8008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800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00829"/>
  </w:style>
  <w:style w:type="paragraph" w:customStyle="1" w:styleId="Epgrafe1">
    <w:name w:val="Epígrafe1"/>
    <w:basedOn w:val="a1"/>
    <w:next w:val="a1"/>
    <w:qFormat/>
    <w:rsid w:val="00800829"/>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80082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8008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008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008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008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00829"/>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00829"/>
    <w:pPr>
      <w:suppressAutoHyphens/>
      <w:autoSpaceDN w:val="0"/>
      <w:spacing w:after="0"/>
      <w:jc w:val="both"/>
    </w:pPr>
    <w:rPr>
      <w:rFonts w:eastAsia="Batang"/>
    </w:rPr>
  </w:style>
  <w:style w:type="numbering" w:customStyle="1" w:styleId="LFO19">
    <w:name w:val="LFO19"/>
    <w:basedOn w:val="a4"/>
    <w:rsid w:val="00800829"/>
    <w:pPr>
      <w:numPr>
        <w:numId w:val="21"/>
      </w:numPr>
    </w:pPr>
  </w:style>
  <w:style w:type="paragraph" w:customStyle="1" w:styleId="TF1">
    <w:name w:val="TF1"/>
    <w:link w:val="TFZchn"/>
    <w:qFormat/>
    <w:rsid w:val="00800829"/>
    <w:pPr>
      <w:keepLines/>
      <w:spacing w:after="240"/>
      <w:jc w:val="center"/>
    </w:pPr>
    <w:rPr>
      <w:rFonts w:ascii="Arial" w:eastAsia="ＭＳ 明朝" w:hAnsi="Arial"/>
      <w:b/>
      <w:bCs/>
      <w:lang w:eastAsia="en-GB"/>
    </w:rPr>
  </w:style>
  <w:style w:type="character" w:customStyle="1" w:styleId="st">
    <w:name w:val="st"/>
    <w:basedOn w:val="a2"/>
    <w:rsid w:val="00800829"/>
  </w:style>
  <w:style w:type="paragraph" w:customStyle="1" w:styleId="TdocHeader2">
    <w:name w:val="Tdoc_Header_2"/>
    <w:basedOn w:val="a1"/>
    <w:qFormat/>
    <w:rsid w:val="008008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00829"/>
  </w:style>
  <w:style w:type="paragraph" w:customStyle="1" w:styleId="TN">
    <w:name w:val="TN"/>
    <w:basedOn w:val="a1"/>
    <w:qFormat/>
    <w:rsid w:val="00800829"/>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8008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8008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00829"/>
  </w:style>
  <w:style w:type="numbering" w:customStyle="1" w:styleId="LFO1911">
    <w:name w:val="LFO1911"/>
    <w:basedOn w:val="a4"/>
    <w:rsid w:val="00800829"/>
  </w:style>
  <w:style w:type="table" w:customStyle="1" w:styleId="TableGrid123">
    <w:name w:val="Table Grid123"/>
    <w:basedOn w:val="a3"/>
    <w:next w:val="afe"/>
    <w:qFormat/>
    <w:rsid w:val="008008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008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8008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00829"/>
  </w:style>
  <w:style w:type="numbering" w:customStyle="1" w:styleId="LFO1912">
    <w:name w:val="LFO1912"/>
    <w:basedOn w:val="a4"/>
    <w:rsid w:val="00800829"/>
  </w:style>
  <w:style w:type="table" w:customStyle="1" w:styleId="TableGrid124">
    <w:name w:val="Table Grid124"/>
    <w:basedOn w:val="a3"/>
    <w:next w:val="afe"/>
    <w:qFormat/>
    <w:rsid w:val="008008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8008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008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00829"/>
  </w:style>
  <w:style w:type="numbering" w:customStyle="1" w:styleId="NoList3213">
    <w:name w:val="No List3213"/>
    <w:next w:val="a4"/>
    <w:uiPriority w:val="99"/>
    <w:semiHidden/>
    <w:unhideWhenUsed/>
    <w:rsid w:val="00800829"/>
  </w:style>
  <w:style w:type="table" w:customStyle="1" w:styleId="21c">
    <w:name w:val="古典型 21"/>
    <w:basedOn w:val="a3"/>
    <w:next w:val="2f0"/>
    <w:qFormat/>
    <w:rsid w:val="008008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0082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00829"/>
    <w:rPr>
      <w:rFonts w:eastAsia="SimSun"/>
      <w:lang w:eastAsia="zh-CN"/>
    </w:rPr>
  </w:style>
  <w:style w:type="paragraph" w:customStyle="1" w:styleId="Bullet2">
    <w:name w:val="Bullet2"/>
    <w:basedOn w:val="a1"/>
    <w:qFormat/>
    <w:rsid w:val="0080082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80082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00829"/>
    <w:rPr>
      <w:rFonts w:eastAsia="ＭＳ 明朝"/>
      <w:b/>
      <w:bCs/>
      <w:lang w:val="x-none" w:eastAsia="zh-CN"/>
    </w:rPr>
  </w:style>
  <w:style w:type="character" w:customStyle="1" w:styleId="Char43">
    <w:name w:val="日期 Char4"/>
    <w:qFormat/>
    <w:rsid w:val="00800829"/>
    <w:rPr>
      <w:lang w:eastAsia="x-none"/>
    </w:rPr>
  </w:style>
  <w:style w:type="character" w:customStyle="1" w:styleId="1fff9">
    <w:name w:val="文档结构图 字符1"/>
    <w:qFormat/>
    <w:rsid w:val="00800829"/>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800829"/>
    <w:rPr>
      <w:rFonts w:ascii="Arial" w:eastAsia="Times New Roman" w:hAnsi="Arial"/>
      <w:b/>
      <w:i/>
      <w:noProof/>
      <w:sz w:val="18"/>
    </w:rPr>
  </w:style>
  <w:style w:type="character" w:customStyle="1" w:styleId="1fffa">
    <w:name w:val="批注框文本 字符1"/>
    <w:qFormat/>
    <w:rsid w:val="00800829"/>
    <w:rPr>
      <w:sz w:val="18"/>
      <w:szCs w:val="18"/>
      <w:lang w:val="en-GB" w:eastAsia="en-US"/>
    </w:rPr>
  </w:style>
  <w:style w:type="character" w:customStyle="1" w:styleId="1fffb">
    <w:name w:val="批注文字 字符1"/>
    <w:qFormat/>
    <w:rsid w:val="00800829"/>
    <w:rPr>
      <w:rFonts w:eastAsia="ＭＳ 明朝"/>
      <w:lang w:val="x-none" w:eastAsia="en-US"/>
    </w:rPr>
  </w:style>
  <w:style w:type="character" w:customStyle="1" w:styleId="1fffc">
    <w:name w:val="批注主题 字符1"/>
    <w:qFormat/>
    <w:rsid w:val="00800829"/>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00829"/>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00829"/>
    <w:rPr>
      <w:rFonts w:eastAsia="Times New Roman"/>
      <w:sz w:val="16"/>
    </w:rPr>
  </w:style>
  <w:style w:type="character" w:customStyle="1" w:styleId="1fffd">
    <w:name w:val="正文文本缩进 字符1"/>
    <w:qFormat/>
    <w:rsid w:val="00800829"/>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008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008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0082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00829"/>
    <w:rPr>
      <w:rFonts w:ascii="Arial" w:eastAsia="Times New Roman" w:hAnsi="Arial"/>
      <w:sz w:val="32"/>
    </w:rPr>
  </w:style>
  <w:style w:type="character" w:customStyle="1" w:styleId="610">
    <w:name w:val="标题 6 字符1"/>
    <w:aliases w:val="T1 字符1,Header 6 字符1"/>
    <w:qFormat/>
    <w:rsid w:val="00800829"/>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00829"/>
    <w:rPr>
      <w:rFonts w:ascii="Arial" w:eastAsia="Times New Roman" w:hAnsi="Arial"/>
      <w:b/>
      <w:noProof/>
      <w:sz w:val="18"/>
    </w:rPr>
  </w:style>
  <w:style w:type="character" w:customStyle="1" w:styleId="1fffe">
    <w:name w:val="纯文本 字符1"/>
    <w:qFormat/>
    <w:rsid w:val="00800829"/>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00829"/>
    <w:rPr>
      <w:rFonts w:eastAsia="SimSun"/>
      <w:lang w:val="en-GB" w:eastAsia="ja-JP"/>
    </w:rPr>
  </w:style>
  <w:style w:type="character" w:customStyle="1" w:styleId="21d">
    <w:name w:val="正文文本 2 字符1"/>
    <w:qFormat/>
    <w:rsid w:val="00800829"/>
    <w:rPr>
      <w:rFonts w:eastAsia="SimSun"/>
      <w:i/>
      <w:lang w:val="en-GB" w:eastAsia="x-none"/>
    </w:rPr>
  </w:style>
  <w:style w:type="character" w:customStyle="1" w:styleId="318">
    <w:name w:val="正文文本 3 字符1"/>
    <w:qFormat/>
    <w:rsid w:val="00800829"/>
    <w:rPr>
      <w:rFonts w:eastAsia="Osaka"/>
      <w:color w:val="000000"/>
      <w:lang w:val="en-GB" w:eastAsia="x-none"/>
    </w:rPr>
  </w:style>
  <w:style w:type="character" w:customStyle="1" w:styleId="21e">
    <w:name w:val="正文文本缩进 2 字符1"/>
    <w:qFormat/>
    <w:rsid w:val="00800829"/>
    <w:rPr>
      <w:rFonts w:eastAsia="ＭＳ 明朝"/>
      <w:lang w:val="en-GB" w:eastAsia="en-GB"/>
    </w:rPr>
  </w:style>
  <w:style w:type="character" w:customStyle="1" w:styleId="1ffff">
    <w:name w:val="尾注文本 字符1"/>
    <w:qFormat/>
    <w:rsid w:val="0080082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00829"/>
    <w:rPr>
      <w:rFonts w:eastAsia="ＭＳ 明朝"/>
      <w:b/>
      <w:lang w:val="en-GB" w:eastAsia="en-US"/>
    </w:rPr>
  </w:style>
  <w:style w:type="character" w:customStyle="1" w:styleId="710">
    <w:name w:val="标题 7 字符1"/>
    <w:aliases w:val="L7 字符1,Header 7 字符1"/>
    <w:qFormat/>
    <w:rsid w:val="00800829"/>
    <w:rPr>
      <w:rFonts w:ascii="Arial" w:eastAsia="Times New Roman" w:hAnsi="Arial"/>
    </w:rPr>
  </w:style>
  <w:style w:type="character" w:customStyle="1" w:styleId="811">
    <w:name w:val="标题 8 字符1"/>
    <w:qFormat/>
    <w:rsid w:val="00800829"/>
    <w:rPr>
      <w:rFonts w:ascii="Arial" w:eastAsia="Times New Roman" w:hAnsi="Arial"/>
      <w:sz w:val="36"/>
    </w:rPr>
  </w:style>
  <w:style w:type="character" w:customStyle="1" w:styleId="912">
    <w:name w:val="标题 9 字符1"/>
    <w:aliases w:val="Figure Heading 字符,FH 字符"/>
    <w:qFormat/>
    <w:rsid w:val="00800829"/>
    <w:rPr>
      <w:rFonts w:ascii="Arial" w:eastAsia="Times New Roman" w:hAnsi="Arial"/>
      <w:sz w:val="36"/>
    </w:rPr>
  </w:style>
  <w:style w:type="character" w:customStyle="1" w:styleId="1ffff1">
    <w:name w:val="注释标题 字符1"/>
    <w:qFormat/>
    <w:rsid w:val="00800829"/>
    <w:rPr>
      <w:rFonts w:eastAsia="ＭＳ 明朝"/>
      <w:lang w:eastAsia="en-US"/>
    </w:rPr>
  </w:style>
  <w:style w:type="character" w:customStyle="1" w:styleId="HTML11">
    <w:name w:val="HTML 预设格式 字符1"/>
    <w:rsid w:val="00800829"/>
    <w:rPr>
      <w:rFonts w:ascii="Courier New" w:eastAsia="ＭＳ 明朝" w:hAnsi="Courier New"/>
      <w:lang w:val="en-GB" w:eastAsia="ja-JP"/>
    </w:rPr>
  </w:style>
  <w:style w:type="character" w:customStyle="1" w:styleId="jlqj4b">
    <w:name w:val="jlqj4b"/>
    <w:basedOn w:val="a2"/>
    <w:rsid w:val="00800829"/>
  </w:style>
  <w:style w:type="character" w:customStyle="1" w:styleId="yieifb">
    <w:name w:val="yieifb"/>
    <w:basedOn w:val="a2"/>
    <w:rsid w:val="00800829"/>
  </w:style>
  <w:style w:type="character" w:customStyle="1" w:styleId="kihvae">
    <w:name w:val="kihvae"/>
    <w:basedOn w:val="a2"/>
    <w:rsid w:val="00800829"/>
  </w:style>
  <w:style w:type="character" w:customStyle="1" w:styleId="viiyi">
    <w:name w:val="viiyi"/>
    <w:basedOn w:val="a2"/>
    <w:rsid w:val="00800829"/>
  </w:style>
  <w:style w:type="paragraph" w:customStyle="1" w:styleId="ActionPoint">
    <w:name w:val="ActionPoint"/>
    <w:basedOn w:val="a1"/>
    <w:qFormat/>
    <w:rsid w:val="0080082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00829"/>
    <w:pPr>
      <w:ind w:left="2836"/>
    </w:pPr>
    <w:rPr>
      <w:rFonts w:eastAsia="Times New Roman"/>
      <w:lang w:val="x-none"/>
    </w:rPr>
  </w:style>
  <w:style w:type="character" w:customStyle="1" w:styleId="c-icon">
    <w:name w:val="c-icon"/>
    <w:rsid w:val="00800829"/>
  </w:style>
  <w:style w:type="paragraph" w:customStyle="1" w:styleId="Char110">
    <w:name w:val="Char11"/>
    <w:semiHidden/>
    <w:qFormat/>
    <w:rsid w:val="008008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800829"/>
    <w:rPr>
      <w:rFonts w:ascii="Arial" w:eastAsia="ＭＳ 明朝" w:hAnsi="Arial"/>
      <w:lang w:val="en-GB" w:eastAsia="ar-SA" w:bidi="ar-SA"/>
    </w:rPr>
  </w:style>
  <w:style w:type="character" w:customStyle="1" w:styleId="711">
    <w:name w:val="(文字) (文字)71"/>
    <w:rsid w:val="00800829"/>
    <w:rPr>
      <w:rFonts w:ascii="Arial" w:eastAsia="ＭＳ 明朝" w:hAnsi="Arial"/>
      <w:sz w:val="36"/>
      <w:lang w:val="en-GB" w:eastAsia="ar-SA" w:bidi="ar-SA"/>
    </w:rPr>
  </w:style>
  <w:style w:type="character" w:customStyle="1" w:styleId="611">
    <w:name w:val="(文字) (文字)61"/>
    <w:rsid w:val="00800829"/>
    <w:rPr>
      <w:rFonts w:eastAsia="ＭＳ 明朝"/>
      <w:lang w:val="en-GB" w:eastAsia="ar-SA" w:bidi="ar-SA"/>
    </w:rPr>
  </w:style>
  <w:style w:type="character" w:customStyle="1" w:styleId="514">
    <w:name w:val="(文字) (文字)51"/>
    <w:rsid w:val="00800829"/>
    <w:rPr>
      <w:rFonts w:ascii="Courier New" w:eastAsia="ＭＳ 明朝" w:hAnsi="Courier New"/>
      <w:lang w:val="nb-NO" w:eastAsia="ar-SA" w:bidi="ar-SA"/>
    </w:rPr>
  </w:style>
  <w:style w:type="paragraph" w:customStyle="1" w:styleId="Figuretitle0">
    <w:name w:val="Figure_title"/>
    <w:basedOn w:val="a1"/>
    <w:next w:val="a1"/>
    <w:qFormat/>
    <w:rsid w:val="008008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008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008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0082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00829"/>
    <w:rPr>
      <w:smallCaps/>
      <w:color w:val="5A5A5A"/>
    </w:rPr>
  </w:style>
  <w:style w:type="paragraph" w:customStyle="1" w:styleId="Style90">
    <w:name w:val="_Style 90"/>
    <w:uiPriority w:val="99"/>
    <w:semiHidden/>
    <w:qFormat/>
    <w:rsid w:val="0080082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00829"/>
    <w:rPr>
      <w:smallCaps/>
      <w:color w:val="5A5A5A"/>
    </w:rPr>
  </w:style>
  <w:style w:type="character" w:customStyle="1" w:styleId="CRCoverPageZchn">
    <w:name w:val="CR Cover Page Zchn"/>
    <w:rsid w:val="0080082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082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082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082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082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082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00829"/>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0829"/>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0829"/>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0829"/>
    <w:rPr>
      <w:rFonts w:ascii="Times New Roman" w:eastAsia="Times New Roman" w:hAnsi="Times New Roman"/>
      <w:lang w:val="en-GB" w:eastAsia="ko-KR"/>
    </w:rPr>
  </w:style>
  <w:style w:type="paragraph" w:customStyle="1" w:styleId="7f3">
    <w:name w:val="目录 7"/>
    <w:basedOn w:val="a1"/>
    <w:next w:val="a1"/>
    <w:uiPriority w:val="39"/>
    <w:qFormat/>
    <w:rsid w:val="0080082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00829"/>
    <w:rPr>
      <w:color w:val="808080"/>
      <w:shd w:val="clear" w:color="auto" w:fill="E6E6E6"/>
    </w:rPr>
  </w:style>
  <w:style w:type="paragraph" w:customStyle="1" w:styleId="Style95">
    <w:name w:val="_Style 95"/>
    <w:uiPriority w:val="99"/>
    <w:semiHidden/>
    <w:qFormat/>
    <w:rsid w:val="00800829"/>
    <w:pPr>
      <w:autoSpaceDN w:val="0"/>
      <w:spacing w:after="160" w:line="254" w:lineRule="auto"/>
    </w:pPr>
    <w:rPr>
      <w:rFonts w:eastAsia="Times New Roman"/>
      <w:lang w:val="en-GB" w:eastAsia="en-US"/>
    </w:rPr>
  </w:style>
  <w:style w:type="paragraph" w:customStyle="1" w:styleId="Style91">
    <w:name w:val="_Style 91"/>
    <w:uiPriority w:val="99"/>
    <w:semiHidden/>
    <w:qFormat/>
    <w:rsid w:val="00800829"/>
    <w:pPr>
      <w:autoSpaceDN w:val="0"/>
      <w:spacing w:after="160" w:line="256" w:lineRule="auto"/>
    </w:pPr>
    <w:rPr>
      <w:rFonts w:eastAsia="Times New Roman"/>
      <w:lang w:val="en-GB" w:eastAsia="en-US"/>
    </w:rPr>
  </w:style>
  <w:style w:type="character" w:customStyle="1" w:styleId="Style115">
    <w:name w:val="_Style 115"/>
    <w:uiPriority w:val="31"/>
    <w:qFormat/>
    <w:rsid w:val="00800829"/>
    <w:rPr>
      <w:smallCaps/>
      <w:color w:val="5A5A5A"/>
    </w:rPr>
  </w:style>
  <w:style w:type="character" w:customStyle="1" w:styleId="Style104">
    <w:name w:val="_Style 104"/>
    <w:uiPriority w:val="31"/>
    <w:qFormat/>
    <w:rsid w:val="00800829"/>
    <w:rPr>
      <w:smallCaps/>
      <w:color w:val="5A5A5A"/>
    </w:rPr>
  </w:style>
  <w:style w:type="character" w:customStyle="1" w:styleId="2Char11">
    <w:name w:val="标题 2 Char1"/>
    <w:aliases w:val="I2 Char"/>
    <w:basedOn w:val="a2"/>
    <w:qFormat/>
    <w:rsid w:val="00800829"/>
    <w:rPr>
      <w:rFonts w:ascii="Arial" w:eastAsia="Times New Roman" w:hAnsi="Arial" w:cs="Times New Roman"/>
      <w:sz w:val="32"/>
      <w:szCs w:val="20"/>
      <w:lang w:eastAsia="en-GB"/>
    </w:rPr>
  </w:style>
  <w:style w:type="character" w:customStyle="1" w:styleId="3Char2">
    <w:name w:val="标题 3 Char2"/>
    <w:basedOn w:val="a2"/>
    <w:qFormat/>
    <w:rsid w:val="00800829"/>
    <w:rPr>
      <w:rFonts w:ascii="Arial" w:eastAsia="Times New Roman" w:hAnsi="Arial" w:cs="Times New Roman"/>
      <w:sz w:val="28"/>
      <w:szCs w:val="20"/>
      <w:lang w:eastAsia="en-GB"/>
    </w:rPr>
  </w:style>
  <w:style w:type="character" w:customStyle="1" w:styleId="8Char4">
    <w:name w:val="标题 8 Char4"/>
    <w:basedOn w:val="a2"/>
    <w:qFormat/>
    <w:rsid w:val="00800829"/>
    <w:rPr>
      <w:rFonts w:ascii="Arial" w:eastAsia="Times New Roman" w:hAnsi="Arial" w:cs="Times New Roman"/>
      <w:sz w:val="36"/>
      <w:szCs w:val="20"/>
      <w:lang w:eastAsia="en-GB"/>
    </w:rPr>
  </w:style>
  <w:style w:type="character" w:customStyle="1" w:styleId="9Char4">
    <w:name w:val="标题 9 Char4"/>
    <w:basedOn w:val="a2"/>
    <w:qFormat/>
    <w:rsid w:val="00800829"/>
    <w:rPr>
      <w:rFonts w:ascii="Arial" w:eastAsia="Times New Roman" w:hAnsi="Arial" w:cs="Times New Roman"/>
      <w:sz w:val="36"/>
      <w:szCs w:val="20"/>
      <w:lang w:eastAsia="en-GB"/>
    </w:rPr>
  </w:style>
  <w:style w:type="character" w:customStyle="1" w:styleId="Char44">
    <w:name w:val="文档结构图 Char4"/>
    <w:basedOn w:val="a2"/>
    <w:uiPriority w:val="99"/>
    <w:qFormat/>
    <w:rsid w:val="00800829"/>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0082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00829"/>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800829"/>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800829"/>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00829"/>
    <w:rPr>
      <w:rFonts w:ascii="Times New Roman" w:eastAsia="Times New Roman" w:hAnsi="Times New Roman" w:cs="Times New Roman"/>
      <w:color w:val="000000"/>
      <w:sz w:val="20"/>
      <w:szCs w:val="20"/>
      <w:lang w:eastAsia="x-none"/>
    </w:rPr>
  </w:style>
  <w:style w:type="character" w:customStyle="1" w:styleId="Char29">
    <w:name w:val="列表 Char2"/>
    <w:qFormat/>
    <w:rsid w:val="00800829"/>
    <w:rPr>
      <w:rFonts w:ascii="Times New Roman" w:eastAsia="Times New Roman" w:hAnsi="Times New Roman" w:cs="Times New Roman"/>
      <w:color w:val="000000"/>
      <w:sz w:val="20"/>
      <w:szCs w:val="20"/>
      <w:lang w:eastAsia="ja-JP"/>
    </w:rPr>
  </w:style>
  <w:style w:type="character" w:customStyle="1" w:styleId="ListChar5">
    <w:name w:val="List Char5"/>
    <w:qFormat/>
    <w:rsid w:val="00800829"/>
    <w:rPr>
      <w:rFonts w:ascii="Times New Roman" w:hAnsi="Times New Roman"/>
      <w:lang w:val="en-GB" w:eastAsia="en-US"/>
    </w:rPr>
  </w:style>
  <w:style w:type="paragraph" w:customStyle="1" w:styleId="12a">
    <w:name w:val="修订12"/>
    <w:hidden/>
    <w:semiHidden/>
    <w:qFormat/>
    <w:rsid w:val="00800829"/>
    <w:rPr>
      <w:rFonts w:ascii="Times New Roman" w:eastAsia="Batang" w:hAnsi="Times New Roman"/>
      <w:lang w:val="en-GB" w:eastAsia="en-US"/>
    </w:rPr>
  </w:style>
  <w:style w:type="paragraph" w:customStyle="1" w:styleId="712">
    <w:name w:val="目录 71"/>
    <w:basedOn w:val="a1"/>
    <w:next w:val="a1"/>
    <w:uiPriority w:val="39"/>
    <w:qFormat/>
    <w:rsid w:val="0080082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00829"/>
    <w:pPr>
      <w:spacing w:after="160" w:line="259" w:lineRule="auto"/>
    </w:pPr>
    <w:rPr>
      <w:rFonts w:ascii="Times New Roman" w:eastAsia="ＭＳ 明朝" w:hAnsi="Times New Roman"/>
      <w:lang w:val="en-GB" w:eastAsia="en-US"/>
    </w:rPr>
  </w:style>
  <w:style w:type="paragraph" w:customStyle="1" w:styleId="CharChar39">
    <w:name w:val="Char Char39"/>
    <w:semiHidden/>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80082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00829"/>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0082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00829"/>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800829"/>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80082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0082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00829"/>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800829"/>
    <w:rPr>
      <w:color w:val="808080"/>
      <w:shd w:val="clear" w:color="auto" w:fill="E6E6E6"/>
    </w:rPr>
  </w:style>
  <w:style w:type="character" w:customStyle="1" w:styleId="EditorsNoteChar2">
    <w:name w:val="Editor's Note Char2"/>
    <w:aliases w:val="EN Char1"/>
    <w:qFormat/>
    <w:rsid w:val="00800829"/>
    <w:rPr>
      <w:color w:val="FF0000"/>
    </w:rPr>
  </w:style>
  <w:style w:type="table" w:styleId="1ffff5">
    <w:name w:val="Table Grid 1"/>
    <w:basedOn w:val="a3"/>
    <w:rsid w:val="0080082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800829"/>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800829"/>
    <w:rPr>
      <w:rFonts w:eastAsia="ＭＳ 明朝"/>
      <w:lang w:val="en-GB" w:eastAsia="en-GB"/>
    </w:rPr>
  </w:style>
  <w:style w:type="character" w:customStyle="1" w:styleId="Titre34">
    <w:name w:val="Titre 34"/>
    <w:rsid w:val="00800829"/>
    <w:rPr>
      <w:rFonts w:ascii="Arial" w:hAnsi="Arial"/>
      <w:sz w:val="28"/>
      <w:szCs w:val="28"/>
      <w:lang w:val="en-GB" w:eastAsia="en-GB"/>
    </w:rPr>
  </w:style>
  <w:style w:type="character" w:customStyle="1" w:styleId="FootnoteTextChar2">
    <w:name w:val="Footnote Text Char2"/>
    <w:rsid w:val="00800829"/>
    <w:rPr>
      <w:rFonts w:eastAsia="Times New Roman"/>
      <w:sz w:val="16"/>
      <w:lang w:val="en-GB"/>
    </w:rPr>
  </w:style>
  <w:style w:type="character" w:customStyle="1" w:styleId="Heading5Char2">
    <w:name w:val="Heading 5 Char2"/>
    <w:aliases w:val="M5 Cha"/>
    <w:rsid w:val="00800829"/>
    <w:rPr>
      <w:rFonts w:ascii="Arial" w:eastAsia="Times New Roman" w:hAnsi="Arial"/>
      <w:sz w:val="22"/>
      <w:lang w:val="en-GB"/>
    </w:rPr>
  </w:style>
  <w:style w:type="character" w:customStyle="1" w:styleId="1Char5">
    <w:name w:val="标题 1 Char"/>
    <w:aliases w:val="h132 Char"/>
    <w:uiPriority w:val="9"/>
    <w:rsid w:val="00800829"/>
    <w:rPr>
      <w:rFonts w:ascii="Arial" w:hAnsi="Arial"/>
      <w:sz w:val="36"/>
      <w:lang w:val="en-GB" w:eastAsia="en-US" w:bidi="ar-SA"/>
    </w:rPr>
  </w:style>
  <w:style w:type="character" w:customStyle="1" w:styleId="4Char">
    <w:name w:val="标题 4 Char"/>
    <w:aliases w:val="4 Ch"/>
    <w:rsid w:val="00800829"/>
    <w:rPr>
      <w:rFonts w:ascii="Arial" w:hAnsi="Arial"/>
      <w:sz w:val="24"/>
      <w:szCs w:val="28"/>
      <w:lang w:val="en-GB" w:eastAsia="en-GB"/>
    </w:rPr>
  </w:style>
  <w:style w:type="paragraph" w:customStyle="1" w:styleId="Bulletedo1">
    <w:name w:val="Bulleted o 1"/>
    <w:basedOn w:val="a1"/>
    <w:uiPriority w:val="99"/>
    <w:rsid w:val="0080082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8008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00829"/>
    <w:rPr>
      <w:rFonts w:ascii="Arial" w:eastAsia="Malgun Gothic" w:hAnsi="Arial"/>
      <w:spacing w:val="2"/>
      <w:lang w:val="en-GB" w:eastAsia="en-US"/>
    </w:rPr>
  </w:style>
  <w:style w:type="paragraph" w:customStyle="1" w:styleId="913">
    <w:name w:val="目次 91"/>
    <w:basedOn w:val="81"/>
    <w:rsid w:val="00800829"/>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800829"/>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e"/>
    <w:rsid w:val="0080082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00829"/>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80082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0082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0082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0082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80082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0082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00829"/>
    <w:rPr>
      <w:rFonts w:ascii="Arial" w:hAnsi="Arial"/>
      <w:sz w:val="36"/>
      <w:lang w:val="en-GB" w:eastAsia="en-US"/>
    </w:rPr>
  </w:style>
  <w:style w:type="character" w:customStyle="1" w:styleId="Heading9Char4">
    <w:name w:val="Heading 9 Char4"/>
    <w:aliases w:val="Figure Heading Char3,FH Char3"/>
    <w:rsid w:val="00800829"/>
    <w:rPr>
      <w:rFonts w:ascii="Arial" w:hAnsi="Arial"/>
      <w:sz w:val="36"/>
      <w:lang w:val="en-GB" w:eastAsia="en-US"/>
    </w:rPr>
  </w:style>
  <w:style w:type="character" w:customStyle="1" w:styleId="PlainTextChar5">
    <w:name w:val="Plain Text Char5"/>
    <w:rsid w:val="00800829"/>
    <w:rPr>
      <w:rFonts w:ascii="Courier New" w:eastAsiaTheme="minorEastAsia" w:hAnsi="Courier New"/>
      <w:lang w:val="nb-NO" w:eastAsia="en-GB"/>
    </w:rPr>
  </w:style>
  <w:style w:type="character" w:customStyle="1" w:styleId="BodyText2Char5">
    <w:name w:val="Body Text 2 Char5"/>
    <w:basedOn w:val="a2"/>
    <w:uiPriority w:val="99"/>
    <w:rsid w:val="00800829"/>
    <w:rPr>
      <w:rFonts w:ascii="Times New Roman" w:eastAsiaTheme="minorEastAsia" w:hAnsi="Times New Roman"/>
      <w:lang w:val="en-GB" w:eastAsia="ja-JP"/>
    </w:rPr>
  </w:style>
  <w:style w:type="character" w:customStyle="1" w:styleId="BodyText3Char5">
    <w:name w:val="Body Text 3 Char5"/>
    <w:basedOn w:val="a2"/>
    <w:uiPriority w:val="99"/>
    <w:rsid w:val="00800829"/>
    <w:rPr>
      <w:rFonts w:ascii="Times New Roman" w:eastAsiaTheme="minorEastAsia" w:hAnsi="Times New Roman"/>
      <w:lang w:val="en-GB" w:eastAsia="ja-JP"/>
    </w:rPr>
  </w:style>
  <w:style w:type="character" w:customStyle="1" w:styleId="NoteHeadingChar3">
    <w:name w:val="Note Heading Char3"/>
    <w:basedOn w:val="a2"/>
    <w:rsid w:val="00800829"/>
    <w:rPr>
      <w:rFonts w:ascii="Times New Roman" w:eastAsia="ＭＳ 明朝" w:hAnsi="Times New Roman"/>
      <w:lang w:val="x-none" w:eastAsia="x-none"/>
    </w:rPr>
  </w:style>
  <w:style w:type="character" w:customStyle="1" w:styleId="HTMLPreformattedChar3">
    <w:name w:val="HTML Preformatted Char3"/>
    <w:basedOn w:val="a2"/>
    <w:rsid w:val="00800829"/>
    <w:rPr>
      <w:rFonts w:ascii="Courier New" w:eastAsia="ＭＳ 明朝" w:hAnsi="Courier New"/>
      <w:lang w:val="en-GB" w:eastAsia="x-none"/>
    </w:rPr>
  </w:style>
  <w:style w:type="character" w:customStyle="1" w:styleId="wordsection1Char">
    <w:name w:val="wordsection1 Char"/>
    <w:link w:val="wordsection1"/>
    <w:locked/>
    <w:rsid w:val="00800829"/>
    <w:rPr>
      <w:rFonts w:ascii="Calibri" w:eastAsia="Calibri" w:hAnsi="Calibri" w:cs="Calibri"/>
      <w:lang w:val="en-US" w:eastAsia="en-GB"/>
    </w:rPr>
  </w:style>
  <w:style w:type="paragraph" w:customStyle="1" w:styleId="xxxxxxxb1">
    <w:name w:val="x_x_x_xxxxb1"/>
    <w:basedOn w:val="a1"/>
    <w:rsid w:val="0080082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0082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008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800829"/>
    <w:pPr>
      <w:jc w:val="both"/>
    </w:pPr>
    <w:rPr>
      <w:rFonts w:ascii="Times New Roman" w:eastAsia="SimSun" w:hAnsi="Times New Roman"/>
      <w:kern w:val="2"/>
      <w:sz w:val="21"/>
      <w:szCs w:val="21"/>
      <w:lang w:val="en-US" w:eastAsia="zh-CN"/>
    </w:rPr>
  </w:style>
  <w:style w:type="character" w:customStyle="1" w:styleId="CharChar182">
    <w:name w:val="Char Char182"/>
    <w:rsid w:val="00800829"/>
    <w:rPr>
      <w:rFonts w:ascii="Arial" w:hAnsi="Arial"/>
      <w:lang w:eastAsia="en-US"/>
    </w:rPr>
  </w:style>
  <w:style w:type="paragraph" w:customStyle="1" w:styleId="TOC912">
    <w:name w:val="TOC 912"/>
    <w:basedOn w:val="81"/>
    <w:rsid w:val="00800829"/>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008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008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00829"/>
    <w:rPr>
      <w:rFonts w:ascii="Arial" w:hAnsi="Arial"/>
      <w:lang w:val="en-GB" w:eastAsia="ja-JP" w:bidi="ar-SA"/>
    </w:rPr>
  </w:style>
  <w:style w:type="paragraph" w:customStyle="1" w:styleId="Caption12">
    <w:name w:val="Caption12"/>
    <w:basedOn w:val="a1"/>
    <w:next w:val="a1"/>
    <w:rsid w:val="00800829"/>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00829"/>
    <w:rPr>
      <w:rFonts w:ascii="Arial" w:hAnsi="Arial"/>
      <w:lang w:val="en-GB"/>
    </w:rPr>
  </w:style>
  <w:style w:type="paragraph" w:customStyle="1" w:styleId="CharCharCharCharCharCharCharCharCharCharCharChar2">
    <w:name w:val="Char Char Char Char Char Char Char Char Char Char Char Char2"/>
    <w:semiHidden/>
    <w:rsid w:val="00800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00829"/>
    <w:rPr>
      <w:rFonts w:ascii="Arial" w:hAnsi="Arial"/>
      <w:lang w:val="en-GB" w:eastAsia="ja-JP" w:bidi="ar-SA"/>
    </w:rPr>
  </w:style>
  <w:style w:type="character" w:customStyle="1" w:styleId="CharChar232">
    <w:name w:val="Char Char232"/>
    <w:rsid w:val="00800829"/>
    <w:rPr>
      <w:rFonts w:ascii="Arial" w:hAnsi="Arial"/>
      <w:lang w:val="en-GB" w:eastAsia="en-US"/>
    </w:rPr>
  </w:style>
  <w:style w:type="character" w:customStyle="1" w:styleId="CarCar42">
    <w:name w:val="Car Car42"/>
    <w:rsid w:val="00800829"/>
    <w:rPr>
      <w:rFonts w:ascii="Arial" w:eastAsia="ＭＳ 明朝" w:hAnsi="Arial"/>
      <w:lang w:val="en-GB" w:eastAsia="en-US" w:bidi="ar-SA"/>
    </w:rPr>
  </w:style>
  <w:style w:type="character" w:customStyle="1" w:styleId="CarCar82">
    <w:name w:val="Car Car82"/>
    <w:rsid w:val="00800829"/>
    <w:rPr>
      <w:rFonts w:ascii="Arial" w:eastAsia="ＭＳ 明朝" w:hAnsi="Arial"/>
      <w:sz w:val="36"/>
      <w:lang w:val="en-GB" w:eastAsia="en-US" w:bidi="ar-SA"/>
    </w:rPr>
  </w:style>
  <w:style w:type="character" w:customStyle="1" w:styleId="CarCar32">
    <w:name w:val="Car Car32"/>
    <w:rsid w:val="00800829"/>
    <w:rPr>
      <w:rFonts w:ascii="Arial" w:eastAsia="ＭＳ 明朝" w:hAnsi="Arial"/>
      <w:sz w:val="36"/>
      <w:lang w:val="en-GB" w:eastAsia="en-US" w:bidi="ar-SA"/>
    </w:rPr>
  </w:style>
  <w:style w:type="character" w:customStyle="1" w:styleId="CarCar72">
    <w:name w:val="Car Car72"/>
    <w:rsid w:val="00800829"/>
    <w:rPr>
      <w:rFonts w:eastAsia="ＭＳ 明朝"/>
      <w:lang w:val="en-GB" w:eastAsia="en-US" w:bidi="ar-SA"/>
    </w:rPr>
  </w:style>
  <w:style w:type="character" w:customStyle="1" w:styleId="CarCar62">
    <w:name w:val="Car Car62"/>
    <w:rsid w:val="00800829"/>
    <w:rPr>
      <w:rFonts w:ascii="Courier New" w:hAnsi="Courier New"/>
      <w:lang w:val="nb-NO" w:eastAsia="ja-JP" w:bidi="ar-SA"/>
    </w:rPr>
  </w:style>
  <w:style w:type="paragraph" w:customStyle="1" w:styleId="21f0">
    <w:name w:val="无间隔21"/>
    <w:qFormat/>
    <w:rsid w:val="00800829"/>
    <w:rPr>
      <w:rFonts w:ascii="Times New Roman" w:eastAsia="SimSun" w:hAnsi="Times New Roman"/>
      <w:lang w:val="en-GB" w:eastAsia="en-US"/>
    </w:rPr>
  </w:style>
  <w:style w:type="paragraph" w:customStyle="1" w:styleId="TableofFigures12">
    <w:name w:val="Table of Figures12"/>
    <w:basedOn w:val="a1"/>
    <w:next w:val="a1"/>
    <w:rsid w:val="00800829"/>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800829"/>
    <w:pPr>
      <w:autoSpaceDN w:val="0"/>
    </w:pPr>
    <w:rPr>
      <w:rFonts w:ascii="Times New Roman" w:eastAsia="Batang" w:hAnsi="Times New Roman"/>
      <w:lang w:val="en-GB" w:eastAsia="en-US"/>
    </w:rPr>
  </w:style>
  <w:style w:type="paragraph" w:customStyle="1" w:styleId="154">
    <w:name w:val="15"/>
    <w:basedOn w:val="a1"/>
    <w:qFormat/>
    <w:rsid w:val="00800829"/>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3</Pages>
  <Words>2229</Words>
  <Characters>12709</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R5-236810</vt:lpwstr>
  </property>
  <property fmtid="{D5CDD505-2E9C-101B-9397-08002B2CF9AE}" pid="9" name="Spec#">
    <vt:lpwstr>38.521-1</vt:lpwstr>
  </property>
  <property fmtid="{D5CDD505-2E9C-101B-9397-08002B2CF9AE}" pid="10" name="Cr#">
    <vt:lpwstr>2516</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RB allocation of A-MPR for NS_27</vt:lpwstr>
  </property>
  <property fmtid="{D5CDD505-2E9C-101B-9397-08002B2CF9AE}" pid="20" name="MtgTitle">
    <vt:lpwstr> </vt:lpwstr>
  </property>
</Properties>
</file>